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36746" w14:textId="77777777" w:rsidR="000B4129" w:rsidRPr="003F44DC" w:rsidRDefault="000B4129" w:rsidP="008F28DC">
      <w:pPr>
        <w:widowControl w:val="0"/>
        <w:ind w:firstLine="567"/>
        <w:jc w:val="right"/>
        <w:rPr>
          <w:rFonts w:ascii="GHEA Grapalat" w:hAnsi="GHEA Grapalat" w:cs="Sylfaen"/>
          <w:i/>
          <w:sz w:val="20"/>
          <w:szCs w:val="20"/>
        </w:rPr>
      </w:pPr>
    </w:p>
    <w:p w14:paraId="62F475E4" w14:textId="77777777" w:rsidR="003F44DC" w:rsidRPr="00B03251" w:rsidRDefault="003F44DC" w:rsidP="008F28DC">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ОБЪЯВЛЕНИЕ</w:t>
      </w:r>
    </w:p>
    <w:p w14:paraId="575B88E3" w14:textId="77777777" w:rsidR="003F44DC" w:rsidRPr="00B03251" w:rsidRDefault="003F44DC" w:rsidP="008F28DC">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 ЗАПРОСЕ КОТИРОВОК</w:t>
      </w:r>
    </w:p>
    <w:p w14:paraId="6D9F5D3B" w14:textId="77777777" w:rsidR="003F44DC" w:rsidRPr="00B03251" w:rsidRDefault="003F44DC" w:rsidP="008F28DC">
      <w:pPr>
        <w:pStyle w:val="a3"/>
        <w:widowControl w:val="0"/>
        <w:spacing w:line="240" w:lineRule="auto"/>
        <w:ind w:firstLine="0"/>
        <w:jc w:val="center"/>
        <w:rPr>
          <w:rFonts w:ascii="GHEA Grapalat" w:hAnsi="GHEA Grapalat"/>
          <w:i w:val="0"/>
          <w:sz w:val="22"/>
          <w:szCs w:val="22"/>
        </w:rPr>
      </w:pPr>
    </w:p>
    <w:p w14:paraId="15C88870" w14:textId="7F898C00" w:rsidR="003F44DC" w:rsidRPr="00B03251" w:rsidRDefault="003F44DC" w:rsidP="008F28DC">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Настоящий текст объявления утвержден Решением Оценочной Комиссии от </w:t>
      </w:r>
      <w:r w:rsidRPr="00B03251">
        <w:rPr>
          <w:rFonts w:ascii="GHEA Grapalat" w:hAnsi="GHEA Grapalat"/>
          <w:b/>
          <w:i w:val="0"/>
          <w:sz w:val="22"/>
          <w:szCs w:val="22"/>
        </w:rPr>
        <w:t>"</w:t>
      </w:r>
      <w:r w:rsidR="00D443BC">
        <w:rPr>
          <w:rFonts w:ascii="GHEA Grapalat" w:hAnsi="GHEA Grapalat"/>
          <w:b/>
          <w:i w:val="0"/>
          <w:sz w:val="22"/>
          <w:szCs w:val="22"/>
          <w:lang w:val="hy-AM"/>
        </w:rPr>
        <w:t>22</w:t>
      </w:r>
      <w:r w:rsidRPr="00B03251">
        <w:rPr>
          <w:rFonts w:ascii="GHEA Grapalat" w:hAnsi="GHEA Grapalat"/>
          <w:b/>
          <w:i w:val="0"/>
          <w:sz w:val="22"/>
          <w:szCs w:val="22"/>
        </w:rPr>
        <w:t>" "</w:t>
      </w:r>
      <w:r w:rsidRPr="00B03251">
        <w:rPr>
          <w:rFonts w:ascii="GHEA Grapalat" w:hAnsi="GHEA Grapalat"/>
          <w:b/>
          <w:i w:val="0"/>
          <w:sz w:val="22"/>
          <w:szCs w:val="22"/>
          <w:lang w:val="hy-AM"/>
        </w:rPr>
        <w:t>0</w:t>
      </w:r>
      <w:r w:rsidR="00D443BC">
        <w:rPr>
          <w:rFonts w:ascii="GHEA Grapalat" w:hAnsi="GHEA Grapalat"/>
          <w:b/>
          <w:i w:val="0"/>
          <w:sz w:val="22"/>
          <w:szCs w:val="22"/>
          <w:lang w:val="hy-AM"/>
        </w:rPr>
        <w:t>8</w:t>
      </w:r>
      <w:r w:rsidRPr="00B03251">
        <w:rPr>
          <w:rFonts w:ascii="GHEA Grapalat" w:hAnsi="GHEA Grapalat"/>
          <w:b/>
          <w:i w:val="0"/>
          <w:sz w:val="22"/>
          <w:szCs w:val="22"/>
        </w:rPr>
        <w:t>" 2025 года "1"</w:t>
      </w:r>
      <w:r w:rsidRPr="00B03251">
        <w:rPr>
          <w:rFonts w:ascii="GHEA Grapalat" w:hAnsi="GHEA Grapalat"/>
          <w:i w:val="0"/>
          <w:sz w:val="22"/>
          <w:szCs w:val="22"/>
        </w:rPr>
        <w:t xml:space="preserve"> </w:t>
      </w:r>
    </w:p>
    <w:p w14:paraId="4926E8A9" w14:textId="2E9450FA" w:rsidR="003F44DC" w:rsidRPr="007C6BF1" w:rsidRDefault="003F44DC" w:rsidP="008F28DC">
      <w:pPr>
        <w:pStyle w:val="a3"/>
        <w:widowControl w:val="0"/>
        <w:spacing w:line="240" w:lineRule="auto"/>
        <w:ind w:firstLine="0"/>
        <w:jc w:val="center"/>
        <w:rPr>
          <w:rFonts w:ascii="GHEA Grapalat" w:hAnsi="GHEA Grapalat"/>
          <w:i w:val="0"/>
          <w:sz w:val="22"/>
          <w:szCs w:val="22"/>
          <w:lang w:val="hy-AM"/>
        </w:rPr>
      </w:pPr>
      <w:r w:rsidRPr="00B03251">
        <w:rPr>
          <w:rFonts w:ascii="GHEA Grapalat" w:hAnsi="GHEA Grapalat"/>
          <w:i w:val="0"/>
          <w:sz w:val="22"/>
          <w:szCs w:val="22"/>
        </w:rPr>
        <w:t xml:space="preserve">Код процедуры </w:t>
      </w:r>
      <w:r w:rsidR="007C6BF1" w:rsidRPr="00276F8F">
        <w:rPr>
          <w:rFonts w:ascii="GHEA Grapalat" w:hAnsi="GHEA Grapalat"/>
          <w:b/>
          <w:sz w:val="24"/>
          <w:szCs w:val="24"/>
        </w:rPr>
        <w:t>SHMAH</w:t>
      </w:r>
      <w:r w:rsidR="007C36AD">
        <w:rPr>
          <w:rFonts w:ascii="GHEA Grapalat" w:hAnsi="GHEA Grapalat"/>
          <w:b/>
          <w:sz w:val="24"/>
          <w:szCs w:val="24"/>
          <w:lang w:val="en-US"/>
        </w:rPr>
        <w:t>KSB</w:t>
      </w:r>
      <w:r w:rsidR="007C6BF1" w:rsidRPr="00276F8F">
        <w:rPr>
          <w:rFonts w:ascii="GHEA Grapalat" w:hAnsi="GHEA Grapalat"/>
          <w:b/>
          <w:sz w:val="24"/>
          <w:szCs w:val="24"/>
        </w:rPr>
        <w:t>-GHAPDzB-25/1</w:t>
      </w:r>
      <w:r w:rsidR="007C6BF1">
        <w:rPr>
          <w:rFonts w:ascii="GHEA Grapalat" w:hAnsi="GHEA Grapalat"/>
          <w:b/>
          <w:sz w:val="24"/>
          <w:szCs w:val="24"/>
          <w:lang w:val="hy-AM"/>
        </w:rPr>
        <w:t>4</w:t>
      </w:r>
    </w:p>
    <w:p w14:paraId="74B8692B" w14:textId="77777777" w:rsidR="003F44DC" w:rsidRPr="00B03251" w:rsidRDefault="003F44DC" w:rsidP="008F28DC">
      <w:pPr>
        <w:pStyle w:val="a3"/>
        <w:widowControl w:val="0"/>
        <w:spacing w:line="240" w:lineRule="auto"/>
        <w:rPr>
          <w:rFonts w:ascii="GHEA Grapalat" w:hAnsi="GHEA Grapalat"/>
          <w:i w:val="0"/>
          <w:sz w:val="22"/>
          <w:szCs w:val="22"/>
        </w:rPr>
      </w:pPr>
    </w:p>
    <w:p w14:paraId="61A7854A" w14:textId="366D1A19" w:rsidR="003F44DC" w:rsidRPr="00B03251" w:rsidRDefault="003F44DC" w:rsidP="008F28DC">
      <w:pPr>
        <w:pStyle w:val="a3"/>
        <w:widowControl w:val="0"/>
        <w:spacing w:line="240" w:lineRule="auto"/>
        <w:ind w:firstLine="567"/>
        <w:rPr>
          <w:rFonts w:ascii="GHEA Grapalat" w:hAnsi="GHEA Grapalat"/>
          <w:i w:val="0"/>
          <w:sz w:val="22"/>
          <w:szCs w:val="22"/>
        </w:rPr>
      </w:pPr>
      <w:proofErr w:type="gramStart"/>
      <w:r w:rsidRPr="00B03251">
        <w:rPr>
          <w:rFonts w:ascii="GHEA Grapalat" w:hAnsi="GHEA Grapalat"/>
          <w:i w:val="0"/>
          <w:sz w:val="22"/>
          <w:szCs w:val="22"/>
        </w:rPr>
        <w:t xml:space="preserve">Заказчик  </w:t>
      </w:r>
      <w:r w:rsidR="00D443BC" w:rsidRPr="000756C2">
        <w:rPr>
          <w:rFonts w:ascii="GHEA Grapalat" w:hAnsi="GHEA Grapalat"/>
          <w:b/>
          <w:i w:val="0"/>
          <w:sz w:val="22"/>
          <w:szCs w:val="22"/>
        </w:rPr>
        <w:t>«</w:t>
      </w:r>
      <w:proofErr w:type="gramEnd"/>
      <w:r w:rsidR="00D443BC" w:rsidRPr="000756C2">
        <w:rPr>
          <w:rFonts w:ascii="GHEA Grapalat" w:hAnsi="GHEA Grapalat"/>
          <w:b/>
          <w:i w:val="0"/>
          <w:sz w:val="22"/>
          <w:szCs w:val="22"/>
        </w:rPr>
        <w:t xml:space="preserve">Коммунальная служба и благоустройство </w:t>
      </w:r>
      <w:proofErr w:type="spellStart"/>
      <w:r w:rsidR="00D443BC" w:rsidRPr="000756C2">
        <w:rPr>
          <w:rFonts w:ascii="GHEA Grapalat" w:hAnsi="GHEA Grapalat"/>
          <w:b/>
          <w:i w:val="0"/>
          <w:sz w:val="22"/>
          <w:szCs w:val="22"/>
        </w:rPr>
        <w:t>ахурянской</w:t>
      </w:r>
      <w:proofErr w:type="spellEnd"/>
      <w:r w:rsidR="00D443BC" w:rsidRPr="000756C2">
        <w:rPr>
          <w:rFonts w:ascii="GHEA Grapalat" w:hAnsi="GHEA Grapalat"/>
          <w:b/>
          <w:i w:val="0"/>
          <w:sz w:val="22"/>
          <w:szCs w:val="22"/>
        </w:rPr>
        <w:t xml:space="preserve"> общины» NCNGO</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Ахурянская</w:t>
      </w:r>
      <w:proofErr w:type="spellEnd"/>
      <w:r w:rsidRPr="00B03251">
        <w:rPr>
          <w:rFonts w:ascii="GHEA Grapalat" w:hAnsi="GHEA Grapalat"/>
          <w:b/>
          <w:i w:val="0"/>
          <w:sz w:val="22"/>
          <w:szCs w:val="22"/>
        </w:rPr>
        <w:t xml:space="preserve"> община, село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42</w:t>
      </w:r>
      <w:r w:rsidRPr="00B03251">
        <w:rPr>
          <w:rFonts w:ascii="GHEA Grapalat" w:hAnsi="GHEA Grapalat"/>
          <w:i w:val="0"/>
          <w:sz w:val="22"/>
          <w:szCs w:val="22"/>
        </w:rPr>
        <w:t>, объявляет запрос котировок, который проводится одним этапом.</w:t>
      </w:r>
    </w:p>
    <w:p w14:paraId="72B14CA9" w14:textId="29D5094A"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Участнику, отобранному по итогам настоящей процедуры, в</w:t>
      </w:r>
      <w:r w:rsidRPr="00B03251">
        <w:rPr>
          <w:rFonts w:ascii="Calibri" w:hAnsi="Calibri" w:cs="Calibri"/>
          <w:i w:val="0"/>
          <w:sz w:val="22"/>
          <w:szCs w:val="22"/>
          <w:lang w:val="en-US"/>
        </w:rPr>
        <w:t> </w:t>
      </w:r>
      <w:r w:rsidRPr="00B03251">
        <w:rPr>
          <w:rFonts w:ascii="GHEA Grapalat" w:hAnsi="GHEA Grapalat"/>
          <w:i w:val="0"/>
          <w:spacing w:val="6"/>
          <w:sz w:val="22"/>
          <w:szCs w:val="22"/>
        </w:rPr>
        <w:t>установленном</w:t>
      </w:r>
      <w:r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порядке будет предложено заключить договор на поставку </w:t>
      </w:r>
      <w:r w:rsidR="000A7B44" w:rsidRPr="000A7B44">
        <w:rPr>
          <w:rFonts w:ascii="GHEA Grapalat" w:hAnsi="GHEA Grapalat"/>
          <w:b/>
          <w:bCs/>
          <w:i w:val="0"/>
          <w:spacing w:val="6"/>
          <w:sz w:val="22"/>
          <w:szCs w:val="22"/>
        </w:rPr>
        <w:t xml:space="preserve">Услуги по дорожной разметке в общине </w:t>
      </w:r>
      <w:proofErr w:type="spellStart"/>
      <w:r w:rsidR="000A7B44" w:rsidRPr="000A7B44">
        <w:rPr>
          <w:rFonts w:ascii="GHEA Grapalat" w:hAnsi="GHEA Grapalat"/>
          <w:b/>
          <w:bCs/>
          <w:i w:val="0"/>
          <w:spacing w:val="6"/>
          <w:sz w:val="22"/>
          <w:szCs w:val="22"/>
        </w:rPr>
        <w:t>Ахурян</w:t>
      </w:r>
      <w:proofErr w:type="spellEnd"/>
      <w:r w:rsidR="000A7B44" w:rsidRPr="000A7B44">
        <w:rPr>
          <w:rFonts w:ascii="GHEA Grapalat" w:hAnsi="GHEA Grapalat"/>
          <w:b/>
          <w:bCs/>
          <w:i w:val="0"/>
          <w:spacing w:val="6"/>
          <w:sz w:val="22"/>
          <w:szCs w:val="22"/>
        </w:rPr>
        <w:t xml:space="preserve"> </w:t>
      </w:r>
      <w:r w:rsidRPr="00B03251">
        <w:rPr>
          <w:rFonts w:ascii="GHEA Grapalat" w:hAnsi="GHEA Grapalat"/>
          <w:i w:val="0"/>
          <w:sz w:val="22"/>
          <w:szCs w:val="22"/>
        </w:rPr>
        <w:t>(далее — договор).</w:t>
      </w:r>
    </w:p>
    <w:p w14:paraId="16D6D500"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03251">
        <w:rPr>
          <w:rFonts w:ascii="Calibri" w:hAnsi="Calibri" w:cs="Calibri"/>
          <w:i w:val="0"/>
          <w:sz w:val="22"/>
          <w:szCs w:val="22"/>
          <w:lang w:val="en-US"/>
        </w:rPr>
        <w:t> </w:t>
      </w:r>
      <w:r w:rsidRPr="00B03251">
        <w:rPr>
          <w:rFonts w:ascii="GHEA Grapalat" w:hAnsi="GHEA Grapalat"/>
          <w:i w:val="0"/>
          <w:sz w:val="22"/>
          <w:szCs w:val="22"/>
        </w:rPr>
        <w:t>настоящей процедуре.</w:t>
      </w:r>
    </w:p>
    <w:p w14:paraId="4AB6202A"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Условия предъявляемые к лицам, не имеющим права на участие </w:t>
      </w:r>
      <w:proofErr w:type="gramStart"/>
      <w:r w:rsidRPr="00B03251">
        <w:rPr>
          <w:rFonts w:ascii="GHEA Grapalat" w:hAnsi="GHEA Grapalat"/>
          <w:i w:val="0"/>
          <w:sz w:val="22"/>
          <w:szCs w:val="22"/>
        </w:rPr>
        <w:t>в  данной</w:t>
      </w:r>
      <w:proofErr w:type="gramEnd"/>
      <w:r w:rsidRPr="00B03251">
        <w:rPr>
          <w:rFonts w:ascii="GHEA Grapalat" w:hAnsi="GHEA Grapalat"/>
          <w:i w:val="0"/>
          <w:sz w:val="22"/>
          <w:szCs w:val="22"/>
        </w:rPr>
        <w:t xml:space="preserve"> процедуре, а также участникам, установлены приглашением на настоящую процедуру.</w:t>
      </w:r>
      <w:r w:rsidRPr="00B03251" w:rsidDel="00052084">
        <w:rPr>
          <w:rFonts w:ascii="GHEA Grapalat" w:hAnsi="GHEA Grapalat"/>
          <w:i w:val="0"/>
          <w:sz w:val="22"/>
          <w:szCs w:val="22"/>
        </w:rPr>
        <w:t xml:space="preserve"> </w:t>
      </w:r>
    </w:p>
    <w:p w14:paraId="47FCC9D1"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03251">
        <w:rPr>
          <w:rFonts w:ascii="GHEA Grapalat" w:hAnsi="GHEA Grapalat"/>
          <w:i w:val="0"/>
          <w:sz w:val="22"/>
          <w:szCs w:val="22"/>
          <w:lang w:val="hy-AM"/>
        </w:rPr>
        <w:t xml:space="preserve"> </w:t>
      </w:r>
      <w:r w:rsidRPr="00B03251">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7D7399B" w14:textId="77777777" w:rsidR="003F44DC" w:rsidRPr="00B03251" w:rsidRDefault="003F44DC" w:rsidP="008F28DC">
      <w:pPr>
        <w:pStyle w:val="a3"/>
        <w:widowControl w:val="0"/>
        <w:spacing w:line="240" w:lineRule="auto"/>
        <w:ind w:firstLine="567"/>
        <w:rPr>
          <w:rFonts w:ascii="GHEA Grapalat" w:hAnsi="GHEA Grapalat"/>
          <w:i w:val="0"/>
          <w:spacing w:val="-6"/>
          <w:sz w:val="22"/>
          <w:szCs w:val="22"/>
        </w:rPr>
      </w:pPr>
      <w:r w:rsidRPr="00B032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6C9D19E"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Заявки на настоящую процедуру необходимо подавать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 xml:space="preserve">РА Ширакский </w:t>
      </w:r>
      <w:proofErr w:type="spellStart"/>
      <w:r w:rsidRPr="00B03251">
        <w:rPr>
          <w:rFonts w:ascii="GHEA Grapalat" w:hAnsi="GHEA Grapalat"/>
          <w:b/>
          <w:i w:val="0"/>
          <w:sz w:val="22"/>
          <w:szCs w:val="22"/>
        </w:rPr>
        <w:t>марз</w:t>
      </w:r>
      <w:proofErr w:type="spellEnd"/>
      <w:r w:rsidRPr="00B03251">
        <w:rPr>
          <w:rFonts w:ascii="GHEA Grapalat" w:hAnsi="GHEA Grapalat"/>
          <w:b/>
          <w:i w:val="0"/>
          <w:sz w:val="22"/>
          <w:szCs w:val="22"/>
        </w:rPr>
        <w:t>,</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с.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w:t>
      </w:r>
      <w:proofErr w:type="gramStart"/>
      <w:r w:rsidRPr="00B03251">
        <w:rPr>
          <w:rFonts w:ascii="GHEA Grapalat" w:hAnsi="GHEA Grapalat"/>
          <w:b/>
          <w:i w:val="0"/>
          <w:sz w:val="22"/>
          <w:szCs w:val="22"/>
        </w:rPr>
        <w:t>42,</w:t>
      </w:r>
      <w:r w:rsidRPr="00B03251">
        <w:rPr>
          <w:rFonts w:ascii="GHEA Grapalat" w:hAnsi="GHEA Grapalat"/>
          <w:i w:val="0"/>
          <w:sz w:val="22"/>
          <w:szCs w:val="22"/>
        </w:rPr>
        <w:t>в</w:t>
      </w:r>
      <w:proofErr w:type="gramEnd"/>
      <w:r w:rsidRPr="00B03251">
        <w:rPr>
          <w:rFonts w:ascii="GHEA Grapalat" w:hAnsi="GHEA Grapalat"/>
          <w:i w:val="0"/>
          <w:sz w:val="22"/>
          <w:szCs w:val="22"/>
        </w:rPr>
        <w:t xml:space="preserve"> документарной форме, </w:t>
      </w:r>
      <w:r w:rsidRPr="00B03251">
        <w:rPr>
          <w:rFonts w:ascii="GHEA Grapalat" w:hAnsi="GHEA Grapalat"/>
          <w:b/>
          <w:i w:val="0"/>
          <w:sz w:val="22"/>
          <w:szCs w:val="22"/>
        </w:rPr>
        <w:t xml:space="preserve">до </w:t>
      </w:r>
      <w:r w:rsidRPr="00B03251">
        <w:rPr>
          <w:rFonts w:ascii="GHEA Grapalat" w:hAnsi="GHEA Grapalat"/>
          <w:b/>
          <w:i w:val="0"/>
          <w:sz w:val="22"/>
          <w:szCs w:val="22"/>
          <w:lang w:val="hy-AM"/>
        </w:rPr>
        <w:t>1</w:t>
      </w:r>
      <w:r w:rsidRPr="00B03251">
        <w:rPr>
          <w:rFonts w:ascii="GHEA Grapalat" w:hAnsi="GHEA Grapalat"/>
          <w:b/>
          <w:i w:val="0"/>
          <w:sz w:val="22"/>
          <w:szCs w:val="22"/>
        </w:rPr>
        <w:t>1</w:t>
      </w:r>
      <w:r w:rsidRPr="00B03251">
        <w:rPr>
          <w:rFonts w:ascii="GHEA Grapalat" w:hAnsi="GHEA Grapalat"/>
          <w:b/>
          <w:i w:val="0"/>
          <w:sz w:val="22"/>
          <w:szCs w:val="22"/>
          <w:lang w:val="hy-AM"/>
        </w:rPr>
        <w:t xml:space="preserve">։00  </w:t>
      </w:r>
      <w:r w:rsidRPr="00B03251">
        <w:rPr>
          <w:rFonts w:ascii="GHEA Grapalat" w:hAnsi="GHEA Grapalat"/>
          <w:b/>
          <w:i w:val="0"/>
          <w:sz w:val="22"/>
          <w:szCs w:val="22"/>
        </w:rPr>
        <w:t xml:space="preserve">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277B59DD" w14:textId="28A74343"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Вскрытие заявок будет проводиться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 xml:space="preserve">РА Ширакский </w:t>
      </w:r>
      <w:proofErr w:type="spellStart"/>
      <w:r w:rsidRPr="00B03251">
        <w:rPr>
          <w:rFonts w:ascii="GHEA Grapalat" w:hAnsi="GHEA Grapalat"/>
          <w:b/>
          <w:i w:val="0"/>
          <w:sz w:val="22"/>
          <w:szCs w:val="22"/>
        </w:rPr>
        <w:t>марз</w:t>
      </w:r>
      <w:proofErr w:type="spellEnd"/>
      <w:r w:rsidRPr="00B03251">
        <w:rPr>
          <w:rFonts w:ascii="GHEA Grapalat" w:hAnsi="GHEA Grapalat"/>
          <w:b/>
          <w:i w:val="0"/>
          <w:sz w:val="22"/>
          <w:szCs w:val="22"/>
        </w:rPr>
        <w:t>,</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с.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w:t>
      </w:r>
      <w:proofErr w:type="gramStart"/>
      <w:r w:rsidRPr="00B03251">
        <w:rPr>
          <w:rFonts w:ascii="GHEA Grapalat" w:hAnsi="GHEA Grapalat"/>
          <w:b/>
          <w:i w:val="0"/>
          <w:sz w:val="22"/>
          <w:szCs w:val="22"/>
        </w:rPr>
        <w:t>42,</w:t>
      </w:r>
      <w:r w:rsidRPr="00B03251">
        <w:rPr>
          <w:rFonts w:ascii="GHEA Grapalat" w:hAnsi="GHEA Grapalat"/>
          <w:b/>
          <w:bCs/>
          <w:i w:val="0"/>
          <w:sz w:val="22"/>
          <w:szCs w:val="22"/>
        </w:rPr>
        <w:t>в</w:t>
      </w:r>
      <w:proofErr w:type="gramEnd"/>
      <w:r w:rsidRPr="00B03251">
        <w:rPr>
          <w:rFonts w:ascii="GHEA Grapalat" w:hAnsi="GHEA Grapalat"/>
          <w:b/>
          <w:bCs/>
          <w:i w:val="0"/>
          <w:sz w:val="22"/>
          <w:szCs w:val="22"/>
        </w:rPr>
        <w:t xml:space="preserve"> 11։00  часов "</w:t>
      </w:r>
      <w:r w:rsidR="00233A3A">
        <w:rPr>
          <w:rFonts w:ascii="GHEA Grapalat" w:hAnsi="GHEA Grapalat"/>
          <w:b/>
          <w:bCs/>
          <w:i w:val="0"/>
          <w:sz w:val="22"/>
          <w:szCs w:val="22"/>
          <w:lang w:val="hy-AM"/>
        </w:rPr>
        <w:t>2</w:t>
      </w:r>
      <w:r w:rsidR="000A7B44">
        <w:rPr>
          <w:rFonts w:ascii="GHEA Grapalat" w:hAnsi="GHEA Grapalat"/>
          <w:b/>
          <w:bCs/>
          <w:i w:val="0"/>
          <w:sz w:val="22"/>
          <w:szCs w:val="22"/>
          <w:lang w:val="hy-AM"/>
        </w:rPr>
        <w:t>9</w:t>
      </w:r>
      <w:r w:rsidRPr="00B03251">
        <w:rPr>
          <w:rFonts w:ascii="GHEA Grapalat" w:hAnsi="GHEA Grapalat"/>
          <w:b/>
          <w:bCs/>
          <w:i w:val="0"/>
          <w:sz w:val="22"/>
          <w:szCs w:val="22"/>
        </w:rPr>
        <w:t>" "</w:t>
      </w:r>
      <w:r w:rsidRPr="00B03251">
        <w:rPr>
          <w:rFonts w:ascii="GHEA Grapalat" w:hAnsi="GHEA Grapalat"/>
          <w:b/>
          <w:bCs/>
          <w:i w:val="0"/>
          <w:sz w:val="22"/>
          <w:szCs w:val="22"/>
          <w:lang w:val="hy-AM"/>
        </w:rPr>
        <w:t>0</w:t>
      </w:r>
      <w:r w:rsidR="000A7B44">
        <w:rPr>
          <w:rFonts w:ascii="GHEA Grapalat" w:hAnsi="GHEA Grapalat"/>
          <w:b/>
          <w:bCs/>
          <w:i w:val="0"/>
          <w:sz w:val="22"/>
          <w:szCs w:val="22"/>
          <w:lang w:val="hy-AM"/>
        </w:rPr>
        <w:t>8</w:t>
      </w:r>
      <w:r w:rsidRPr="00B03251">
        <w:rPr>
          <w:rFonts w:ascii="GHEA Grapalat" w:hAnsi="GHEA Grapalat"/>
          <w:b/>
          <w:bCs/>
          <w:i w:val="0"/>
          <w:sz w:val="22"/>
          <w:szCs w:val="22"/>
        </w:rPr>
        <w:t>" "2025".</w:t>
      </w:r>
    </w:p>
    <w:p w14:paraId="4233475B"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6DB696A" w14:textId="566D901A" w:rsidR="00D443BC" w:rsidRPr="00B649F1" w:rsidRDefault="00D443BC" w:rsidP="00D443BC">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Папикян Зограб</w:t>
      </w:r>
    </w:p>
    <w:p w14:paraId="1B34C7ED" w14:textId="77777777" w:rsidR="00D443BC" w:rsidRPr="009044F1" w:rsidRDefault="00D443BC" w:rsidP="00D443B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lang w:val="hy-AM"/>
        </w:rPr>
        <w:t>+ 374 93</w:t>
      </w:r>
      <w:r>
        <w:rPr>
          <w:rFonts w:ascii="Calibri" w:hAnsi="Calibri" w:cs="Calibri"/>
          <w:i w:val="0"/>
          <w:sz w:val="24"/>
          <w:szCs w:val="24"/>
          <w:lang w:val="hy-AM"/>
        </w:rPr>
        <w:t> </w:t>
      </w:r>
      <w:r>
        <w:rPr>
          <w:rFonts w:ascii="GHEA Grapalat" w:hAnsi="GHEA Grapalat"/>
          <w:i w:val="0"/>
          <w:sz w:val="24"/>
          <w:szCs w:val="24"/>
          <w:lang w:val="hy-AM"/>
        </w:rPr>
        <w:t>905 988</w:t>
      </w:r>
    </w:p>
    <w:p w14:paraId="52E68246" w14:textId="443E295C" w:rsidR="00D443BC" w:rsidRPr="009044F1" w:rsidRDefault="00D443BC" w:rsidP="00D443B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zoro.papikyan95@gmil.com</w:t>
      </w:r>
    </w:p>
    <w:p w14:paraId="70209397" w14:textId="77777777" w:rsidR="00D443BC" w:rsidRPr="009044F1" w:rsidRDefault="00D443BC" w:rsidP="00D443BC">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765594">
        <w:rPr>
          <w:rFonts w:ascii="GHEA Grapalat" w:hAnsi="GHEA Grapalat"/>
          <w:b/>
          <w:i w:val="0"/>
          <w:sz w:val="22"/>
          <w:szCs w:val="22"/>
        </w:rPr>
        <w:t xml:space="preserve">«Коммунальная служба и благоустройство </w:t>
      </w:r>
      <w:proofErr w:type="spellStart"/>
      <w:r w:rsidRPr="00765594">
        <w:rPr>
          <w:rFonts w:ascii="GHEA Grapalat" w:hAnsi="GHEA Grapalat"/>
          <w:b/>
          <w:i w:val="0"/>
          <w:sz w:val="22"/>
          <w:szCs w:val="22"/>
        </w:rPr>
        <w:t>ахурянской</w:t>
      </w:r>
      <w:proofErr w:type="spellEnd"/>
      <w:r w:rsidRPr="00765594">
        <w:rPr>
          <w:rFonts w:ascii="GHEA Grapalat" w:hAnsi="GHEA Grapalat"/>
          <w:b/>
          <w:i w:val="0"/>
          <w:sz w:val="22"/>
          <w:szCs w:val="22"/>
        </w:rPr>
        <w:t xml:space="preserve"> общины»</w:t>
      </w:r>
      <w:r w:rsidRPr="00765594">
        <w:rPr>
          <w:b/>
          <w:i w:val="0"/>
          <w:sz w:val="22"/>
          <w:szCs w:val="22"/>
        </w:rPr>
        <w:t xml:space="preserve"> </w:t>
      </w:r>
      <w:r w:rsidRPr="00765594">
        <w:rPr>
          <w:rFonts w:ascii="GHEA Grapalat" w:hAnsi="GHEA Grapalat"/>
          <w:b/>
          <w:i w:val="0"/>
          <w:sz w:val="22"/>
          <w:szCs w:val="22"/>
        </w:rPr>
        <w:t>NCNGO</w:t>
      </w:r>
    </w:p>
    <w:p w14:paraId="5DE1C47A" w14:textId="77777777" w:rsidR="003F44DC" w:rsidRDefault="003F44DC" w:rsidP="008F28DC">
      <w:pPr>
        <w:pStyle w:val="aa"/>
        <w:widowControl w:val="0"/>
        <w:spacing w:after="0"/>
        <w:ind w:firstLine="567"/>
        <w:jc w:val="right"/>
        <w:rPr>
          <w:rFonts w:ascii="GHEA Grapalat" w:hAnsi="GHEA Grapalat"/>
          <w:i/>
        </w:rPr>
      </w:pPr>
    </w:p>
    <w:p w14:paraId="2243DD74" w14:textId="5667B0BF" w:rsidR="00915A97" w:rsidRPr="003F44DC" w:rsidRDefault="00915A97" w:rsidP="008F28DC">
      <w:pPr>
        <w:pStyle w:val="a3"/>
        <w:widowControl w:val="0"/>
        <w:spacing w:line="240" w:lineRule="auto"/>
        <w:ind w:left="3969" w:firstLine="0"/>
        <w:rPr>
          <w:rFonts w:ascii="GHEA Grapalat" w:hAnsi="GHEA Grapalat"/>
          <w:i w:val="0"/>
          <w:sz w:val="12"/>
          <w:szCs w:val="12"/>
        </w:rPr>
      </w:pPr>
      <w:r w:rsidRPr="003F44DC">
        <w:rPr>
          <w:rFonts w:ascii="GHEA Grapalat" w:hAnsi="GHEA Grapalat" w:cs="Sylfaen"/>
          <w:b/>
          <w:sz w:val="16"/>
          <w:szCs w:val="16"/>
        </w:rPr>
        <w:br w:type="page"/>
      </w:r>
    </w:p>
    <w:p w14:paraId="0C6DC835" w14:textId="77777777" w:rsidR="003F44DC" w:rsidRPr="002C4727" w:rsidRDefault="003F44DC" w:rsidP="008F28DC">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lastRenderedPageBreak/>
        <w:t>Утверждено</w:t>
      </w:r>
    </w:p>
    <w:p w14:paraId="1C456DB5" w14:textId="4EEE7102" w:rsidR="007C6BF1" w:rsidRDefault="003F44DC" w:rsidP="007C6BF1">
      <w:pPr>
        <w:pStyle w:val="a3"/>
        <w:widowControl w:val="0"/>
        <w:spacing w:line="240" w:lineRule="auto"/>
        <w:ind w:firstLine="0"/>
        <w:jc w:val="right"/>
        <w:rPr>
          <w:rFonts w:ascii="GHEA Grapalat" w:hAnsi="GHEA Grapalat"/>
          <w:b/>
          <w:sz w:val="24"/>
          <w:szCs w:val="24"/>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7C36AD">
        <w:rPr>
          <w:rFonts w:ascii="GHEA Grapalat" w:hAnsi="GHEA Grapalat"/>
          <w:b/>
          <w:sz w:val="24"/>
          <w:szCs w:val="24"/>
        </w:rPr>
        <w:t>SHMAHKSB</w:t>
      </w:r>
      <w:r w:rsidR="007C6BF1" w:rsidRPr="00276F8F">
        <w:rPr>
          <w:rFonts w:ascii="GHEA Grapalat" w:hAnsi="GHEA Grapalat"/>
          <w:b/>
          <w:sz w:val="24"/>
          <w:szCs w:val="24"/>
        </w:rPr>
        <w:t>-GHAPDzB-25/1</w:t>
      </w:r>
      <w:r w:rsidR="007C6BF1">
        <w:rPr>
          <w:rFonts w:ascii="GHEA Grapalat" w:hAnsi="GHEA Grapalat"/>
          <w:b/>
          <w:sz w:val="24"/>
          <w:szCs w:val="24"/>
          <w:lang w:val="hy-AM"/>
        </w:rPr>
        <w:t>4</w:t>
      </w:r>
    </w:p>
    <w:p w14:paraId="0861B90A" w14:textId="75561A28" w:rsidR="003F44DC" w:rsidRPr="002C4727" w:rsidRDefault="003F44DC" w:rsidP="007C6BF1">
      <w:pPr>
        <w:pStyle w:val="a3"/>
        <w:widowControl w:val="0"/>
        <w:spacing w:line="240" w:lineRule="auto"/>
        <w:ind w:firstLine="0"/>
        <w:jc w:val="right"/>
        <w:rPr>
          <w:rFonts w:ascii="GHEA Grapalat" w:hAnsi="GHEA Grapalat"/>
          <w:b/>
          <w:sz w:val="22"/>
          <w:szCs w:val="22"/>
        </w:rPr>
      </w:pPr>
      <w:r w:rsidRPr="002C4727">
        <w:rPr>
          <w:rFonts w:ascii="GHEA Grapalat" w:hAnsi="GHEA Grapalat"/>
          <w:b/>
          <w:sz w:val="22"/>
          <w:szCs w:val="22"/>
        </w:rPr>
        <w:t xml:space="preserve">№ 1 от </w:t>
      </w:r>
      <w:r w:rsidR="000A7B44">
        <w:rPr>
          <w:rFonts w:ascii="GHEA Grapalat" w:hAnsi="GHEA Grapalat"/>
          <w:b/>
          <w:sz w:val="22"/>
          <w:szCs w:val="22"/>
          <w:lang w:val="hy-AM"/>
        </w:rPr>
        <w:t>22</w:t>
      </w:r>
      <w:r w:rsidRPr="002C4727">
        <w:rPr>
          <w:rFonts w:ascii="GHEA Grapalat" w:hAnsi="GHEA Grapalat"/>
          <w:b/>
          <w:sz w:val="22"/>
          <w:szCs w:val="22"/>
        </w:rPr>
        <w:t>.</w:t>
      </w:r>
      <w:r w:rsidRPr="002C4727">
        <w:rPr>
          <w:rFonts w:ascii="GHEA Grapalat" w:hAnsi="GHEA Grapalat"/>
          <w:b/>
          <w:sz w:val="22"/>
          <w:szCs w:val="22"/>
          <w:lang w:val="hy-AM"/>
        </w:rPr>
        <w:t>0</w:t>
      </w:r>
      <w:r w:rsidR="000A7B44">
        <w:rPr>
          <w:rFonts w:ascii="GHEA Grapalat" w:hAnsi="GHEA Grapalat"/>
          <w:b/>
          <w:sz w:val="22"/>
          <w:szCs w:val="22"/>
          <w:lang w:val="hy-AM"/>
        </w:rPr>
        <w:t>8</w:t>
      </w:r>
      <w:r w:rsidRPr="002C4727">
        <w:rPr>
          <w:rFonts w:ascii="GHEA Grapalat" w:hAnsi="GHEA Grapalat"/>
          <w:b/>
          <w:sz w:val="22"/>
          <w:szCs w:val="22"/>
        </w:rPr>
        <w:t>. 202</w:t>
      </w:r>
      <w:r>
        <w:rPr>
          <w:rFonts w:ascii="GHEA Grapalat" w:hAnsi="GHEA Grapalat"/>
          <w:b/>
          <w:sz w:val="22"/>
          <w:szCs w:val="22"/>
          <w:lang w:val="hy-AM"/>
        </w:rPr>
        <w:t>5</w:t>
      </w:r>
      <w:r w:rsidRPr="002C4727">
        <w:rPr>
          <w:rFonts w:ascii="GHEA Grapalat" w:hAnsi="GHEA Grapalat"/>
          <w:b/>
          <w:sz w:val="22"/>
          <w:szCs w:val="22"/>
        </w:rPr>
        <w:t>г.</w:t>
      </w:r>
    </w:p>
    <w:p w14:paraId="28047B4B" w14:textId="77777777" w:rsidR="003F44DC" w:rsidRPr="002C4727" w:rsidRDefault="003F44DC" w:rsidP="008F28DC">
      <w:pPr>
        <w:pStyle w:val="aa"/>
        <w:widowControl w:val="0"/>
        <w:spacing w:after="0"/>
        <w:ind w:right="-7" w:firstLine="567"/>
        <w:jc w:val="center"/>
        <w:rPr>
          <w:rFonts w:ascii="GHEA Grapalat" w:hAnsi="GHEA Grapalat"/>
          <w:b/>
          <w:sz w:val="22"/>
          <w:szCs w:val="22"/>
        </w:rPr>
      </w:pPr>
    </w:p>
    <w:p w14:paraId="4EFAAABC" w14:textId="77777777" w:rsidR="003F44DC" w:rsidRPr="002C4727" w:rsidRDefault="003F44DC" w:rsidP="008F28DC">
      <w:pPr>
        <w:pStyle w:val="aa"/>
        <w:widowControl w:val="0"/>
        <w:spacing w:after="0"/>
        <w:ind w:right="-7" w:firstLine="567"/>
        <w:jc w:val="center"/>
        <w:rPr>
          <w:rFonts w:ascii="GHEA Grapalat" w:hAnsi="GHEA Grapalat"/>
        </w:rPr>
      </w:pPr>
    </w:p>
    <w:p w14:paraId="0174DADF" w14:textId="77777777" w:rsidR="003F44DC" w:rsidRPr="002C4727" w:rsidRDefault="003F44DC" w:rsidP="008F28DC">
      <w:pPr>
        <w:pStyle w:val="aa"/>
        <w:widowControl w:val="0"/>
        <w:spacing w:after="0"/>
        <w:ind w:right="-7" w:firstLine="567"/>
        <w:jc w:val="center"/>
        <w:rPr>
          <w:rFonts w:ascii="GHEA Grapalat" w:hAnsi="GHEA Grapalat"/>
        </w:rPr>
      </w:pPr>
    </w:p>
    <w:p w14:paraId="7AFD580D" w14:textId="77777777" w:rsidR="003F44DC" w:rsidRPr="002C4727" w:rsidRDefault="003F44DC" w:rsidP="008F28DC">
      <w:pPr>
        <w:pStyle w:val="aa"/>
        <w:widowControl w:val="0"/>
        <w:spacing w:after="0"/>
        <w:ind w:right="-7" w:firstLine="567"/>
        <w:jc w:val="center"/>
        <w:rPr>
          <w:rFonts w:ascii="GHEA Grapalat" w:hAnsi="GHEA Grapalat"/>
          <w:i/>
        </w:rPr>
      </w:pPr>
    </w:p>
    <w:p w14:paraId="6427F005" w14:textId="77777777" w:rsidR="003F44DC" w:rsidRPr="002C4727" w:rsidRDefault="003F44DC" w:rsidP="008F28DC">
      <w:pPr>
        <w:pStyle w:val="aa"/>
        <w:widowControl w:val="0"/>
        <w:spacing w:after="0"/>
        <w:ind w:right="-7" w:firstLine="567"/>
        <w:jc w:val="center"/>
        <w:rPr>
          <w:rFonts w:ascii="GHEA Grapalat" w:hAnsi="GHEA Grapalat"/>
          <w:i/>
        </w:rPr>
      </w:pPr>
    </w:p>
    <w:p w14:paraId="6B2FDA96" w14:textId="77777777" w:rsidR="003F44DC" w:rsidRPr="002C4727" w:rsidRDefault="003F44DC" w:rsidP="008F28DC">
      <w:pPr>
        <w:pStyle w:val="aa"/>
        <w:widowControl w:val="0"/>
        <w:spacing w:after="0"/>
        <w:ind w:right="-7" w:firstLine="567"/>
        <w:jc w:val="center"/>
        <w:rPr>
          <w:rFonts w:ascii="GHEA Grapalat" w:hAnsi="GHEA Grapalat"/>
          <w:i/>
        </w:rPr>
      </w:pPr>
    </w:p>
    <w:p w14:paraId="31469AA5" w14:textId="77777777" w:rsidR="00D443BC" w:rsidRPr="009044F1" w:rsidRDefault="00D443BC" w:rsidP="00D443BC">
      <w:pPr>
        <w:pStyle w:val="aa"/>
        <w:widowControl w:val="0"/>
        <w:spacing w:after="0" w:line="276" w:lineRule="auto"/>
        <w:ind w:firstLine="567"/>
        <w:jc w:val="center"/>
        <w:rPr>
          <w:rFonts w:ascii="GHEA Grapalat" w:hAnsi="GHEA Grapalat"/>
        </w:rPr>
      </w:pPr>
      <w:r w:rsidRPr="009044F1">
        <w:rPr>
          <w:rFonts w:ascii="GHEA Grapalat" w:hAnsi="GHEA Grapalat"/>
          <w:i/>
        </w:rPr>
        <w:t>"</w:t>
      </w:r>
      <w:r>
        <w:rPr>
          <w:rFonts w:ascii="GHEA Grapalat" w:hAnsi="GHEA Grapalat"/>
          <w:b/>
        </w:rPr>
        <w:t xml:space="preserve">«Коммунальная служба и благоустройство </w:t>
      </w:r>
      <w:proofErr w:type="spellStart"/>
      <w:r>
        <w:rPr>
          <w:rFonts w:ascii="GHEA Grapalat" w:hAnsi="GHEA Grapalat"/>
          <w:b/>
        </w:rPr>
        <w:t>ахурянской</w:t>
      </w:r>
      <w:proofErr w:type="spellEnd"/>
      <w:r>
        <w:rPr>
          <w:rFonts w:ascii="GHEA Grapalat" w:hAnsi="GHEA Grapalat"/>
          <w:b/>
        </w:rPr>
        <w:t xml:space="preserve"> общины»</w:t>
      </w:r>
      <w:r>
        <w:rPr>
          <w:b/>
        </w:rPr>
        <w:t xml:space="preserve"> </w:t>
      </w:r>
      <w:r>
        <w:rPr>
          <w:rFonts w:ascii="GHEA Grapalat" w:hAnsi="GHEA Grapalat"/>
          <w:b/>
        </w:rPr>
        <w:t>NCNGO</w:t>
      </w:r>
      <w:r w:rsidRPr="009044F1">
        <w:rPr>
          <w:rFonts w:ascii="GHEA Grapalat" w:hAnsi="GHEA Grapalat"/>
          <w:i/>
        </w:rPr>
        <w:t>"</w:t>
      </w:r>
    </w:p>
    <w:p w14:paraId="7CA77B10" w14:textId="77777777" w:rsidR="00D443BC" w:rsidRPr="003A1EBB" w:rsidRDefault="00D443BC" w:rsidP="00D443BC">
      <w:pPr>
        <w:pStyle w:val="aa"/>
        <w:widowControl w:val="0"/>
        <w:spacing w:after="0" w:line="276" w:lineRule="auto"/>
        <w:ind w:firstLine="567"/>
        <w:jc w:val="center"/>
        <w:rPr>
          <w:rFonts w:ascii="GHEA Grapalat" w:hAnsi="GHEA Grapalat"/>
        </w:rPr>
      </w:pPr>
    </w:p>
    <w:p w14:paraId="40290DD2" w14:textId="77777777" w:rsidR="00D443BC" w:rsidRPr="003A1EBB" w:rsidRDefault="00D443BC" w:rsidP="00D443BC">
      <w:pPr>
        <w:pStyle w:val="aa"/>
        <w:widowControl w:val="0"/>
        <w:spacing w:after="0" w:line="276" w:lineRule="auto"/>
        <w:ind w:firstLine="567"/>
        <w:jc w:val="center"/>
        <w:rPr>
          <w:rFonts w:ascii="GHEA Grapalat" w:hAnsi="GHEA Grapalat"/>
        </w:rPr>
      </w:pPr>
    </w:p>
    <w:p w14:paraId="0204189F" w14:textId="77777777" w:rsidR="00D443BC" w:rsidRPr="003A1EBB" w:rsidRDefault="00D443BC" w:rsidP="00D443BC">
      <w:pPr>
        <w:pStyle w:val="aa"/>
        <w:widowControl w:val="0"/>
        <w:spacing w:after="0" w:line="276" w:lineRule="auto"/>
        <w:ind w:firstLine="567"/>
        <w:jc w:val="center"/>
        <w:rPr>
          <w:rFonts w:ascii="GHEA Grapalat" w:hAnsi="GHEA Grapalat"/>
        </w:rPr>
      </w:pPr>
    </w:p>
    <w:p w14:paraId="72312B61" w14:textId="2F290625" w:rsidR="00D443BC" w:rsidRPr="000A7B44" w:rsidRDefault="000A7B44" w:rsidP="00D443BC">
      <w:pPr>
        <w:pStyle w:val="aa"/>
        <w:widowControl w:val="0"/>
        <w:spacing w:after="0" w:line="276" w:lineRule="auto"/>
        <w:ind w:firstLine="567"/>
        <w:jc w:val="center"/>
        <w:rPr>
          <w:rFonts w:ascii="GHEA Grapalat" w:hAnsi="GHEA Grapalat" w:cs="Sylfaen"/>
          <w:b/>
          <w:bCs/>
        </w:rPr>
      </w:pPr>
      <w:r w:rsidRPr="000A7B44">
        <w:rPr>
          <w:rFonts w:ascii="GHEA Grapalat" w:hAnsi="GHEA Grapalat"/>
          <w:b/>
          <w:bCs/>
        </w:rPr>
        <w:t>ИЗМЕНЕННОЕ ПРИГЛАШЕНИЕ</w:t>
      </w:r>
    </w:p>
    <w:p w14:paraId="635A1B1B" w14:textId="77777777" w:rsidR="00D443BC" w:rsidRPr="000A7B44" w:rsidRDefault="00D443BC" w:rsidP="00D443BC">
      <w:pPr>
        <w:pStyle w:val="aa"/>
        <w:widowControl w:val="0"/>
        <w:spacing w:after="0" w:line="276" w:lineRule="auto"/>
        <w:ind w:firstLine="567"/>
        <w:jc w:val="center"/>
        <w:rPr>
          <w:rFonts w:ascii="GHEA Grapalat" w:hAnsi="GHEA Grapalat" w:cs="Sylfaen"/>
          <w:b/>
          <w:bCs/>
        </w:rPr>
      </w:pPr>
    </w:p>
    <w:p w14:paraId="12CEB6C0" w14:textId="77777777" w:rsidR="00D443BC" w:rsidRPr="000A7B44" w:rsidRDefault="00D443BC" w:rsidP="00D443BC">
      <w:pPr>
        <w:pStyle w:val="aa"/>
        <w:widowControl w:val="0"/>
        <w:spacing w:after="0" w:line="276" w:lineRule="auto"/>
        <w:ind w:firstLine="567"/>
        <w:jc w:val="center"/>
        <w:rPr>
          <w:rFonts w:ascii="GHEA Grapalat" w:hAnsi="GHEA Grapalat" w:cs="Sylfaen"/>
          <w:b/>
          <w:bCs/>
        </w:rPr>
      </w:pPr>
    </w:p>
    <w:p w14:paraId="1F45925C" w14:textId="47F2FE30" w:rsidR="00D443BC" w:rsidRPr="000A7B44" w:rsidRDefault="000A7B44" w:rsidP="00D443BC">
      <w:pPr>
        <w:pStyle w:val="aa"/>
        <w:widowControl w:val="0"/>
        <w:spacing w:after="0" w:line="276" w:lineRule="auto"/>
        <w:jc w:val="center"/>
        <w:rPr>
          <w:rFonts w:ascii="GHEA Grapalat" w:hAnsi="GHEA Grapalat"/>
          <w:b/>
          <w:bCs/>
        </w:rPr>
      </w:pPr>
      <w:r w:rsidRPr="000A7B44">
        <w:rPr>
          <w:rFonts w:ascii="GHEA Grapalat" w:hAnsi="GHEA Grapalat"/>
          <w:b/>
          <w:bCs/>
        </w:rPr>
        <w:t>НА ЗАПРОС КОТИРОВОК, ОБЪЯВЛЕННЫЙ С ЦЕЛЬЮ ПРИОБРЕТЕНИЯ " УСЛУГИ ПО ДОРОЖНОЙ РАЗМЕТКЕ В ОБЩИНЕ АХУРЯН " ДЛЯ НУЖД " «КОММУНАЛЬНАЯ СЛУЖБА И БЛАГОУСТРОЙСТВО АХУРЯНСКОЙ ОБЩИНЫ»</w:t>
      </w:r>
      <w:r w:rsidRPr="000A7B44">
        <w:rPr>
          <w:b/>
          <w:bCs/>
        </w:rPr>
        <w:t xml:space="preserve"> </w:t>
      </w:r>
      <w:r w:rsidRPr="000A7B44">
        <w:rPr>
          <w:rFonts w:ascii="GHEA Grapalat" w:hAnsi="GHEA Grapalat"/>
          <w:b/>
          <w:bCs/>
        </w:rPr>
        <w:t>NCNGO</w:t>
      </w:r>
    </w:p>
    <w:p w14:paraId="4B0C8626" w14:textId="77777777" w:rsidR="00D443BC" w:rsidRPr="000A7B44" w:rsidRDefault="00D443BC" w:rsidP="00D443BC">
      <w:pPr>
        <w:pStyle w:val="aa"/>
        <w:widowControl w:val="0"/>
        <w:spacing w:after="0" w:line="276" w:lineRule="auto"/>
        <w:ind w:firstLine="567"/>
        <w:jc w:val="center"/>
        <w:rPr>
          <w:rFonts w:ascii="GHEA Grapalat" w:hAnsi="GHEA Grapalat"/>
          <w:b/>
          <w:bCs/>
        </w:rPr>
      </w:pPr>
    </w:p>
    <w:p w14:paraId="3A833885" w14:textId="77777777" w:rsidR="00D443BC" w:rsidRPr="000A7B44" w:rsidRDefault="00D443BC" w:rsidP="00D443BC">
      <w:pPr>
        <w:pStyle w:val="aa"/>
        <w:widowControl w:val="0"/>
        <w:spacing w:after="0" w:line="276" w:lineRule="auto"/>
        <w:ind w:firstLine="567"/>
        <w:jc w:val="center"/>
        <w:rPr>
          <w:rFonts w:ascii="GHEA Grapalat" w:hAnsi="GHEA Grapalat"/>
          <w:b/>
          <w:bCs/>
        </w:rPr>
      </w:pPr>
    </w:p>
    <w:p w14:paraId="571C228D" w14:textId="77777777" w:rsidR="00D443BC" w:rsidRDefault="00D443BC" w:rsidP="00D443BC">
      <w:pPr>
        <w:spacing w:line="276" w:lineRule="auto"/>
        <w:rPr>
          <w:rFonts w:ascii="GHEA Grapalat" w:hAnsi="GHEA Grapalat"/>
        </w:rPr>
      </w:pPr>
    </w:p>
    <w:p w14:paraId="6D666C10" w14:textId="77777777" w:rsidR="00D443BC" w:rsidRDefault="00D443BC" w:rsidP="00D443BC">
      <w:pPr>
        <w:spacing w:line="276" w:lineRule="auto"/>
        <w:rPr>
          <w:rFonts w:ascii="GHEA Grapalat" w:hAnsi="GHEA Grapalat"/>
        </w:rPr>
      </w:pPr>
    </w:p>
    <w:p w14:paraId="1EA93564" w14:textId="77777777" w:rsidR="003F44DC" w:rsidRDefault="003F44DC" w:rsidP="008F28DC">
      <w:pPr>
        <w:widowControl w:val="0"/>
        <w:ind w:firstLine="567"/>
        <w:jc w:val="both"/>
        <w:rPr>
          <w:rFonts w:ascii="GHEA Grapalat" w:hAnsi="GHEA Grapalat"/>
          <w:i/>
        </w:rPr>
      </w:pPr>
    </w:p>
    <w:p w14:paraId="5C720F26" w14:textId="77777777" w:rsidR="003F44DC" w:rsidRDefault="003F44DC" w:rsidP="008F28DC">
      <w:pPr>
        <w:widowControl w:val="0"/>
        <w:ind w:firstLine="567"/>
        <w:jc w:val="both"/>
        <w:rPr>
          <w:rFonts w:ascii="GHEA Grapalat" w:hAnsi="GHEA Grapalat"/>
          <w:i/>
        </w:rPr>
      </w:pPr>
    </w:p>
    <w:p w14:paraId="1EBC0C22" w14:textId="77777777" w:rsidR="003F44DC" w:rsidRDefault="003F44DC" w:rsidP="008F28DC">
      <w:pPr>
        <w:widowControl w:val="0"/>
        <w:ind w:firstLine="567"/>
        <w:jc w:val="both"/>
        <w:rPr>
          <w:rFonts w:ascii="GHEA Grapalat" w:hAnsi="GHEA Grapalat"/>
          <w:i/>
        </w:rPr>
      </w:pPr>
    </w:p>
    <w:p w14:paraId="2F2A3A56" w14:textId="77777777" w:rsidR="003F44DC" w:rsidRDefault="003F44DC" w:rsidP="008F28DC">
      <w:pPr>
        <w:widowControl w:val="0"/>
        <w:ind w:firstLine="567"/>
        <w:jc w:val="both"/>
        <w:rPr>
          <w:rFonts w:ascii="GHEA Grapalat" w:hAnsi="GHEA Grapalat"/>
          <w:i/>
        </w:rPr>
      </w:pPr>
    </w:p>
    <w:p w14:paraId="020CC1C0" w14:textId="77777777" w:rsidR="003F44DC" w:rsidRDefault="003F44DC" w:rsidP="008F28DC">
      <w:pPr>
        <w:widowControl w:val="0"/>
        <w:ind w:firstLine="567"/>
        <w:jc w:val="both"/>
        <w:rPr>
          <w:rFonts w:ascii="GHEA Grapalat" w:hAnsi="GHEA Grapalat"/>
          <w:i/>
        </w:rPr>
      </w:pPr>
    </w:p>
    <w:p w14:paraId="3E718152" w14:textId="77777777" w:rsidR="003F44DC" w:rsidRDefault="003F44DC" w:rsidP="008F28DC">
      <w:pPr>
        <w:widowControl w:val="0"/>
        <w:ind w:firstLine="567"/>
        <w:jc w:val="both"/>
        <w:rPr>
          <w:rFonts w:ascii="GHEA Grapalat" w:hAnsi="GHEA Grapalat"/>
          <w:i/>
        </w:rPr>
      </w:pPr>
    </w:p>
    <w:p w14:paraId="237B04D4" w14:textId="77777777" w:rsidR="003F44DC" w:rsidRDefault="003F44DC" w:rsidP="008F28DC">
      <w:pPr>
        <w:widowControl w:val="0"/>
        <w:ind w:firstLine="567"/>
        <w:jc w:val="both"/>
        <w:rPr>
          <w:rFonts w:ascii="GHEA Grapalat" w:hAnsi="GHEA Grapalat"/>
          <w:i/>
        </w:rPr>
      </w:pPr>
    </w:p>
    <w:p w14:paraId="417501EC" w14:textId="77777777" w:rsidR="003F44DC" w:rsidRDefault="003F44DC" w:rsidP="008F28DC">
      <w:pPr>
        <w:widowControl w:val="0"/>
        <w:ind w:firstLine="567"/>
        <w:jc w:val="both"/>
        <w:rPr>
          <w:rFonts w:ascii="GHEA Grapalat" w:hAnsi="GHEA Grapalat"/>
          <w:i/>
        </w:rPr>
      </w:pPr>
    </w:p>
    <w:p w14:paraId="40D78A75" w14:textId="77777777" w:rsidR="003F44DC" w:rsidRDefault="003F44DC" w:rsidP="008F28DC">
      <w:pPr>
        <w:widowControl w:val="0"/>
        <w:ind w:firstLine="567"/>
        <w:jc w:val="both"/>
        <w:rPr>
          <w:rFonts w:ascii="GHEA Grapalat" w:hAnsi="GHEA Grapalat"/>
          <w:i/>
        </w:rPr>
      </w:pPr>
    </w:p>
    <w:p w14:paraId="27E78E89" w14:textId="77777777" w:rsidR="003F44DC" w:rsidRDefault="003F44DC" w:rsidP="008F28DC">
      <w:pPr>
        <w:widowControl w:val="0"/>
        <w:ind w:firstLine="567"/>
        <w:jc w:val="both"/>
        <w:rPr>
          <w:rFonts w:ascii="GHEA Grapalat" w:hAnsi="GHEA Grapalat"/>
          <w:i/>
        </w:rPr>
      </w:pPr>
    </w:p>
    <w:p w14:paraId="7953E40D" w14:textId="77777777" w:rsidR="003F44DC" w:rsidRDefault="003F44DC" w:rsidP="008F28DC">
      <w:pPr>
        <w:widowControl w:val="0"/>
        <w:ind w:firstLine="567"/>
        <w:jc w:val="both"/>
        <w:rPr>
          <w:rFonts w:ascii="GHEA Grapalat" w:hAnsi="GHEA Grapalat"/>
          <w:i/>
        </w:rPr>
      </w:pPr>
    </w:p>
    <w:p w14:paraId="2260AF1A" w14:textId="77777777" w:rsidR="003F44DC" w:rsidRDefault="003F44DC" w:rsidP="008F28DC">
      <w:pPr>
        <w:widowControl w:val="0"/>
        <w:ind w:firstLine="567"/>
        <w:jc w:val="both"/>
        <w:rPr>
          <w:rFonts w:ascii="GHEA Grapalat" w:hAnsi="GHEA Grapalat"/>
          <w:i/>
        </w:rPr>
      </w:pPr>
    </w:p>
    <w:p w14:paraId="722A2CF8" w14:textId="77777777" w:rsidR="003F44DC" w:rsidRDefault="003F44DC" w:rsidP="008F28DC">
      <w:pPr>
        <w:widowControl w:val="0"/>
        <w:ind w:firstLine="567"/>
        <w:jc w:val="both"/>
        <w:rPr>
          <w:rFonts w:ascii="GHEA Grapalat" w:hAnsi="GHEA Grapalat"/>
          <w:i/>
        </w:rPr>
      </w:pPr>
    </w:p>
    <w:p w14:paraId="570C0C98" w14:textId="77777777" w:rsidR="003F44DC" w:rsidRDefault="003F44DC" w:rsidP="008F28DC">
      <w:pPr>
        <w:widowControl w:val="0"/>
        <w:ind w:firstLine="567"/>
        <w:jc w:val="both"/>
        <w:rPr>
          <w:rFonts w:ascii="GHEA Grapalat" w:hAnsi="GHEA Grapalat"/>
          <w:i/>
        </w:rPr>
      </w:pPr>
    </w:p>
    <w:p w14:paraId="044C0FA5" w14:textId="77777777" w:rsidR="003F44DC" w:rsidRDefault="003F44DC" w:rsidP="008F28DC">
      <w:pPr>
        <w:widowControl w:val="0"/>
        <w:ind w:firstLine="567"/>
        <w:jc w:val="both"/>
        <w:rPr>
          <w:rFonts w:ascii="GHEA Grapalat" w:hAnsi="GHEA Grapalat"/>
          <w:i/>
        </w:rPr>
      </w:pPr>
    </w:p>
    <w:p w14:paraId="7500DA0C" w14:textId="77777777" w:rsidR="003F44DC" w:rsidRDefault="003F44DC" w:rsidP="008F28DC">
      <w:pPr>
        <w:widowControl w:val="0"/>
        <w:ind w:firstLine="567"/>
        <w:jc w:val="both"/>
        <w:rPr>
          <w:rFonts w:ascii="GHEA Grapalat" w:hAnsi="GHEA Grapalat"/>
          <w:i/>
        </w:rPr>
      </w:pPr>
    </w:p>
    <w:p w14:paraId="5393ECEF" w14:textId="77777777" w:rsidR="003F44DC" w:rsidRDefault="003F44DC" w:rsidP="008F28DC">
      <w:pPr>
        <w:widowControl w:val="0"/>
        <w:ind w:firstLine="567"/>
        <w:jc w:val="both"/>
        <w:rPr>
          <w:rFonts w:ascii="GHEA Grapalat" w:hAnsi="GHEA Grapalat"/>
          <w:i/>
        </w:rPr>
      </w:pPr>
    </w:p>
    <w:p w14:paraId="6CF573A0" w14:textId="77777777" w:rsidR="003F44DC" w:rsidRDefault="003F44DC" w:rsidP="008F28DC">
      <w:pPr>
        <w:widowControl w:val="0"/>
        <w:ind w:firstLine="567"/>
        <w:jc w:val="both"/>
        <w:rPr>
          <w:rFonts w:ascii="GHEA Grapalat" w:hAnsi="GHEA Grapalat"/>
          <w:i/>
        </w:rPr>
      </w:pPr>
    </w:p>
    <w:p w14:paraId="67F28945" w14:textId="77777777" w:rsidR="003F44DC" w:rsidRPr="00B03251" w:rsidRDefault="003F44DC" w:rsidP="008F28DC">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E88FF59" w14:textId="77777777" w:rsidR="003F44DC" w:rsidRPr="00B03251" w:rsidRDefault="003F44DC" w:rsidP="008F28DC">
      <w:pPr>
        <w:widowControl w:val="0"/>
        <w:ind w:firstLine="567"/>
        <w:jc w:val="center"/>
        <w:rPr>
          <w:rFonts w:ascii="GHEA Grapalat" w:hAnsi="GHEA Grapalat" w:cs="Sylfaen"/>
          <w:b/>
          <w:sz w:val="22"/>
          <w:szCs w:val="22"/>
        </w:rPr>
      </w:pPr>
    </w:p>
    <w:p w14:paraId="0044DB9D" w14:textId="77777777" w:rsidR="008F28DC" w:rsidRDefault="008F28DC" w:rsidP="008F28DC">
      <w:pPr>
        <w:widowControl w:val="0"/>
        <w:jc w:val="center"/>
        <w:rPr>
          <w:rFonts w:ascii="GHEA Grapalat" w:hAnsi="GHEA Grapalat"/>
          <w:b/>
          <w:sz w:val="22"/>
          <w:szCs w:val="22"/>
        </w:rPr>
      </w:pPr>
    </w:p>
    <w:p w14:paraId="45D2F8B9" w14:textId="77777777" w:rsidR="008F28DC" w:rsidRDefault="008F28DC" w:rsidP="008F28DC">
      <w:pPr>
        <w:widowControl w:val="0"/>
        <w:jc w:val="center"/>
        <w:rPr>
          <w:rFonts w:ascii="GHEA Grapalat" w:hAnsi="GHEA Grapalat"/>
          <w:b/>
          <w:sz w:val="22"/>
          <w:szCs w:val="22"/>
        </w:rPr>
      </w:pPr>
    </w:p>
    <w:p w14:paraId="1C3DA74F" w14:textId="77777777" w:rsidR="008F28DC" w:rsidRDefault="008F28DC" w:rsidP="008F28DC">
      <w:pPr>
        <w:widowControl w:val="0"/>
        <w:jc w:val="center"/>
        <w:rPr>
          <w:rFonts w:ascii="GHEA Grapalat" w:hAnsi="GHEA Grapalat"/>
          <w:b/>
          <w:sz w:val="22"/>
          <w:szCs w:val="22"/>
        </w:rPr>
      </w:pPr>
    </w:p>
    <w:p w14:paraId="48B8D21F" w14:textId="499CB7A2" w:rsidR="003F44DC" w:rsidRPr="000A7B44" w:rsidRDefault="003F44DC" w:rsidP="008F28DC">
      <w:pPr>
        <w:widowControl w:val="0"/>
        <w:jc w:val="center"/>
        <w:rPr>
          <w:rFonts w:ascii="GHEA Grapalat" w:hAnsi="GHEA Grapalat"/>
          <w:b/>
          <w:sz w:val="22"/>
          <w:szCs w:val="22"/>
        </w:rPr>
      </w:pPr>
      <w:r w:rsidRPr="000A7B44">
        <w:rPr>
          <w:rFonts w:ascii="GHEA Grapalat" w:hAnsi="GHEA Grapalat"/>
          <w:b/>
          <w:sz w:val="22"/>
          <w:szCs w:val="22"/>
        </w:rPr>
        <w:t>СОДЕРЖАНИЕ</w:t>
      </w:r>
    </w:p>
    <w:p w14:paraId="7561D277" w14:textId="77777777" w:rsidR="003F44DC" w:rsidRPr="000A7B44" w:rsidRDefault="003F44DC" w:rsidP="008F28DC">
      <w:pPr>
        <w:widowControl w:val="0"/>
        <w:ind w:firstLine="567"/>
        <w:jc w:val="center"/>
        <w:rPr>
          <w:rFonts w:ascii="GHEA Grapalat" w:hAnsi="GHEA Grapalat"/>
          <w:b/>
          <w:i/>
          <w:sz w:val="22"/>
          <w:szCs w:val="22"/>
        </w:rPr>
      </w:pPr>
    </w:p>
    <w:p w14:paraId="3BB5F4D2" w14:textId="1CEE9BAA" w:rsidR="00D443BC" w:rsidRPr="000A7B44" w:rsidRDefault="000A7B44" w:rsidP="00D443BC">
      <w:pPr>
        <w:pStyle w:val="aa"/>
        <w:widowControl w:val="0"/>
        <w:spacing w:after="0" w:line="276" w:lineRule="auto"/>
        <w:jc w:val="center"/>
        <w:rPr>
          <w:rFonts w:ascii="GHEA Grapalat" w:hAnsi="GHEA Grapalat"/>
          <w:b/>
          <w:sz w:val="22"/>
          <w:szCs w:val="22"/>
        </w:rPr>
      </w:pPr>
      <w:r w:rsidRPr="000A7B44">
        <w:rPr>
          <w:rFonts w:ascii="GHEA Grapalat" w:hAnsi="GHEA Grapalat"/>
          <w:b/>
          <w:sz w:val="22"/>
          <w:szCs w:val="22"/>
        </w:rPr>
        <w:t xml:space="preserve">НА </w:t>
      </w:r>
      <w:r w:rsidRPr="000A7B44">
        <w:rPr>
          <w:rFonts w:ascii="GHEA Grapalat" w:hAnsi="GHEA Grapalat"/>
          <w:b/>
          <w:i/>
          <w:sz w:val="22"/>
          <w:szCs w:val="22"/>
        </w:rPr>
        <w:t>ЗАПРОС КОТИРОВОК</w:t>
      </w:r>
      <w:r w:rsidRPr="000A7B44">
        <w:rPr>
          <w:rFonts w:ascii="GHEA Grapalat" w:hAnsi="GHEA Grapalat"/>
          <w:b/>
          <w:sz w:val="22"/>
          <w:szCs w:val="22"/>
        </w:rPr>
        <w:t>, ОБЪЯВЛЕННЫЙ С ЦЕЛЬЮ ПРИОБРЕТЕНИЯ "</w:t>
      </w:r>
      <w:r w:rsidRPr="000A7B44">
        <w:rPr>
          <w:rFonts w:ascii="GHEA Grapalat" w:hAnsi="GHEA Grapalat"/>
          <w:b/>
          <w:i/>
          <w:sz w:val="22"/>
          <w:szCs w:val="22"/>
        </w:rPr>
        <w:t xml:space="preserve"> </w:t>
      </w:r>
      <w:r w:rsidRPr="000A7B44">
        <w:rPr>
          <w:rFonts w:ascii="GHEA Grapalat" w:hAnsi="GHEA Grapalat"/>
          <w:b/>
          <w:sz w:val="22"/>
          <w:szCs w:val="22"/>
        </w:rPr>
        <w:t>УСЛУГИ ПО ДОРОЖНОЙ РАЗМЕТКЕ В ОБЩИНЕ АХУРЯН" ДЛЯ НУЖД «КОММУНАЛЬНАЯ СЛУЖБА И БЛАГОУСТРОЙСТВО АХУРЯНСКОЙ ОБЩИНЫ»</w:t>
      </w:r>
      <w:r w:rsidRPr="000A7B44">
        <w:rPr>
          <w:b/>
          <w:sz w:val="22"/>
          <w:szCs w:val="22"/>
        </w:rPr>
        <w:t xml:space="preserve"> </w:t>
      </w:r>
      <w:r w:rsidRPr="000A7B44">
        <w:rPr>
          <w:rFonts w:ascii="GHEA Grapalat" w:hAnsi="GHEA Grapalat"/>
          <w:b/>
          <w:sz w:val="22"/>
          <w:szCs w:val="22"/>
        </w:rPr>
        <w:t>NCNGO</w:t>
      </w:r>
    </w:p>
    <w:p w14:paraId="4E7DE1E6" w14:textId="77777777" w:rsidR="00D443BC" w:rsidRPr="000A7B44" w:rsidRDefault="00D443BC" w:rsidP="00D443BC">
      <w:pPr>
        <w:widowControl w:val="0"/>
        <w:spacing w:line="276" w:lineRule="auto"/>
        <w:ind w:firstLine="567"/>
        <w:jc w:val="center"/>
        <w:rPr>
          <w:rFonts w:ascii="GHEA Grapalat" w:hAnsi="GHEA Grapalat"/>
          <w:b/>
          <w:sz w:val="22"/>
          <w:szCs w:val="22"/>
        </w:rPr>
      </w:pPr>
    </w:p>
    <w:p w14:paraId="4E500494" w14:textId="577D5560" w:rsidR="00D443BC" w:rsidRPr="000A7B44" w:rsidRDefault="000A7B44" w:rsidP="00D443BC">
      <w:pPr>
        <w:widowControl w:val="0"/>
        <w:spacing w:line="276" w:lineRule="auto"/>
        <w:jc w:val="center"/>
        <w:rPr>
          <w:rFonts w:ascii="GHEA Grapalat" w:hAnsi="GHEA Grapalat"/>
          <w:b/>
          <w:i/>
          <w:sz w:val="22"/>
          <w:szCs w:val="22"/>
        </w:rPr>
      </w:pPr>
      <w:r w:rsidRPr="000A7B44">
        <w:rPr>
          <w:rFonts w:ascii="GHEA Grapalat" w:hAnsi="GHEA Grapalat"/>
          <w:b/>
          <w:sz w:val="22"/>
          <w:szCs w:val="22"/>
        </w:rPr>
        <w:t xml:space="preserve">ИЗМЕНЕННОЕ ПРИГЛАШЕНИЕ НА ЗАПРОС КОТИРОВОК, </w:t>
      </w:r>
      <w:r w:rsidRPr="000A7B44">
        <w:rPr>
          <w:rFonts w:ascii="GHEA Grapalat" w:hAnsi="GHEA Grapalat"/>
          <w:b/>
          <w:sz w:val="22"/>
          <w:szCs w:val="22"/>
        </w:rPr>
        <w:br/>
        <w:t>ОБЪЯВЛЕННЫЙ С ЦЕЛЬЮ ПРИОБРЕТЕНИЯ</w:t>
      </w:r>
    </w:p>
    <w:p w14:paraId="2E17983B" w14:textId="77777777" w:rsidR="00CE0D95" w:rsidRPr="003F44DC" w:rsidRDefault="00CE0D95" w:rsidP="008F28DC">
      <w:pPr>
        <w:pStyle w:val="aa"/>
        <w:widowControl w:val="0"/>
        <w:spacing w:after="0"/>
        <w:ind w:right="-7" w:firstLine="567"/>
        <w:jc w:val="center"/>
        <w:rPr>
          <w:rFonts w:ascii="GHEA Grapalat" w:hAnsi="GHEA Grapalat"/>
          <w:sz w:val="20"/>
          <w:szCs w:val="20"/>
        </w:rPr>
      </w:pPr>
    </w:p>
    <w:p w14:paraId="1B7DB1F6" w14:textId="77777777" w:rsidR="00096865" w:rsidRPr="003F44DC" w:rsidRDefault="00096865" w:rsidP="008F28DC">
      <w:pPr>
        <w:widowControl w:val="0"/>
        <w:jc w:val="center"/>
        <w:rPr>
          <w:rFonts w:ascii="GHEA Grapalat" w:hAnsi="GHEA Grapalat"/>
          <w:b/>
          <w:sz w:val="20"/>
          <w:szCs w:val="20"/>
        </w:rPr>
      </w:pPr>
      <w:r w:rsidRPr="003F44DC">
        <w:rPr>
          <w:rFonts w:ascii="GHEA Grapalat" w:hAnsi="GHEA Grapalat"/>
          <w:b/>
          <w:sz w:val="20"/>
          <w:szCs w:val="20"/>
        </w:rPr>
        <w:t>ЧАСТЬ I.</w:t>
      </w:r>
    </w:p>
    <w:p w14:paraId="4020FE23" w14:textId="77777777" w:rsidR="002E069D" w:rsidRPr="008F28DC" w:rsidRDefault="002E069D" w:rsidP="008F28DC">
      <w:pPr>
        <w:widowControl w:val="0"/>
        <w:jc w:val="center"/>
        <w:rPr>
          <w:rFonts w:ascii="GHEA Grapalat" w:hAnsi="GHEA Grapalat"/>
          <w:sz w:val="22"/>
          <w:szCs w:val="22"/>
        </w:rPr>
      </w:pPr>
    </w:p>
    <w:p w14:paraId="4CC26167"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w:t>
      </w:r>
      <w:r w:rsidR="005C1BF7" w:rsidRPr="008F28DC">
        <w:rPr>
          <w:rFonts w:ascii="GHEA Grapalat" w:hAnsi="GHEA Grapalat"/>
          <w:sz w:val="22"/>
          <w:szCs w:val="22"/>
        </w:rPr>
        <w:tab/>
      </w:r>
      <w:r w:rsidR="00543BAE" w:rsidRPr="008F28DC">
        <w:rPr>
          <w:rFonts w:ascii="GHEA Grapalat" w:hAnsi="GHEA Grapalat"/>
          <w:sz w:val="22"/>
          <w:szCs w:val="22"/>
        </w:rPr>
        <w:t>Характеристика предмета закупки</w:t>
      </w:r>
      <w:r w:rsidRPr="008F28DC">
        <w:rPr>
          <w:rFonts w:ascii="GHEA Grapalat" w:hAnsi="GHEA Grapalat"/>
          <w:sz w:val="22"/>
          <w:szCs w:val="22"/>
        </w:rPr>
        <w:t xml:space="preserve"> </w:t>
      </w:r>
    </w:p>
    <w:p w14:paraId="581F7A58"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2.</w:t>
      </w:r>
      <w:r w:rsidR="005D191A" w:rsidRPr="008F28DC">
        <w:rPr>
          <w:rFonts w:ascii="GHEA Grapalat" w:hAnsi="GHEA Grapalat"/>
          <w:sz w:val="22"/>
          <w:szCs w:val="22"/>
        </w:rPr>
        <w:tab/>
      </w:r>
      <w:r w:rsidRPr="008F28DC">
        <w:rPr>
          <w:rFonts w:ascii="GHEA Grapalat" w:hAnsi="GHEA Grapalat"/>
          <w:sz w:val="22"/>
          <w:szCs w:val="22"/>
        </w:rPr>
        <w:t>Требования к праву участника на участие</w:t>
      </w:r>
      <w:r w:rsidR="00543BAE" w:rsidRPr="008F28DC">
        <w:rPr>
          <w:rFonts w:ascii="GHEA Grapalat" w:hAnsi="GHEA Grapalat"/>
          <w:sz w:val="22"/>
          <w:szCs w:val="22"/>
        </w:rPr>
        <w:t xml:space="preserve"> и порядок их оценки</w:t>
      </w:r>
      <w:r w:rsidR="003D0E3C" w:rsidRPr="008F28DC">
        <w:rPr>
          <w:rFonts w:ascii="GHEA Grapalat" w:hAnsi="GHEA Grapalat"/>
          <w:sz w:val="22"/>
          <w:szCs w:val="22"/>
        </w:rPr>
        <w:t>, в случае признания отобранным участником-условия представления обеспечения квалификации.</w:t>
      </w:r>
    </w:p>
    <w:p w14:paraId="4AA55836"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3.</w:t>
      </w:r>
      <w:r w:rsidR="005D191A" w:rsidRPr="008F28DC">
        <w:rPr>
          <w:rFonts w:ascii="GHEA Grapalat" w:hAnsi="GHEA Grapalat"/>
          <w:sz w:val="22"/>
          <w:szCs w:val="22"/>
        </w:rPr>
        <w:tab/>
      </w:r>
      <w:r w:rsidRPr="008F28DC">
        <w:rPr>
          <w:rFonts w:ascii="GHEA Grapalat" w:hAnsi="GHEA Grapalat"/>
          <w:sz w:val="22"/>
          <w:szCs w:val="22"/>
        </w:rPr>
        <w:t>Разъяснение приглашения и порядок вне</w:t>
      </w:r>
      <w:r w:rsidR="00543BAE" w:rsidRPr="008F28DC">
        <w:rPr>
          <w:rFonts w:ascii="GHEA Grapalat" w:hAnsi="GHEA Grapalat"/>
          <w:sz w:val="22"/>
          <w:szCs w:val="22"/>
        </w:rPr>
        <w:t>сения изменения в приглашение</w:t>
      </w:r>
    </w:p>
    <w:p w14:paraId="4435EC14" w14:textId="77777777" w:rsidR="00087A30" w:rsidRPr="008F28DC" w:rsidRDefault="00096865" w:rsidP="008F28DC">
      <w:pPr>
        <w:widowControl w:val="0"/>
        <w:tabs>
          <w:tab w:val="left" w:pos="1134"/>
        </w:tabs>
        <w:ind w:left="1134" w:hanging="567"/>
        <w:jc w:val="both"/>
        <w:rPr>
          <w:rFonts w:ascii="GHEA Grapalat" w:hAnsi="GHEA Grapalat" w:cs="Sylfaen"/>
          <w:sz w:val="22"/>
          <w:szCs w:val="22"/>
        </w:rPr>
      </w:pPr>
      <w:r w:rsidRPr="008F28DC">
        <w:rPr>
          <w:rFonts w:ascii="GHEA Grapalat" w:hAnsi="GHEA Grapalat"/>
          <w:sz w:val="22"/>
          <w:szCs w:val="22"/>
        </w:rPr>
        <w:t>4.</w:t>
      </w:r>
      <w:r w:rsidR="005D191A" w:rsidRPr="008F28DC">
        <w:rPr>
          <w:rFonts w:ascii="GHEA Grapalat" w:hAnsi="GHEA Grapalat"/>
          <w:sz w:val="22"/>
          <w:szCs w:val="22"/>
        </w:rPr>
        <w:tab/>
      </w:r>
      <w:r w:rsidRPr="008F28DC">
        <w:rPr>
          <w:rFonts w:ascii="GHEA Grapalat" w:hAnsi="GHEA Grapalat"/>
          <w:sz w:val="22"/>
          <w:szCs w:val="22"/>
        </w:rPr>
        <w:t>Порядок подачи заявки</w:t>
      </w:r>
    </w:p>
    <w:p w14:paraId="63AE9AA6" w14:textId="77777777" w:rsidR="00096865" w:rsidRPr="008F28DC" w:rsidRDefault="00543BAE"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5.</w:t>
      </w:r>
      <w:r w:rsidRPr="008F28DC">
        <w:rPr>
          <w:rFonts w:ascii="GHEA Grapalat" w:hAnsi="GHEA Grapalat"/>
          <w:sz w:val="22"/>
          <w:szCs w:val="22"/>
        </w:rPr>
        <w:tab/>
        <w:t>Ценовое предложение заявки</w:t>
      </w:r>
      <w:r w:rsidR="00087A30" w:rsidRPr="008F28DC">
        <w:rPr>
          <w:rFonts w:ascii="GHEA Grapalat" w:hAnsi="GHEA Grapalat"/>
          <w:sz w:val="22"/>
          <w:szCs w:val="22"/>
        </w:rPr>
        <w:t xml:space="preserve"> </w:t>
      </w:r>
    </w:p>
    <w:p w14:paraId="3C6FB4E9"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6.</w:t>
      </w:r>
      <w:r w:rsidR="005D191A" w:rsidRPr="008F28DC">
        <w:rPr>
          <w:rFonts w:ascii="GHEA Grapalat" w:hAnsi="GHEA Grapalat"/>
          <w:sz w:val="22"/>
          <w:szCs w:val="22"/>
        </w:rPr>
        <w:tab/>
      </w:r>
      <w:r w:rsidRPr="008F28DC">
        <w:rPr>
          <w:rFonts w:ascii="GHEA Grapalat" w:hAnsi="GHEA Grapalat"/>
          <w:sz w:val="22"/>
          <w:szCs w:val="22"/>
        </w:rPr>
        <w:t>Срок действия заявки, порядок внесения</w:t>
      </w:r>
      <w:r w:rsidR="005D191A" w:rsidRPr="008F28DC">
        <w:rPr>
          <w:rFonts w:ascii="GHEA Grapalat" w:hAnsi="GHEA Grapalat"/>
          <w:sz w:val="22"/>
          <w:szCs w:val="22"/>
        </w:rPr>
        <w:t xml:space="preserve"> изменений в заявки и их отзыва</w:t>
      </w:r>
      <w:r w:rsidRPr="008F28DC">
        <w:rPr>
          <w:rFonts w:ascii="GHEA Grapalat" w:hAnsi="GHEA Grapalat"/>
          <w:sz w:val="22"/>
          <w:szCs w:val="22"/>
        </w:rPr>
        <w:t xml:space="preserve"> </w:t>
      </w:r>
    </w:p>
    <w:p w14:paraId="4A636C22" w14:textId="77777777" w:rsidR="00096865" w:rsidRPr="008F28DC" w:rsidRDefault="00087A30" w:rsidP="008F28DC">
      <w:pPr>
        <w:widowControl w:val="0"/>
        <w:tabs>
          <w:tab w:val="left" w:pos="1134"/>
        </w:tabs>
        <w:ind w:left="1134" w:hanging="567"/>
        <w:jc w:val="both"/>
        <w:rPr>
          <w:rFonts w:ascii="GHEA Grapalat" w:hAnsi="GHEA Grapalat" w:cs="Sylfaen"/>
          <w:sz w:val="22"/>
          <w:szCs w:val="22"/>
        </w:rPr>
      </w:pPr>
      <w:r w:rsidRPr="008F28DC">
        <w:rPr>
          <w:rFonts w:ascii="GHEA Grapalat" w:hAnsi="GHEA Grapalat"/>
          <w:sz w:val="22"/>
          <w:szCs w:val="22"/>
        </w:rPr>
        <w:t>8.</w:t>
      </w:r>
      <w:r w:rsidR="005D191A" w:rsidRPr="008F28DC">
        <w:rPr>
          <w:rFonts w:ascii="GHEA Grapalat" w:hAnsi="GHEA Grapalat"/>
          <w:sz w:val="22"/>
          <w:szCs w:val="22"/>
        </w:rPr>
        <w:tab/>
      </w:r>
      <w:r w:rsidRPr="008F28DC">
        <w:rPr>
          <w:rFonts w:ascii="GHEA Grapalat" w:hAnsi="GHEA Grapalat"/>
          <w:sz w:val="22"/>
          <w:szCs w:val="22"/>
        </w:rPr>
        <w:t>Вскрытие, оц</w:t>
      </w:r>
      <w:r w:rsidR="000B2CFA" w:rsidRPr="008F28DC">
        <w:rPr>
          <w:rFonts w:ascii="GHEA Grapalat" w:hAnsi="GHEA Grapalat"/>
          <w:sz w:val="22"/>
          <w:szCs w:val="22"/>
        </w:rPr>
        <w:t>енка заявок и подведение итогов</w:t>
      </w:r>
    </w:p>
    <w:p w14:paraId="6338280B"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9.</w:t>
      </w:r>
      <w:r w:rsidR="005D191A" w:rsidRPr="008F28DC">
        <w:rPr>
          <w:rFonts w:ascii="GHEA Grapalat" w:hAnsi="GHEA Grapalat"/>
          <w:sz w:val="22"/>
          <w:szCs w:val="22"/>
        </w:rPr>
        <w:tab/>
      </w:r>
      <w:r w:rsidRPr="008F28DC">
        <w:rPr>
          <w:rFonts w:ascii="GHEA Grapalat" w:hAnsi="GHEA Grapalat"/>
          <w:sz w:val="22"/>
          <w:szCs w:val="22"/>
        </w:rPr>
        <w:t>Заключение догово</w:t>
      </w:r>
      <w:r w:rsidR="00543BAE" w:rsidRPr="008F28DC">
        <w:rPr>
          <w:rFonts w:ascii="GHEA Grapalat" w:hAnsi="GHEA Grapalat"/>
          <w:sz w:val="22"/>
          <w:szCs w:val="22"/>
        </w:rPr>
        <w:t>ра</w:t>
      </w:r>
    </w:p>
    <w:p w14:paraId="7C652A13"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10.</w:t>
      </w:r>
      <w:r w:rsidR="005D191A" w:rsidRPr="008F28DC">
        <w:rPr>
          <w:rFonts w:ascii="GHEA Grapalat" w:hAnsi="GHEA Grapalat"/>
          <w:sz w:val="22"/>
          <w:szCs w:val="22"/>
        </w:rPr>
        <w:tab/>
      </w:r>
      <w:r w:rsidR="003E1D9D" w:rsidRPr="008F28DC">
        <w:rPr>
          <w:rFonts w:ascii="GHEA Grapalat" w:hAnsi="GHEA Grapalat"/>
          <w:sz w:val="22"/>
          <w:szCs w:val="22"/>
        </w:rPr>
        <w:t xml:space="preserve">Обеспечения </w:t>
      </w:r>
      <w:proofErr w:type="gramStart"/>
      <w:r w:rsidR="00174DAB" w:rsidRPr="008F28DC">
        <w:rPr>
          <w:rFonts w:ascii="GHEA Grapalat" w:hAnsi="GHEA Grapalat"/>
          <w:sz w:val="22"/>
          <w:szCs w:val="22"/>
        </w:rPr>
        <w:t>квалификации  и</w:t>
      </w:r>
      <w:proofErr w:type="gramEnd"/>
      <w:r w:rsidR="00174DAB" w:rsidRPr="008F28DC">
        <w:rPr>
          <w:rFonts w:ascii="GHEA Grapalat" w:hAnsi="GHEA Grapalat"/>
          <w:sz w:val="22"/>
          <w:szCs w:val="22"/>
        </w:rPr>
        <w:t xml:space="preserve"> </w:t>
      </w:r>
      <w:r w:rsidR="00543BAE" w:rsidRPr="008F28DC">
        <w:rPr>
          <w:rFonts w:ascii="GHEA Grapalat" w:hAnsi="GHEA Grapalat"/>
          <w:sz w:val="22"/>
          <w:szCs w:val="22"/>
        </w:rPr>
        <w:t>договора</w:t>
      </w:r>
      <w:r w:rsidRPr="008F28DC">
        <w:rPr>
          <w:rFonts w:ascii="GHEA Grapalat" w:hAnsi="GHEA Grapalat"/>
          <w:sz w:val="22"/>
          <w:szCs w:val="22"/>
        </w:rPr>
        <w:t xml:space="preserve"> </w:t>
      </w:r>
    </w:p>
    <w:p w14:paraId="500C1350"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11.</w:t>
      </w:r>
      <w:r w:rsidR="005D191A" w:rsidRPr="008F28DC">
        <w:rPr>
          <w:rFonts w:ascii="GHEA Grapalat" w:hAnsi="GHEA Grapalat"/>
          <w:sz w:val="22"/>
          <w:szCs w:val="22"/>
        </w:rPr>
        <w:tab/>
      </w:r>
      <w:r w:rsidRPr="008F28DC">
        <w:rPr>
          <w:rFonts w:ascii="GHEA Grapalat" w:hAnsi="GHEA Grapalat"/>
          <w:sz w:val="22"/>
          <w:szCs w:val="22"/>
        </w:rPr>
        <w:t>Объяв</w:t>
      </w:r>
      <w:r w:rsidR="00543BAE" w:rsidRPr="008F28DC">
        <w:rPr>
          <w:rFonts w:ascii="GHEA Grapalat" w:hAnsi="GHEA Grapalat"/>
          <w:sz w:val="22"/>
          <w:szCs w:val="22"/>
        </w:rPr>
        <w:t>ление процедуры несостоявшейся</w:t>
      </w:r>
      <w:r w:rsidRPr="008F28DC">
        <w:rPr>
          <w:rFonts w:ascii="GHEA Grapalat" w:hAnsi="GHEA Grapalat"/>
          <w:sz w:val="22"/>
          <w:szCs w:val="22"/>
        </w:rPr>
        <w:t xml:space="preserve"> </w:t>
      </w:r>
    </w:p>
    <w:p w14:paraId="7A4DBA01"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12.</w:t>
      </w:r>
      <w:r w:rsidR="005D191A" w:rsidRPr="008F28DC">
        <w:rPr>
          <w:rFonts w:ascii="GHEA Grapalat" w:hAnsi="GHEA Grapalat"/>
          <w:sz w:val="22"/>
          <w:szCs w:val="22"/>
        </w:rPr>
        <w:tab/>
      </w:r>
      <w:r w:rsidRPr="008F28DC">
        <w:rPr>
          <w:rFonts w:ascii="GHEA Grapalat" w:hAnsi="GHEA Grapalat"/>
          <w:sz w:val="22"/>
          <w:szCs w:val="22"/>
        </w:rPr>
        <w:t>Право участника и порядок обжалования им действий и (или) принятых решений</w:t>
      </w:r>
      <w:r w:rsidR="00543BAE" w:rsidRPr="008F28DC">
        <w:rPr>
          <w:rFonts w:ascii="GHEA Grapalat" w:hAnsi="GHEA Grapalat"/>
          <w:sz w:val="22"/>
          <w:szCs w:val="22"/>
        </w:rPr>
        <w:t>, связанных с процессом закупки</w:t>
      </w:r>
    </w:p>
    <w:p w14:paraId="12E59F51" w14:textId="77777777" w:rsidR="00520F57" w:rsidRPr="008F28DC" w:rsidRDefault="00520F57" w:rsidP="008F28DC">
      <w:pPr>
        <w:widowControl w:val="0"/>
        <w:jc w:val="center"/>
        <w:rPr>
          <w:rFonts w:ascii="GHEA Grapalat" w:hAnsi="GHEA Grapalat"/>
          <w:b/>
          <w:sz w:val="22"/>
          <w:szCs w:val="22"/>
        </w:rPr>
      </w:pPr>
    </w:p>
    <w:p w14:paraId="0E1DB015" w14:textId="77777777" w:rsidR="00520F57" w:rsidRPr="008F28DC" w:rsidRDefault="00520F57" w:rsidP="008F28DC">
      <w:pPr>
        <w:widowControl w:val="0"/>
        <w:jc w:val="center"/>
        <w:rPr>
          <w:rFonts w:ascii="GHEA Grapalat" w:hAnsi="GHEA Grapalat"/>
          <w:b/>
          <w:sz w:val="22"/>
          <w:szCs w:val="22"/>
        </w:rPr>
      </w:pPr>
    </w:p>
    <w:p w14:paraId="23F8DE50" w14:textId="77777777" w:rsidR="008842CE" w:rsidRPr="008F28DC" w:rsidRDefault="00CA590C" w:rsidP="008F28DC">
      <w:pPr>
        <w:widowControl w:val="0"/>
        <w:jc w:val="center"/>
        <w:rPr>
          <w:rFonts w:ascii="GHEA Grapalat" w:hAnsi="GHEA Grapalat"/>
          <w:b/>
          <w:sz w:val="22"/>
          <w:szCs w:val="22"/>
        </w:rPr>
      </w:pPr>
      <w:r w:rsidRPr="008F28DC">
        <w:rPr>
          <w:rFonts w:ascii="GHEA Grapalat" w:hAnsi="GHEA Grapalat"/>
          <w:b/>
          <w:sz w:val="22"/>
          <w:szCs w:val="22"/>
        </w:rPr>
        <w:t xml:space="preserve">ЧАСТЬ II. </w:t>
      </w:r>
    </w:p>
    <w:p w14:paraId="1D755DE2" w14:textId="77777777" w:rsidR="008842CE" w:rsidRPr="008F28DC" w:rsidRDefault="008842CE" w:rsidP="008F28DC">
      <w:pPr>
        <w:widowControl w:val="0"/>
        <w:jc w:val="center"/>
        <w:rPr>
          <w:rFonts w:ascii="GHEA Grapalat" w:hAnsi="GHEA Grapalat"/>
          <w:b/>
          <w:sz w:val="22"/>
          <w:szCs w:val="22"/>
        </w:rPr>
      </w:pPr>
    </w:p>
    <w:p w14:paraId="3A9F7122" w14:textId="77777777" w:rsidR="00096865" w:rsidRPr="008F28DC" w:rsidRDefault="00096865" w:rsidP="008F28DC">
      <w:pPr>
        <w:widowControl w:val="0"/>
        <w:jc w:val="center"/>
        <w:rPr>
          <w:rFonts w:ascii="GHEA Grapalat" w:hAnsi="GHEA Grapalat"/>
          <w:b/>
          <w:sz w:val="22"/>
          <w:szCs w:val="22"/>
        </w:rPr>
      </w:pPr>
      <w:r w:rsidRPr="008F28DC">
        <w:rPr>
          <w:rFonts w:ascii="GHEA Grapalat" w:hAnsi="GHEA Grapalat"/>
          <w:b/>
          <w:sz w:val="22"/>
          <w:szCs w:val="22"/>
        </w:rPr>
        <w:t xml:space="preserve">ИНСТРУКЦИЯ ПО ПОДГОТОВКЕ ЗАЯВКИ </w:t>
      </w:r>
      <w:r w:rsidR="00CA590C" w:rsidRPr="008F28DC">
        <w:rPr>
          <w:rFonts w:ascii="GHEA Grapalat" w:hAnsi="GHEA Grapalat"/>
          <w:b/>
          <w:sz w:val="22"/>
          <w:szCs w:val="22"/>
        </w:rPr>
        <w:br/>
      </w:r>
      <w:r w:rsidRPr="008F28DC">
        <w:rPr>
          <w:rFonts w:ascii="GHEA Grapalat" w:hAnsi="GHEA Grapalat"/>
          <w:b/>
          <w:sz w:val="22"/>
          <w:szCs w:val="22"/>
        </w:rPr>
        <w:t>НА ОТКРЫТЫЙ КОНКУРС</w:t>
      </w:r>
    </w:p>
    <w:p w14:paraId="11C3EA83" w14:textId="77777777" w:rsidR="00520F57" w:rsidRPr="008F28DC" w:rsidRDefault="00520F57" w:rsidP="008F28DC">
      <w:pPr>
        <w:widowControl w:val="0"/>
        <w:jc w:val="center"/>
        <w:rPr>
          <w:rFonts w:ascii="GHEA Grapalat" w:hAnsi="GHEA Grapalat"/>
          <w:b/>
          <w:sz w:val="22"/>
          <w:szCs w:val="22"/>
        </w:rPr>
      </w:pPr>
    </w:p>
    <w:p w14:paraId="2408702B"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w:t>
      </w:r>
      <w:r w:rsidRPr="008F28DC">
        <w:rPr>
          <w:rFonts w:ascii="GHEA Grapalat" w:hAnsi="GHEA Grapalat"/>
          <w:sz w:val="22"/>
          <w:szCs w:val="22"/>
        </w:rPr>
        <w:tab/>
        <w:t>Общ</w:t>
      </w:r>
      <w:r w:rsidR="00543BAE" w:rsidRPr="008F28DC">
        <w:rPr>
          <w:rFonts w:ascii="GHEA Grapalat" w:hAnsi="GHEA Grapalat"/>
          <w:sz w:val="22"/>
          <w:szCs w:val="22"/>
        </w:rPr>
        <w:t>ие положения</w:t>
      </w:r>
    </w:p>
    <w:p w14:paraId="72C3ED85" w14:textId="77777777" w:rsidR="00096865" w:rsidRPr="008F28DC" w:rsidRDefault="00543BAE"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2.</w:t>
      </w:r>
      <w:r w:rsidRPr="008F28DC">
        <w:rPr>
          <w:rFonts w:ascii="GHEA Grapalat" w:hAnsi="GHEA Grapalat"/>
          <w:sz w:val="22"/>
          <w:szCs w:val="22"/>
        </w:rPr>
        <w:tab/>
        <w:t>Заявка на процедуру</w:t>
      </w:r>
    </w:p>
    <w:p w14:paraId="617C0798" w14:textId="77777777" w:rsidR="0061522D" w:rsidRPr="008F28DC" w:rsidRDefault="00450C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3</w:t>
      </w:r>
      <w:r w:rsidR="00543BAE" w:rsidRPr="008F28DC">
        <w:rPr>
          <w:rFonts w:ascii="GHEA Grapalat" w:hAnsi="GHEA Grapalat"/>
          <w:sz w:val="22"/>
          <w:szCs w:val="22"/>
        </w:rPr>
        <w:t>.</w:t>
      </w:r>
      <w:r w:rsidR="00543BAE" w:rsidRPr="008F28DC">
        <w:rPr>
          <w:rFonts w:ascii="GHEA Grapalat" w:hAnsi="GHEA Grapalat"/>
          <w:sz w:val="22"/>
          <w:szCs w:val="22"/>
        </w:rPr>
        <w:tab/>
        <w:t>Приложения № 1-</w:t>
      </w:r>
      <w:r w:rsidR="003529EA" w:rsidRPr="008F28DC">
        <w:rPr>
          <w:rFonts w:ascii="GHEA Grapalat" w:hAnsi="GHEA Grapalat"/>
          <w:sz w:val="22"/>
          <w:szCs w:val="22"/>
        </w:rPr>
        <w:t>6</w:t>
      </w:r>
    </w:p>
    <w:p w14:paraId="6E3C2ADB" w14:textId="77777777" w:rsidR="00E17B7F" w:rsidRPr="008F28DC" w:rsidRDefault="00E17B7F" w:rsidP="008F28DC">
      <w:pPr>
        <w:rPr>
          <w:rFonts w:ascii="GHEA Grapalat" w:hAnsi="GHEA Grapalat"/>
          <w:spacing w:val="-6"/>
          <w:sz w:val="22"/>
          <w:szCs w:val="22"/>
        </w:rPr>
      </w:pPr>
      <w:r w:rsidRPr="008F28DC">
        <w:rPr>
          <w:rFonts w:ascii="GHEA Grapalat" w:hAnsi="GHEA Grapalat"/>
          <w:spacing w:val="-6"/>
          <w:sz w:val="22"/>
          <w:szCs w:val="22"/>
        </w:rPr>
        <w:br w:type="page"/>
      </w:r>
    </w:p>
    <w:p w14:paraId="7F4ABCB6" w14:textId="36253CD9" w:rsidR="00D443BC" w:rsidRPr="006D2DF7" w:rsidRDefault="008F28DC" w:rsidP="00DD44BA">
      <w:pPr>
        <w:widowControl w:val="0"/>
        <w:ind w:hanging="567"/>
        <w:jc w:val="both"/>
        <w:rPr>
          <w:rFonts w:ascii="GHEA Grapalat" w:hAnsi="GHEA Grapalat"/>
          <w:spacing w:val="-6"/>
        </w:rPr>
      </w:pPr>
      <w:r w:rsidRPr="006D1118">
        <w:rPr>
          <w:rFonts w:ascii="GHEA Grapalat" w:hAnsi="GHEA Grapalat"/>
          <w:spacing w:val="-6"/>
        </w:rPr>
        <w:lastRenderedPageBreak/>
        <w:t xml:space="preserve">               </w:t>
      </w:r>
      <w:r w:rsidRPr="002C4727">
        <w:rPr>
          <w:rFonts w:ascii="GHEA Grapalat" w:hAnsi="GHEA Grapalat"/>
          <w:spacing w:val="-6"/>
          <w:sz w:val="22"/>
          <w:szCs w:val="22"/>
        </w:rPr>
        <w:t xml:space="preserve">               </w:t>
      </w:r>
      <w:r w:rsidR="00D443BC" w:rsidRPr="00E17B7F">
        <w:rPr>
          <w:rFonts w:ascii="GHEA Grapalat" w:hAnsi="GHEA Grapalat"/>
          <w:spacing w:val="-6"/>
        </w:rPr>
        <w:t xml:space="preserve">     </w:t>
      </w:r>
      <w:r w:rsidR="00D443BC"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C36AD">
        <w:rPr>
          <w:rFonts w:ascii="GHEA Grapalat" w:hAnsi="GHEA Grapalat"/>
          <w:b/>
          <w:bCs/>
          <w:spacing w:val="-6"/>
        </w:rPr>
        <w:t>SHMAHKSB</w:t>
      </w:r>
      <w:r w:rsidR="00D443BC" w:rsidRPr="000A7B44">
        <w:rPr>
          <w:rFonts w:ascii="GHEA Grapalat" w:hAnsi="GHEA Grapalat"/>
          <w:b/>
          <w:bCs/>
          <w:spacing w:val="-6"/>
        </w:rPr>
        <w:t>-GHAPDzB-25/1</w:t>
      </w:r>
      <w:r w:rsidR="00DD44BA" w:rsidRPr="000A7B44">
        <w:rPr>
          <w:rFonts w:ascii="GHEA Grapalat" w:hAnsi="GHEA Grapalat"/>
          <w:b/>
          <w:bCs/>
          <w:spacing w:val="-6"/>
          <w:lang w:val="hy-AM"/>
        </w:rPr>
        <w:t>4</w:t>
      </w:r>
      <w:r w:rsidR="00DD44BA">
        <w:rPr>
          <w:rFonts w:ascii="GHEA Grapalat" w:hAnsi="GHEA Grapalat"/>
          <w:spacing w:val="-6"/>
          <w:lang w:val="hy-AM"/>
        </w:rPr>
        <w:t xml:space="preserve"> </w:t>
      </w:r>
      <w:r w:rsidR="00D443BC" w:rsidRPr="006D2DF7">
        <w:rPr>
          <w:rFonts w:ascii="GHEA Grapalat" w:hAnsi="GHEA Grapalat"/>
          <w:spacing w:val="-6"/>
        </w:rPr>
        <w:t>(далее — процедура).</w:t>
      </w:r>
    </w:p>
    <w:p w14:paraId="7136A14D" w14:textId="77777777" w:rsidR="00D443BC" w:rsidRPr="000B2CFA" w:rsidRDefault="00D443BC" w:rsidP="00DD44B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D70BAB" w14:textId="77777777" w:rsidR="00D443BC" w:rsidRPr="009044F1" w:rsidRDefault="00D443BC" w:rsidP="00DD44BA">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E79355" w14:textId="77777777" w:rsidR="00D443BC" w:rsidRPr="009044F1" w:rsidRDefault="00D443BC" w:rsidP="00DD44B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0C1985" w14:textId="77777777" w:rsidR="00D443BC" w:rsidRPr="009044F1" w:rsidRDefault="00D443BC" w:rsidP="00DD44B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Pr="000A7B44">
        <w:rPr>
          <w:rFonts w:ascii="GHEA Grapalat" w:hAnsi="GHEA Grapalat"/>
          <w:b/>
          <w:bCs/>
          <w:sz w:val="24"/>
          <w:szCs w:val="24"/>
          <w:lang w:val="en-US"/>
        </w:rPr>
        <w:t>zoro</w:t>
      </w:r>
      <w:proofErr w:type="spellEnd"/>
      <w:r w:rsidRPr="000A7B44">
        <w:rPr>
          <w:rFonts w:ascii="GHEA Grapalat" w:hAnsi="GHEA Grapalat"/>
          <w:b/>
          <w:bCs/>
          <w:sz w:val="24"/>
          <w:szCs w:val="24"/>
        </w:rPr>
        <w:t>.</w:t>
      </w:r>
      <w:proofErr w:type="spellStart"/>
      <w:r w:rsidRPr="000A7B44">
        <w:rPr>
          <w:rFonts w:ascii="GHEA Grapalat" w:hAnsi="GHEA Grapalat"/>
          <w:b/>
          <w:bCs/>
          <w:sz w:val="24"/>
          <w:szCs w:val="24"/>
          <w:lang w:val="en-US"/>
        </w:rPr>
        <w:t>papikyan</w:t>
      </w:r>
      <w:proofErr w:type="spellEnd"/>
      <w:r w:rsidRPr="000A7B44">
        <w:rPr>
          <w:rFonts w:ascii="GHEA Grapalat" w:hAnsi="GHEA Grapalat"/>
          <w:b/>
          <w:bCs/>
          <w:sz w:val="24"/>
          <w:szCs w:val="24"/>
        </w:rPr>
        <w:t>95@</w:t>
      </w:r>
      <w:proofErr w:type="spellStart"/>
      <w:r w:rsidRPr="000A7B44">
        <w:rPr>
          <w:rFonts w:ascii="GHEA Grapalat" w:hAnsi="GHEA Grapalat"/>
          <w:b/>
          <w:bCs/>
          <w:sz w:val="24"/>
          <w:szCs w:val="24"/>
          <w:lang w:val="en-US"/>
        </w:rPr>
        <w:t>gmail</w:t>
      </w:r>
      <w:proofErr w:type="spellEnd"/>
      <w:r w:rsidRPr="000A7B44">
        <w:rPr>
          <w:rFonts w:ascii="GHEA Grapalat" w:hAnsi="GHEA Grapalat"/>
          <w:b/>
          <w:bCs/>
          <w:sz w:val="24"/>
          <w:szCs w:val="24"/>
        </w:rPr>
        <w:t>.</w:t>
      </w:r>
      <w:r w:rsidRPr="000A7B44">
        <w:rPr>
          <w:rFonts w:ascii="GHEA Grapalat" w:hAnsi="GHEA Grapalat"/>
          <w:b/>
          <w:bCs/>
          <w:sz w:val="24"/>
          <w:szCs w:val="24"/>
          <w:lang w:val="en-US"/>
        </w:rPr>
        <w:t>com</w:t>
      </w:r>
      <w:r w:rsidRPr="009044F1">
        <w:rPr>
          <w:rFonts w:ascii="GHEA Grapalat" w:hAnsi="GHEA Grapalat"/>
          <w:sz w:val="24"/>
          <w:szCs w:val="24"/>
        </w:rPr>
        <w:t>".</w:t>
      </w:r>
    </w:p>
    <w:p w14:paraId="2302D275" w14:textId="453BBDB0" w:rsidR="008F28DC" w:rsidRPr="00D443BC" w:rsidRDefault="008F28DC" w:rsidP="00DD44BA">
      <w:pPr>
        <w:widowControl w:val="0"/>
        <w:ind w:hanging="567"/>
        <w:jc w:val="both"/>
        <w:rPr>
          <w:rFonts w:ascii="GHEA Grapalat" w:hAnsi="GHEA Grapalat"/>
          <w:sz w:val="20"/>
          <w:szCs w:val="20"/>
        </w:rPr>
      </w:pPr>
    </w:p>
    <w:p w14:paraId="36529044" w14:textId="77777777" w:rsidR="008F28DC" w:rsidRDefault="008F28DC" w:rsidP="00DD44BA">
      <w:pPr>
        <w:widowControl w:val="0"/>
        <w:jc w:val="center"/>
        <w:rPr>
          <w:rFonts w:ascii="GHEA Grapalat" w:hAnsi="GHEA Grapalat"/>
          <w:sz w:val="20"/>
          <w:szCs w:val="20"/>
          <w:lang w:val="af-ZA"/>
        </w:rPr>
      </w:pPr>
    </w:p>
    <w:p w14:paraId="66003C1E" w14:textId="77777777" w:rsidR="008F28DC" w:rsidRDefault="008F28DC" w:rsidP="00DD44BA">
      <w:pPr>
        <w:widowControl w:val="0"/>
        <w:jc w:val="center"/>
        <w:rPr>
          <w:rFonts w:ascii="GHEA Grapalat" w:hAnsi="GHEA Grapalat"/>
          <w:sz w:val="20"/>
          <w:szCs w:val="20"/>
          <w:lang w:val="af-ZA"/>
        </w:rPr>
      </w:pPr>
    </w:p>
    <w:p w14:paraId="0EE67FF3" w14:textId="77777777" w:rsidR="008F28DC" w:rsidRDefault="008F28DC" w:rsidP="00DD44BA">
      <w:pPr>
        <w:widowControl w:val="0"/>
        <w:jc w:val="center"/>
        <w:rPr>
          <w:rFonts w:ascii="GHEA Grapalat" w:hAnsi="GHEA Grapalat"/>
          <w:sz w:val="20"/>
          <w:szCs w:val="20"/>
          <w:lang w:val="af-ZA"/>
        </w:rPr>
      </w:pPr>
    </w:p>
    <w:p w14:paraId="66EC33B2" w14:textId="77777777" w:rsidR="008F28DC" w:rsidRDefault="008F28DC" w:rsidP="008F28DC">
      <w:pPr>
        <w:widowControl w:val="0"/>
        <w:jc w:val="center"/>
        <w:rPr>
          <w:rFonts w:ascii="GHEA Grapalat" w:hAnsi="GHEA Grapalat"/>
          <w:sz w:val="20"/>
          <w:szCs w:val="20"/>
          <w:lang w:val="af-ZA"/>
        </w:rPr>
      </w:pPr>
    </w:p>
    <w:p w14:paraId="17FBB730" w14:textId="77777777" w:rsidR="008F28DC" w:rsidRDefault="008F28DC" w:rsidP="008F28DC">
      <w:pPr>
        <w:widowControl w:val="0"/>
        <w:jc w:val="center"/>
        <w:rPr>
          <w:rFonts w:ascii="GHEA Grapalat" w:hAnsi="GHEA Grapalat"/>
          <w:sz w:val="20"/>
          <w:szCs w:val="20"/>
          <w:lang w:val="af-ZA"/>
        </w:rPr>
      </w:pPr>
    </w:p>
    <w:p w14:paraId="1BB70663" w14:textId="77777777" w:rsidR="008F28DC" w:rsidRDefault="008F28DC" w:rsidP="008F28DC">
      <w:pPr>
        <w:widowControl w:val="0"/>
        <w:jc w:val="center"/>
        <w:rPr>
          <w:rFonts w:ascii="GHEA Grapalat" w:hAnsi="GHEA Grapalat"/>
          <w:sz w:val="20"/>
          <w:szCs w:val="20"/>
          <w:lang w:val="af-ZA"/>
        </w:rPr>
      </w:pPr>
    </w:p>
    <w:p w14:paraId="668ABC3D" w14:textId="77777777" w:rsidR="008F28DC" w:rsidRDefault="008F28DC" w:rsidP="008F28DC">
      <w:pPr>
        <w:widowControl w:val="0"/>
        <w:jc w:val="center"/>
        <w:rPr>
          <w:rFonts w:ascii="GHEA Grapalat" w:hAnsi="GHEA Grapalat"/>
          <w:sz w:val="20"/>
          <w:szCs w:val="20"/>
          <w:lang w:val="af-ZA"/>
        </w:rPr>
      </w:pPr>
    </w:p>
    <w:p w14:paraId="6BDED7FE" w14:textId="77777777" w:rsidR="008F28DC" w:rsidRDefault="008F28DC" w:rsidP="008F28DC">
      <w:pPr>
        <w:widowControl w:val="0"/>
        <w:jc w:val="center"/>
        <w:rPr>
          <w:rFonts w:ascii="GHEA Grapalat" w:hAnsi="GHEA Grapalat"/>
          <w:sz w:val="20"/>
          <w:szCs w:val="20"/>
          <w:lang w:val="af-ZA"/>
        </w:rPr>
      </w:pPr>
    </w:p>
    <w:p w14:paraId="30BDB911" w14:textId="77777777" w:rsidR="008F28DC" w:rsidRDefault="008F28DC" w:rsidP="008F28DC">
      <w:pPr>
        <w:widowControl w:val="0"/>
        <w:jc w:val="center"/>
        <w:rPr>
          <w:rFonts w:ascii="GHEA Grapalat" w:hAnsi="GHEA Grapalat"/>
          <w:sz w:val="20"/>
          <w:szCs w:val="20"/>
          <w:lang w:val="af-ZA"/>
        </w:rPr>
      </w:pPr>
    </w:p>
    <w:p w14:paraId="174ECEE0" w14:textId="77777777" w:rsidR="008F28DC" w:rsidRDefault="008F28DC" w:rsidP="008F28DC">
      <w:pPr>
        <w:widowControl w:val="0"/>
        <w:jc w:val="center"/>
        <w:rPr>
          <w:rFonts w:ascii="GHEA Grapalat" w:hAnsi="GHEA Grapalat"/>
          <w:sz w:val="20"/>
          <w:szCs w:val="20"/>
          <w:lang w:val="af-ZA"/>
        </w:rPr>
      </w:pPr>
    </w:p>
    <w:p w14:paraId="09BE8431" w14:textId="77777777" w:rsidR="008F28DC" w:rsidRDefault="008F28DC" w:rsidP="008F28DC">
      <w:pPr>
        <w:widowControl w:val="0"/>
        <w:jc w:val="center"/>
        <w:rPr>
          <w:rFonts w:ascii="GHEA Grapalat" w:hAnsi="GHEA Grapalat"/>
          <w:sz w:val="20"/>
          <w:szCs w:val="20"/>
          <w:lang w:val="af-ZA"/>
        </w:rPr>
      </w:pPr>
    </w:p>
    <w:p w14:paraId="382474C6" w14:textId="77777777" w:rsidR="008F28DC" w:rsidRDefault="008F28DC" w:rsidP="008F28DC">
      <w:pPr>
        <w:widowControl w:val="0"/>
        <w:jc w:val="center"/>
        <w:rPr>
          <w:rFonts w:ascii="GHEA Grapalat" w:hAnsi="GHEA Grapalat"/>
          <w:sz w:val="20"/>
          <w:szCs w:val="20"/>
          <w:lang w:val="af-ZA"/>
        </w:rPr>
      </w:pPr>
    </w:p>
    <w:p w14:paraId="4FD7E7B1" w14:textId="77777777" w:rsidR="008F28DC" w:rsidRDefault="008F28DC" w:rsidP="008F28DC">
      <w:pPr>
        <w:widowControl w:val="0"/>
        <w:jc w:val="center"/>
        <w:rPr>
          <w:rFonts w:ascii="GHEA Grapalat" w:hAnsi="GHEA Grapalat"/>
          <w:sz w:val="20"/>
          <w:szCs w:val="20"/>
          <w:lang w:val="af-ZA"/>
        </w:rPr>
      </w:pPr>
    </w:p>
    <w:p w14:paraId="40283052" w14:textId="77777777" w:rsidR="008F28DC" w:rsidRDefault="008F28DC" w:rsidP="008F28DC">
      <w:pPr>
        <w:widowControl w:val="0"/>
        <w:jc w:val="center"/>
        <w:rPr>
          <w:rFonts w:ascii="GHEA Grapalat" w:hAnsi="GHEA Grapalat"/>
          <w:sz w:val="20"/>
          <w:szCs w:val="20"/>
          <w:lang w:val="af-ZA"/>
        </w:rPr>
      </w:pPr>
    </w:p>
    <w:p w14:paraId="0673FBD3" w14:textId="77777777" w:rsidR="008F28DC" w:rsidRDefault="008F28DC" w:rsidP="008F28DC">
      <w:pPr>
        <w:widowControl w:val="0"/>
        <w:jc w:val="center"/>
        <w:rPr>
          <w:rFonts w:ascii="GHEA Grapalat" w:hAnsi="GHEA Grapalat"/>
          <w:sz w:val="20"/>
          <w:szCs w:val="20"/>
          <w:lang w:val="af-ZA"/>
        </w:rPr>
      </w:pPr>
    </w:p>
    <w:p w14:paraId="036EEF68" w14:textId="77777777" w:rsidR="008F28DC" w:rsidRDefault="008F28DC" w:rsidP="008F28DC">
      <w:pPr>
        <w:widowControl w:val="0"/>
        <w:jc w:val="center"/>
        <w:rPr>
          <w:rFonts w:ascii="GHEA Grapalat" w:hAnsi="GHEA Grapalat"/>
          <w:sz w:val="20"/>
          <w:szCs w:val="20"/>
          <w:lang w:val="af-ZA"/>
        </w:rPr>
      </w:pPr>
    </w:p>
    <w:p w14:paraId="1218D222" w14:textId="77777777" w:rsidR="008F28DC" w:rsidRDefault="008F28DC" w:rsidP="008F28DC">
      <w:pPr>
        <w:widowControl w:val="0"/>
        <w:jc w:val="center"/>
        <w:rPr>
          <w:rFonts w:ascii="GHEA Grapalat" w:hAnsi="GHEA Grapalat"/>
          <w:sz w:val="20"/>
          <w:szCs w:val="20"/>
          <w:lang w:val="af-ZA"/>
        </w:rPr>
      </w:pPr>
    </w:p>
    <w:p w14:paraId="4BDBF139" w14:textId="77777777" w:rsidR="008F28DC" w:rsidRDefault="008F28DC" w:rsidP="008F28DC">
      <w:pPr>
        <w:widowControl w:val="0"/>
        <w:jc w:val="center"/>
        <w:rPr>
          <w:rFonts w:ascii="GHEA Grapalat" w:hAnsi="GHEA Grapalat"/>
          <w:sz w:val="20"/>
          <w:szCs w:val="20"/>
          <w:lang w:val="af-ZA"/>
        </w:rPr>
      </w:pPr>
    </w:p>
    <w:p w14:paraId="5C28F2E1" w14:textId="77777777" w:rsidR="008F28DC" w:rsidRDefault="008F28DC" w:rsidP="008F28DC">
      <w:pPr>
        <w:widowControl w:val="0"/>
        <w:jc w:val="center"/>
        <w:rPr>
          <w:rFonts w:ascii="GHEA Grapalat" w:hAnsi="GHEA Grapalat"/>
          <w:sz w:val="20"/>
          <w:szCs w:val="20"/>
          <w:lang w:val="af-ZA"/>
        </w:rPr>
      </w:pPr>
    </w:p>
    <w:p w14:paraId="09A2EB99" w14:textId="77777777" w:rsidR="008F28DC" w:rsidRDefault="008F28DC" w:rsidP="008F28DC">
      <w:pPr>
        <w:widowControl w:val="0"/>
        <w:jc w:val="center"/>
        <w:rPr>
          <w:rFonts w:ascii="GHEA Grapalat" w:hAnsi="GHEA Grapalat"/>
          <w:sz w:val="20"/>
          <w:szCs w:val="20"/>
          <w:lang w:val="af-ZA"/>
        </w:rPr>
      </w:pPr>
    </w:p>
    <w:p w14:paraId="6C2829F3" w14:textId="77777777" w:rsidR="008F28DC" w:rsidRDefault="008F28DC" w:rsidP="008F28DC">
      <w:pPr>
        <w:widowControl w:val="0"/>
        <w:jc w:val="center"/>
        <w:rPr>
          <w:rFonts w:ascii="GHEA Grapalat" w:hAnsi="GHEA Grapalat"/>
          <w:sz w:val="20"/>
          <w:szCs w:val="20"/>
          <w:lang w:val="af-ZA"/>
        </w:rPr>
      </w:pPr>
    </w:p>
    <w:p w14:paraId="7862CD09" w14:textId="77777777" w:rsidR="008F28DC" w:rsidRDefault="008F28DC" w:rsidP="008F28DC">
      <w:pPr>
        <w:widowControl w:val="0"/>
        <w:jc w:val="center"/>
        <w:rPr>
          <w:rFonts w:ascii="GHEA Grapalat" w:hAnsi="GHEA Grapalat"/>
          <w:sz w:val="20"/>
          <w:szCs w:val="20"/>
          <w:lang w:val="af-ZA"/>
        </w:rPr>
      </w:pPr>
    </w:p>
    <w:p w14:paraId="773E42BE" w14:textId="77777777" w:rsidR="008F28DC" w:rsidRDefault="008F28DC" w:rsidP="008F28DC">
      <w:pPr>
        <w:widowControl w:val="0"/>
        <w:jc w:val="center"/>
        <w:rPr>
          <w:rFonts w:ascii="GHEA Grapalat" w:hAnsi="GHEA Grapalat"/>
          <w:sz w:val="20"/>
          <w:szCs w:val="20"/>
          <w:lang w:val="af-ZA"/>
        </w:rPr>
      </w:pPr>
    </w:p>
    <w:p w14:paraId="74AD014E" w14:textId="77777777" w:rsidR="008F28DC" w:rsidRDefault="008F28DC" w:rsidP="008F28DC">
      <w:pPr>
        <w:widowControl w:val="0"/>
        <w:jc w:val="center"/>
        <w:rPr>
          <w:rFonts w:ascii="GHEA Grapalat" w:hAnsi="GHEA Grapalat"/>
          <w:sz w:val="20"/>
          <w:szCs w:val="20"/>
          <w:lang w:val="af-ZA"/>
        </w:rPr>
      </w:pPr>
    </w:p>
    <w:p w14:paraId="31845C30" w14:textId="77777777" w:rsidR="008F28DC" w:rsidRDefault="008F28DC" w:rsidP="008F28DC">
      <w:pPr>
        <w:widowControl w:val="0"/>
        <w:jc w:val="center"/>
        <w:rPr>
          <w:rFonts w:ascii="GHEA Grapalat" w:hAnsi="GHEA Grapalat"/>
          <w:sz w:val="20"/>
          <w:szCs w:val="20"/>
          <w:lang w:val="af-ZA"/>
        </w:rPr>
      </w:pPr>
    </w:p>
    <w:p w14:paraId="28104E02" w14:textId="77777777" w:rsidR="008F28DC" w:rsidRDefault="008F28DC" w:rsidP="008F28DC">
      <w:pPr>
        <w:widowControl w:val="0"/>
        <w:jc w:val="center"/>
        <w:rPr>
          <w:rFonts w:ascii="GHEA Grapalat" w:hAnsi="GHEA Grapalat"/>
          <w:sz w:val="20"/>
          <w:szCs w:val="20"/>
          <w:lang w:val="af-ZA"/>
        </w:rPr>
      </w:pPr>
    </w:p>
    <w:p w14:paraId="12A2FBD8" w14:textId="77777777" w:rsidR="008F28DC" w:rsidRDefault="008F28DC" w:rsidP="008F28DC">
      <w:pPr>
        <w:widowControl w:val="0"/>
        <w:jc w:val="center"/>
        <w:rPr>
          <w:rFonts w:ascii="GHEA Grapalat" w:hAnsi="GHEA Grapalat"/>
          <w:sz w:val="20"/>
          <w:szCs w:val="20"/>
          <w:lang w:val="af-ZA"/>
        </w:rPr>
      </w:pPr>
    </w:p>
    <w:p w14:paraId="64B87CF5" w14:textId="77777777" w:rsidR="008F28DC" w:rsidRDefault="008F28DC" w:rsidP="008F28DC">
      <w:pPr>
        <w:widowControl w:val="0"/>
        <w:jc w:val="center"/>
        <w:rPr>
          <w:rFonts w:ascii="GHEA Grapalat" w:hAnsi="GHEA Grapalat"/>
          <w:sz w:val="20"/>
          <w:szCs w:val="20"/>
          <w:lang w:val="af-ZA"/>
        </w:rPr>
      </w:pPr>
    </w:p>
    <w:p w14:paraId="2497B4C5" w14:textId="77777777" w:rsidR="008F28DC" w:rsidRDefault="008F28DC" w:rsidP="008F28DC">
      <w:pPr>
        <w:widowControl w:val="0"/>
        <w:jc w:val="center"/>
        <w:rPr>
          <w:rFonts w:ascii="GHEA Grapalat" w:hAnsi="GHEA Grapalat"/>
          <w:sz w:val="20"/>
          <w:szCs w:val="20"/>
          <w:lang w:val="af-ZA"/>
        </w:rPr>
      </w:pPr>
    </w:p>
    <w:p w14:paraId="49D4E760" w14:textId="77777777" w:rsidR="008F28DC" w:rsidRDefault="008F28DC" w:rsidP="008F28DC">
      <w:pPr>
        <w:widowControl w:val="0"/>
        <w:jc w:val="center"/>
        <w:rPr>
          <w:rFonts w:ascii="GHEA Grapalat" w:hAnsi="GHEA Grapalat"/>
          <w:sz w:val="20"/>
          <w:szCs w:val="20"/>
          <w:lang w:val="af-ZA"/>
        </w:rPr>
      </w:pPr>
    </w:p>
    <w:p w14:paraId="00F98E84" w14:textId="77777777" w:rsidR="008F28DC" w:rsidRDefault="008F28DC" w:rsidP="008F28DC">
      <w:pPr>
        <w:widowControl w:val="0"/>
        <w:jc w:val="center"/>
        <w:rPr>
          <w:rFonts w:ascii="GHEA Grapalat" w:hAnsi="GHEA Grapalat"/>
          <w:sz w:val="20"/>
          <w:szCs w:val="20"/>
          <w:lang w:val="af-ZA"/>
        </w:rPr>
      </w:pPr>
    </w:p>
    <w:p w14:paraId="3B2383F2" w14:textId="77777777" w:rsidR="008F28DC" w:rsidRDefault="008F28DC" w:rsidP="008F28DC">
      <w:pPr>
        <w:widowControl w:val="0"/>
        <w:jc w:val="center"/>
        <w:rPr>
          <w:rFonts w:ascii="GHEA Grapalat" w:hAnsi="GHEA Grapalat"/>
          <w:sz w:val="20"/>
          <w:szCs w:val="20"/>
          <w:lang w:val="af-ZA"/>
        </w:rPr>
      </w:pPr>
    </w:p>
    <w:p w14:paraId="2A091956" w14:textId="77777777" w:rsidR="008F28DC" w:rsidRDefault="008F28DC" w:rsidP="008F28DC">
      <w:pPr>
        <w:widowControl w:val="0"/>
        <w:jc w:val="center"/>
        <w:rPr>
          <w:rFonts w:ascii="GHEA Grapalat" w:hAnsi="GHEA Grapalat"/>
          <w:sz w:val="20"/>
          <w:szCs w:val="20"/>
          <w:lang w:val="af-ZA"/>
        </w:rPr>
      </w:pPr>
    </w:p>
    <w:p w14:paraId="1FC75E37" w14:textId="77777777" w:rsidR="008F28DC" w:rsidRDefault="008F28DC" w:rsidP="008F28DC">
      <w:pPr>
        <w:widowControl w:val="0"/>
        <w:jc w:val="center"/>
        <w:rPr>
          <w:rFonts w:ascii="GHEA Grapalat" w:hAnsi="GHEA Grapalat"/>
          <w:sz w:val="20"/>
          <w:szCs w:val="20"/>
          <w:lang w:val="af-ZA"/>
        </w:rPr>
      </w:pPr>
    </w:p>
    <w:p w14:paraId="56CA2E82" w14:textId="77777777" w:rsidR="008F28DC" w:rsidRDefault="008F28DC" w:rsidP="008F28DC">
      <w:pPr>
        <w:widowControl w:val="0"/>
        <w:jc w:val="center"/>
        <w:rPr>
          <w:rFonts w:ascii="GHEA Grapalat" w:hAnsi="GHEA Grapalat"/>
          <w:sz w:val="20"/>
          <w:szCs w:val="20"/>
          <w:lang w:val="af-ZA"/>
        </w:rPr>
      </w:pPr>
    </w:p>
    <w:p w14:paraId="7C5FC582" w14:textId="77777777" w:rsidR="008F28DC" w:rsidRDefault="008F28DC" w:rsidP="008F28DC">
      <w:pPr>
        <w:widowControl w:val="0"/>
        <w:jc w:val="center"/>
        <w:rPr>
          <w:rFonts w:ascii="GHEA Grapalat" w:hAnsi="GHEA Grapalat"/>
          <w:sz w:val="20"/>
          <w:szCs w:val="20"/>
          <w:lang w:val="af-ZA"/>
        </w:rPr>
      </w:pPr>
    </w:p>
    <w:p w14:paraId="1FDFBD80" w14:textId="77777777" w:rsidR="008F28DC" w:rsidRDefault="008F28DC" w:rsidP="008F28DC">
      <w:pPr>
        <w:widowControl w:val="0"/>
        <w:jc w:val="center"/>
        <w:rPr>
          <w:rFonts w:ascii="GHEA Grapalat" w:hAnsi="GHEA Grapalat"/>
          <w:sz w:val="20"/>
          <w:szCs w:val="20"/>
          <w:lang w:val="af-ZA"/>
        </w:rPr>
      </w:pPr>
    </w:p>
    <w:p w14:paraId="6A390C4B" w14:textId="77777777" w:rsidR="008F28DC" w:rsidRDefault="008F28DC" w:rsidP="008F28DC">
      <w:pPr>
        <w:widowControl w:val="0"/>
        <w:jc w:val="center"/>
        <w:rPr>
          <w:rFonts w:ascii="GHEA Grapalat" w:hAnsi="GHEA Grapalat"/>
          <w:sz w:val="20"/>
          <w:szCs w:val="20"/>
          <w:lang w:val="af-ZA"/>
        </w:rPr>
      </w:pPr>
    </w:p>
    <w:p w14:paraId="00AFAFD9" w14:textId="77777777" w:rsidR="008F28DC" w:rsidRDefault="008F28DC" w:rsidP="008F28DC">
      <w:pPr>
        <w:widowControl w:val="0"/>
        <w:jc w:val="center"/>
        <w:rPr>
          <w:rFonts w:ascii="GHEA Grapalat" w:hAnsi="GHEA Grapalat"/>
          <w:sz w:val="20"/>
          <w:szCs w:val="20"/>
          <w:lang w:val="af-ZA"/>
        </w:rPr>
      </w:pPr>
    </w:p>
    <w:p w14:paraId="074031FB" w14:textId="29997F26" w:rsidR="00096865" w:rsidRPr="003F44DC" w:rsidRDefault="00F5653D" w:rsidP="008F28DC">
      <w:pPr>
        <w:widowControl w:val="0"/>
        <w:jc w:val="center"/>
        <w:rPr>
          <w:rFonts w:ascii="GHEA Grapalat" w:hAnsi="GHEA Grapalat"/>
          <w:sz w:val="20"/>
          <w:szCs w:val="20"/>
        </w:rPr>
      </w:pPr>
      <w:r w:rsidRPr="003F44DC">
        <w:rPr>
          <w:rFonts w:ascii="GHEA Grapalat" w:hAnsi="GHEA Grapalat"/>
          <w:sz w:val="20"/>
          <w:szCs w:val="20"/>
        </w:rPr>
        <w:t>ЧАСТЬ I</w:t>
      </w:r>
    </w:p>
    <w:p w14:paraId="44CA22AE" w14:textId="77777777" w:rsidR="00096865" w:rsidRPr="003F44DC" w:rsidRDefault="00096865" w:rsidP="008F28DC">
      <w:pPr>
        <w:pStyle w:val="3"/>
        <w:keepNext w:val="0"/>
        <w:widowControl w:val="0"/>
        <w:spacing w:line="240" w:lineRule="auto"/>
        <w:rPr>
          <w:rFonts w:ascii="GHEA Grapalat" w:hAnsi="GHEA Grapalat"/>
        </w:rPr>
      </w:pPr>
    </w:p>
    <w:p w14:paraId="19A14567" w14:textId="77777777" w:rsidR="00096865" w:rsidRPr="008F28DC" w:rsidRDefault="00F63BBB" w:rsidP="008F28DC">
      <w:pPr>
        <w:widowControl w:val="0"/>
        <w:jc w:val="center"/>
        <w:rPr>
          <w:rFonts w:ascii="GHEA Grapalat" w:hAnsi="GHEA Grapalat" w:cs="Sylfaen"/>
          <w:b/>
          <w:sz w:val="22"/>
          <w:szCs w:val="22"/>
        </w:rPr>
      </w:pPr>
      <w:r w:rsidRPr="008F28DC">
        <w:rPr>
          <w:rFonts w:ascii="GHEA Grapalat" w:hAnsi="GHEA Grapalat"/>
          <w:b/>
          <w:sz w:val="22"/>
          <w:szCs w:val="22"/>
        </w:rPr>
        <w:t xml:space="preserve">1. </w:t>
      </w:r>
      <w:r w:rsidR="002B32D6" w:rsidRPr="008F28DC">
        <w:rPr>
          <w:rFonts w:ascii="GHEA Grapalat" w:hAnsi="GHEA Grapalat"/>
          <w:b/>
          <w:sz w:val="22"/>
          <w:szCs w:val="22"/>
        </w:rPr>
        <w:t>ХАРАКТЕРИСТИКА ПРЕДМЕТА ЗАКУПКИ</w:t>
      </w:r>
    </w:p>
    <w:p w14:paraId="5AF0523D" w14:textId="77E59416" w:rsidR="00096865" w:rsidRDefault="00DD44BA" w:rsidP="008F28DC">
      <w:pPr>
        <w:pStyle w:val="3"/>
        <w:keepNext w:val="0"/>
        <w:widowControl w:val="0"/>
        <w:tabs>
          <w:tab w:val="left" w:pos="1134"/>
        </w:tabs>
        <w:spacing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Pr="008E6E51">
        <w:rPr>
          <w:rFonts w:ascii="GHEA Grapalat" w:hAnsi="GHEA Grapalat"/>
          <w:i w:val="0"/>
          <w:sz w:val="24"/>
          <w:szCs w:val="24"/>
        </w:rPr>
        <w:t>.</w:t>
      </w:r>
      <w:r w:rsidRPr="000756C2">
        <w:rPr>
          <w:rFonts w:ascii="GHEA Grapalat" w:hAnsi="GHEA Grapalat"/>
          <w:i w:val="0"/>
          <w:sz w:val="22"/>
          <w:szCs w:val="22"/>
        </w:rPr>
        <w:tab/>
        <w:t xml:space="preserve">Предметом закупки является приобретение " </w:t>
      </w:r>
      <w:r w:rsidR="000A7B44" w:rsidRPr="000A7B44">
        <w:rPr>
          <w:rFonts w:ascii="GHEA Grapalat" w:hAnsi="GHEA Grapalat"/>
          <w:i w:val="0"/>
          <w:sz w:val="22"/>
          <w:szCs w:val="22"/>
        </w:rPr>
        <w:t xml:space="preserve">Услуги по дорожной разметке в общине </w:t>
      </w:r>
      <w:proofErr w:type="spellStart"/>
      <w:r w:rsidR="000A7B44" w:rsidRPr="000A7B44">
        <w:rPr>
          <w:rFonts w:ascii="GHEA Grapalat" w:hAnsi="GHEA Grapalat"/>
          <w:i w:val="0"/>
          <w:sz w:val="22"/>
          <w:szCs w:val="22"/>
        </w:rPr>
        <w:t>Ахурян</w:t>
      </w:r>
      <w:proofErr w:type="spellEnd"/>
      <w:r w:rsidRPr="000756C2">
        <w:rPr>
          <w:rFonts w:ascii="GHEA Grapalat" w:hAnsi="GHEA Grapalat"/>
          <w:i w:val="0"/>
          <w:sz w:val="22"/>
          <w:szCs w:val="22"/>
        </w:rPr>
        <w:t xml:space="preserve"> " (далее — также товар) для нужд " </w:t>
      </w:r>
      <w:r w:rsidRPr="000756C2">
        <w:rPr>
          <w:rFonts w:ascii="GHEA Grapalat" w:hAnsi="GHEA Grapalat"/>
          <w:b/>
          <w:i w:val="0"/>
          <w:sz w:val="22"/>
          <w:szCs w:val="22"/>
        </w:rPr>
        <w:t xml:space="preserve">«Коммунальная служба и благоустройство </w:t>
      </w:r>
      <w:proofErr w:type="spellStart"/>
      <w:r w:rsidRPr="000756C2">
        <w:rPr>
          <w:rFonts w:ascii="GHEA Grapalat" w:hAnsi="GHEA Grapalat"/>
          <w:b/>
          <w:i w:val="0"/>
          <w:sz w:val="22"/>
          <w:szCs w:val="22"/>
        </w:rPr>
        <w:t>ахурянской</w:t>
      </w:r>
      <w:proofErr w:type="spellEnd"/>
      <w:r w:rsidRPr="000756C2">
        <w:rPr>
          <w:rFonts w:ascii="GHEA Grapalat" w:hAnsi="GHEA Grapalat"/>
          <w:b/>
          <w:i w:val="0"/>
          <w:sz w:val="22"/>
          <w:szCs w:val="22"/>
        </w:rPr>
        <w:t xml:space="preserve"> общины»</w:t>
      </w:r>
      <w:r w:rsidRPr="000756C2">
        <w:rPr>
          <w:b/>
          <w:i w:val="0"/>
          <w:sz w:val="22"/>
          <w:szCs w:val="22"/>
        </w:rPr>
        <w:t xml:space="preserve"> </w:t>
      </w:r>
      <w:r w:rsidRPr="000756C2">
        <w:rPr>
          <w:rFonts w:ascii="GHEA Grapalat" w:hAnsi="GHEA Grapalat"/>
          <w:b/>
          <w:i w:val="0"/>
          <w:sz w:val="22"/>
          <w:szCs w:val="22"/>
        </w:rPr>
        <w:t>NCNGO</w:t>
      </w:r>
      <w:r w:rsidRPr="000756C2">
        <w:rPr>
          <w:rFonts w:ascii="GHEA Grapalat" w:hAnsi="GHEA Grapalat"/>
          <w:i w:val="0"/>
          <w:sz w:val="22"/>
          <w:szCs w:val="22"/>
        </w:rPr>
        <w:t xml:space="preserve">", которые сгруппированы в лоты </w:t>
      </w:r>
      <w:r w:rsidR="00845AA5" w:rsidRPr="008F28DC">
        <w:rPr>
          <w:rFonts w:ascii="GHEA Grapalat" w:hAnsi="GHEA Grapalat"/>
          <w:i w:val="0"/>
          <w:sz w:val="22"/>
          <w:szCs w:val="22"/>
        </w:rPr>
        <w:t>"</w:t>
      </w:r>
      <w:r>
        <w:rPr>
          <w:rFonts w:ascii="GHEA Grapalat" w:hAnsi="GHEA Grapalat"/>
          <w:i w:val="0"/>
          <w:sz w:val="22"/>
          <w:szCs w:val="22"/>
          <w:lang w:val="hy-AM"/>
        </w:rPr>
        <w:t>1</w:t>
      </w:r>
      <w:r w:rsidR="00845AA5" w:rsidRPr="008F28DC">
        <w:rPr>
          <w:rFonts w:ascii="GHEA Grapalat" w:hAnsi="GHEA Grapalat"/>
          <w:i w:val="0"/>
          <w:sz w:val="22"/>
          <w:szCs w:val="22"/>
        </w:rPr>
        <w:t>":</w:t>
      </w:r>
    </w:p>
    <w:p w14:paraId="38C0E63F" w14:textId="77777777" w:rsidR="008F28DC" w:rsidRPr="00DD44BA" w:rsidRDefault="008F28DC" w:rsidP="008F28DC">
      <w:pPr>
        <w:rPr>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771"/>
        <w:gridCol w:w="6247"/>
      </w:tblGrid>
      <w:tr w:rsidR="00970424" w:rsidRPr="008F28DC" w14:paraId="7EE30931" w14:textId="77777777" w:rsidTr="002D4276">
        <w:trPr>
          <w:jc w:val="center"/>
        </w:trPr>
        <w:tc>
          <w:tcPr>
            <w:tcW w:w="2987" w:type="dxa"/>
            <w:gridSpan w:val="2"/>
            <w:vAlign w:val="center"/>
          </w:tcPr>
          <w:p w14:paraId="508FD57C" w14:textId="77777777" w:rsidR="00970424" w:rsidRPr="008F28DC" w:rsidRDefault="00970424" w:rsidP="008F28DC">
            <w:pPr>
              <w:pStyle w:val="23"/>
              <w:widowControl w:val="0"/>
              <w:spacing w:line="240" w:lineRule="auto"/>
              <w:ind w:firstLine="0"/>
              <w:jc w:val="center"/>
              <w:rPr>
                <w:rFonts w:ascii="GHEA Grapalat" w:hAnsi="GHEA Grapalat"/>
                <w:b/>
                <w:bCs/>
                <w:i/>
                <w:iCs/>
                <w:sz w:val="22"/>
                <w:szCs w:val="22"/>
              </w:rPr>
            </w:pPr>
            <w:r w:rsidRPr="008F28DC">
              <w:rPr>
                <w:rFonts w:ascii="GHEA Grapalat" w:hAnsi="GHEA Grapalat"/>
                <w:b/>
                <w:i/>
                <w:sz w:val="22"/>
                <w:szCs w:val="22"/>
              </w:rPr>
              <w:t>Лотов</w:t>
            </w:r>
          </w:p>
        </w:tc>
        <w:tc>
          <w:tcPr>
            <w:tcW w:w="6247" w:type="dxa"/>
            <w:vMerge w:val="restart"/>
            <w:vAlign w:val="center"/>
          </w:tcPr>
          <w:p w14:paraId="38FDE265" w14:textId="77777777" w:rsidR="00970424" w:rsidRPr="008F28DC" w:rsidRDefault="00970424" w:rsidP="008F28DC">
            <w:pPr>
              <w:pStyle w:val="23"/>
              <w:widowControl w:val="0"/>
              <w:spacing w:line="240" w:lineRule="auto"/>
              <w:ind w:firstLine="0"/>
              <w:jc w:val="center"/>
              <w:rPr>
                <w:rFonts w:ascii="GHEA Grapalat" w:hAnsi="GHEA Grapalat"/>
                <w:b/>
                <w:bCs/>
                <w:i/>
                <w:iCs/>
                <w:sz w:val="22"/>
                <w:szCs w:val="22"/>
              </w:rPr>
            </w:pPr>
            <w:r w:rsidRPr="008F28DC">
              <w:rPr>
                <w:rFonts w:ascii="GHEA Grapalat" w:hAnsi="GHEA Grapalat"/>
                <w:b/>
                <w:i/>
                <w:sz w:val="22"/>
                <w:szCs w:val="22"/>
              </w:rPr>
              <w:t>Наименование лота</w:t>
            </w:r>
          </w:p>
        </w:tc>
      </w:tr>
      <w:tr w:rsidR="00970424" w:rsidRPr="008F28DC" w14:paraId="4EF4AC0C" w14:textId="77777777" w:rsidTr="002D4276">
        <w:trPr>
          <w:jc w:val="center"/>
        </w:trPr>
        <w:tc>
          <w:tcPr>
            <w:tcW w:w="1216" w:type="dxa"/>
            <w:vAlign w:val="center"/>
          </w:tcPr>
          <w:p w14:paraId="66E48819" w14:textId="77777777" w:rsidR="00970424" w:rsidRPr="008F28DC" w:rsidRDefault="00970424" w:rsidP="008F28DC">
            <w:pPr>
              <w:pStyle w:val="23"/>
              <w:widowControl w:val="0"/>
              <w:spacing w:line="240" w:lineRule="auto"/>
              <w:ind w:firstLine="0"/>
              <w:jc w:val="center"/>
              <w:rPr>
                <w:rFonts w:ascii="GHEA Grapalat" w:hAnsi="GHEA Grapalat"/>
                <w:sz w:val="22"/>
                <w:szCs w:val="22"/>
              </w:rPr>
            </w:pPr>
            <w:r w:rsidRPr="008F28DC">
              <w:rPr>
                <w:rFonts w:ascii="GHEA Grapalat" w:hAnsi="GHEA Grapalat"/>
                <w:b/>
                <w:i/>
                <w:sz w:val="22"/>
                <w:szCs w:val="22"/>
              </w:rPr>
              <w:t>Номера</w:t>
            </w:r>
          </w:p>
        </w:tc>
        <w:tc>
          <w:tcPr>
            <w:tcW w:w="1771" w:type="dxa"/>
            <w:vAlign w:val="center"/>
          </w:tcPr>
          <w:p w14:paraId="6846051D" w14:textId="77777777" w:rsidR="00970424" w:rsidRPr="008F28DC" w:rsidRDefault="00970424" w:rsidP="008F28DC">
            <w:pPr>
              <w:pStyle w:val="23"/>
              <w:widowControl w:val="0"/>
              <w:spacing w:line="240" w:lineRule="auto"/>
              <w:ind w:firstLine="0"/>
              <w:jc w:val="center"/>
              <w:rPr>
                <w:rFonts w:ascii="GHEA Grapalat" w:hAnsi="GHEA Grapalat"/>
                <w:b/>
                <w:i/>
                <w:sz w:val="22"/>
                <w:szCs w:val="22"/>
              </w:rPr>
            </w:pPr>
            <w:r w:rsidRPr="008F28DC">
              <w:rPr>
                <w:rFonts w:ascii="GHEA Grapalat" w:hAnsi="GHEA Grapalat"/>
                <w:b/>
                <w:i/>
                <w:sz w:val="22"/>
                <w:szCs w:val="22"/>
              </w:rPr>
              <w:t>Цена закупки</w:t>
            </w:r>
          </w:p>
        </w:tc>
        <w:tc>
          <w:tcPr>
            <w:tcW w:w="6247" w:type="dxa"/>
            <w:vMerge/>
            <w:vAlign w:val="center"/>
          </w:tcPr>
          <w:p w14:paraId="613F282A" w14:textId="77777777" w:rsidR="00970424" w:rsidRPr="008F28DC" w:rsidRDefault="00970424" w:rsidP="008F28DC">
            <w:pPr>
              <w:pStyle w:val="23"/>
              <w:widowControl w:val="0"/>
              <w:spacing w:line="240" w:lineRule="auto"/>
              <w:ind w:firstLine="0"/>
              <w:rPr>
                <w:rFonts w:ascii="GHEA Grapalat" w:hAnsi="GHEA Grapalat"/>
                <w:sz w:val="22"/>
                <w:szCs w:val="22"/>
                <w:u w:val="single"/>
              </w:rPr>
            </w:pPr>
          </w:p>
        </w:tc>
      </w:tr>
      <w:tr w:rsidR="002D4276" w:rsidRPr="000A7B44" w14:paraId="328EE7F1" w14:textId="77777777" w:rsidTr="002D4276">
        <w:trPr>
          <w:jc w:val="center"/>
        </w:trPr>
        <w:tc>
          <w:tcPr>
            <w:tcW w:w="1216" w:type="dxa"/>
            <w:vAlign w:val="center"/>
          </w:tcPr>
          <w:p w14:paraId="1B792B91" w14:textId="77777777" w:rsidR="002D4276" w:rsidRPr="008F28DC" w:rsidRDefault="002D4276" w:rsidP="002D4276">
            <w:pPr>
              <w:pStyle w:val="23"/>
              <w:widowControl w:val="0"/>
              <w:spacing w:line="240" w:lineRule="auto"/>
              <w:ind w:firstLine="0"/>
              <w:jc w:val="center"/>
              <w:rPr>
                <w:rFonts w:ascii="GHEA Grapalat" w:hAnsi="GHEA Grapalat"/>
                <w:sz w:val="22"/>
                <w:szCs w:val="22"/>
              </w:rPr>
            </w:pPr>
            <w:r w:rsidRPr="008F28DC">
              <w:rPr>
                <w:rFonts w:ascii="GHEA Grapalat" w:hAnsi="GHEA Grapalat"/>
                <w:sz w:val="22"/>
                <w:szCs w:val="22"/>
              </w:rPr>
              <w:t>1</w:t>
            </w:r>
          </w:p>
        </w:tc>
        <w:tc>
          <w:tcPr>
            <w:tcW w:w="1771" w:type="dxa"/>
            <w:vAlign w:val="center"/>
          </w:tcPr>
          <w:p w14:paraId="12892009" w14:textId="46893B9F" w:rsidR="002D4276" w:rsidRPr="008F28DC" w:rsidRDefault="002D4276" w:rsidP="002D4276">
            <w:pPr>
              <w:pStyle w:val="23"/>
              <w:widowControl w:val="0"/>
              <w:spacing w:line="240" w:lineRule="auto"/>
              <w:ind w:firstLine="0"/>
              <w:jc w:val="center"/>
              <w:rPr>
                <w:rFonts w:ascii="GHEA Grapalat" w:hAnsi="GHEA Grapalat"/>
                <w:sz w:val="22"/>
                <w:szCs w:val="22"/>
              </w:rPr>
            </w:pPr>
            <w:r>
              <w:rPr>
                <w:rFonts w:ascii="GHEA Grapalat" w:hAnsi="GHEA Grapalat"/>
                <w:b/>
                <w:lang w:val="hy-AM"/>
              </w:rPr>
              <w:t>16 638 445</w:t>
            </w:r>
          </w:p>
        </w:tc>
        <w:tc>
          <w:tcPr>
            <w:tcW w:w="6247" w:type="dxa"/>
            <w:vAlign w:val="center"/>
          </w:tcPr>
          <w:p w14:paraId="319EC240" w14:textId="21076E41" w:rsidR="002D4276" w:rsidRPr="000A7B44" w:rsidRDefault="002D4276" w:rsidP="002D4276">
            <w:pPr>
              <w:pStyle w:val="23"/>
              <w:widowControl w:val="0"/>
              <w:spacing w:line="240" w:lineRule="auto"/>
              <w:ind w:firstLine="0"/>
              <w:rPr>
                <w:rFonts w:ascii="GHEA Grapalat" w:hAnsi="GHEA Grapalat"/>
                <w:b/>
                <w:bCs/>
                <w:sz w:val="22"/>
                <w:szCs w:val="22"/>
                <w:u w:val="single"/>
                <w:vertAlign w:val="subscript"/>
              </w:rPr>
            </w:pPr>
            <w:r w:rsidRPr="000A7B44">
              <w:rPr>
                <w:rFonts w:ascii="GHEA Grapalat" w:hAnsi="GHEA Grapalat"/>
                <w:b/>
                <w:bCs/>
                <w:sz w:val="22"/>
                <w:szCs w:val="22"/>
              </w:rPr>
              <w:t xml:space="preserve">Услуги по дорожной разметке в общине </w:t>
            </w:r>
            <w:proofErr w:type="spellStart"/>
            <w:r w:rsidRPr="000A7B44">
              <w:rPr>
                <w:rFonts w:ascii="GHEA Grapalat" w:hAnsi="GHEA Grapalat"/>
                <w:b/>
                <w:bCs/>
                <w:sz w:val="22"/>
                <w:szCs w:val="22"/>
              </w:rPr>
              <w:t>Ахурян</w:t>
            </w:r>
            <w:proofErr w:type="spellEnd"/>
          </w:p>
        </w:tc>
      </w:tr>
    </w:tbl>
    <w:p w14:paraId="61AA494F" w14:textId="77777777" w:rsidR="00096865" w:rsidRPr="008F28DC" w:rsidRDefault="00816505" w:rsidP="008F28DC">
      <w:pPr>
        <w:pStyle w:val="23"/>
        <w:widowControl w:val="0"/>
        <w:spacing w:line="240" w:lineRule="auto"/>
        <w:ind w:firstLine="567"/>
        <w:rPr>
          <w:rFonts w:ascii="GHEA Grapalat" w:hAnsi="GHEA Grapalat"/>
          <w:sz w:val="22"/>
          <w:szCs w:val="22"/>
        </w:rPr>
      </w:pPr>
      <w:r w:rsidRPr="008F28DC">
        <w:rPr>
          <w:rFonts w:ascii="GHEA Grapalat" w:hAnsi="GHEA Grapalat"/>
          <w:sz w:val="22"/>
          <w:szCs w:val="22"/>
        </w:rPr>
        <w:t xml:space="preserve">Технические характеристики </w:t>
      </w:r>
      <w:r w:rsidR="0013323F" w:rsidRPr="008F28DC">
        <w:rPr>
          <w:rFonts w:ascii="GHEA Grapalat" w:hAnsi="GHEA Grapalat"/>
          <w:sz w:val="22"/>
          <w:szCs w:val="22"/>
        </w:rPr>
        <w:t>услуги</w:t>
      </w:r>
      <w:r w:rsidRPr="008F28DC">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28DC">
        <w:rPr>
          <w:rFonts w:ascii="GHEA Grapalat" w:hAnsi="GHEA Grapalat"/>
          <w:sz w:val="22"/>
          <w:szCs w:val="22"/>
        </w:rPr>
        <w:t xml:space="preserve">6 </w:t>
      </w:r>
      <w:r w:rsidRPr="008F28DC">
        <w:rPr>
          <w:rFonts w:ascii="GHEA Grapalat" w:hAnsi="GHEA Grapalat"/>
          <w:sz w:val="22"/>
          <w:szCs w:val="22"/>
        </w:rPr>
        <w:t>к настоящему Приглашению.</w:t>
      </w:r>
    </w:p>
    <w:p w14:paraId="7ECEF650" w14:textId="77777777" w:rsidR="00096865" w:rsidRPr="003F44DC" w:rsidRDefault="00096865" w:rsidP="008F28DC">
      <w:pPr>
        <w:widowControl w:val="0"/>
        <w:ind w:firstLine="567"/>
        <w:jc w:val="center"/>
        <w:rPr>
          <w:rFonts w:ascii="GHEA Grapalat" w:hAnsi="GHEA Grapalat" w:cs="Sylfaen"/>
          <w:i/>
          <w:sz w:val="20"/>
          <w:szCs w:val="20"/>
        </w:rPr>
      </w:pPr>
    </w:p>
    <w:p w14:paraId="64CC6142" w14:textId="77777777" w:rsidR="00BD2C67" w:rsidRPr="008F28DC" w:rsidRDefault="00693101" w:rsidP="008F28DC">
      <w:pPr>
        <w:widowControl w:val="0"/>
        <w:jc w:val="center"/>
        <w:rPr>
          <w:rFonts w:ascii="GHEA Grapalat" w:hAnsi="GHEA Grapalat"/>
          <w:sz w:val="22"/>
          <w:szCs w:val="22"/>
        </w:rPr>
      </w:pPr>
      <w:r w:rsidRPr="008F28DC">
        <w:rPr>
          <w:rFonts w:ascii="GHEA Grapalat" w:hAnsi="GHEA Grapalat"/>
          <w:b/>
          <w:sz w:val="22"/>
          <w:szCs w:val="22"/>
        </w:rPr>
        <w:t>2.</w:t>
      </w:r>
      <w:r w:rsidR="002B32D6" w:rsidRPr="008F28DC">
        <w:rPr>
          <w:rFonts w:ascii="GHEA Grapalat" w:hAnsi="GHEA Grapalat"/>
          <w:b/>
          <w:sz w:val="22"/>
          <w:szCs w:val="22"/>
        </w:rPr>
        <w:t xml:space="preserve"> ТРЕБОВАНИЯ К ПРАВУ УЧАСТНИКА НА УЧАСТИЕ, </w:t>
      </w:r>
      <w:r w:rsidRPr="008F28DC">
        <w:rPr>
          <w:rFonts w:ascii="GHEA Grapalat" w:hAnsi="GHEA Grapalat"/>
          <w:b/>
          <w:sz w:val="22"/>
          <w:szCs w:val="22"/>
        </w:rPr>
        <w:br/>
      </w:r>
      <w:r w:rsidR="00550029" w:rsidRPr="008F28DC">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550029" w:rsidRPr="008F28DC">
        <w:rPr>
          <w:rFonts w:ascii="GHEA Grapalat" w:hAnsi="GHEA Grapalat"/>
          <w:b/>
          <w:sz w:val="22"/>
          <w:szCs w:val="22"/>
        </w:rPr>
        <w:t>ОТОБРАННЫМ  УЧАСТНИКОМ</w:t>
      </w:r>
      <w:proofErr w:type="gramEnd"/>
      <w:r w:rsidR="00550029" w:rsidRPr="008F28DC">
        <w:rPr>
          <w:rFonts w:ascii="GHEA Grapalat" w:hAnsi="GHEA Grapalat"/>
          <w:b/>
          <w:sz w:val="22"/>
          <w:szCs w:val="22"/>
        </w:rPr>
        <w:br/>
      </w:r>
    </w:p>
    <w:p w14:paraId="0FBC071B" w14:textId="77777777" w:rsidR="00753E6E" w:rsidRPr="008F28DC" w:rsidRDefault="00096865" w:rsidP="008F28DC">
      <w:pPr>
        <w:widowControl w:val="0"/>
        <w:tabs>
          <w:tab w:val="left" w:pos="1134"/>
        </w:tabs>
        <w:ind w:firstLine="567"/>
        <w:jc w:val="both"/>
        <w:rPr>
          <w:rFonts w:ascii="GHEA Grapalat" w:hAnsi="GHEA Grapalat" w:cs="Arial Armenian"/>
          <w:sz w:val="22"/>
          <w:szCs w:val="22"/>
        </w:rPr>
      </w:pPr>
      <w:r w:rsidRPr="008F28DC">
        <w:rPr>
          <w:rFonts w:ascii="GHEA Grapalat" w:hAnsi="GHEA Grapalat"/>
          <w:sz w:val="22"/>
          <w:szCs w:val="22"/>
        </w:rPr>
        <w:t>2.1</w:t>
      </w:r>
      <w:r w:rsidR="008E6E51" w:rsidRPr="008F28DC">
        <w:rPr>
          <w:rFonts w:ascii="GHEA Grapalat" w:hAnsi="GHEA Grapalat"/>
          <w:sz w:val="22"/>
          <w:szCs w:val="22"/>
        </w:rPr>
        <w:t>.</w:t>
      </w:r>
      <w:r w:rsidR="00693101" w:rsidRPr="008F28DC">
        <w:rPr>
          <w:rFonts w:ascii="GHEA Grapalat" w:hAnsi="GHEA Grapalat"/>
          <w:sz w:val="22"/>
          <w:szCs w:val="22"/>
        </w:rPr>
        <w:tab/>
      </w:r>
      <w:r w:rsidRPr="008F28DC">
        <w:rPr>
          <w:rFonts w:ascii="GHEA Grapalat" w:hAnsi="GHEA Grapalat"/>
          <w:sz w:val="22"/>
          <w:szCs w:val="22"/>
        </w:rPr>
        <w:t>В настоящей процедуре не имеют права участвовать лица:</w:t>
      </w:r>
    </w:p>
    <w:p w14:paraId="3B696064"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1)</w:t>
      </w:r>
      <w:r w:rsidR="00693101" w:rsidRPr="008F28DC">
        <w:rPr>
          <w:rFonts w:ascii="GHEA Grapalat" w:hAnsi="GHEA Grapalat"/>
          <w:sz w:val="22"/>
          <w:szCs w:val="22"/>
        </w:rPr>
        <w:tab/>
      </w:r>
      <w:r w:rsidRPr="008F28DC">
        <w:rPr>
          <w:rFonts w:ascii="GHEA Grapalat" w:hAnsi="GHEA Grapalat"/>
          <w:sz w:val="22"/>
          <w:szCs w:val="22"/>
        </w:rPr>
        <w:t xml:space="preserve">которые на день подачи заявки в судебном порядке признаны банкротом; </w:t>
      </w:r>
    </w:p>
    <w:p w14:paraId="54A39E0A"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3)</w:t>
      </w:r>
      <w:r w:rsidR="00E1385B" w:rsidRPr="008F28DC">
        <w:rPr>
          <w:rFonts w:ascii="GHEA Grapalat" w:hAnsi="GHEA Grapalat"/>
          <w:sz w:val="22"/>
          <w:szCs w:val="22"/>
        </w:rPr>
        <w:tab/>
      </w:r>
      <w:r w:rsidRPr="008F28DC">
        <w:rPr>
          <w:rFonts w:ascii="GHEA Grapalat" w:hAnsi="GHEA Grapalat"/>
          <w:sz w:val="22"/>
          <w:szCs w:val="22"/>
        </w:rPr>
        <w:t xml:space="preserve">которые или представитель исполнительного органа которых в течение </w:t>
      </w:r>
      <w:r w:rsidR="00B23A2E" w:rsidRPr="008F28DC">
        <w:rPr>
          <w:rFonts w:ascii="GHEA Grapalat" w:hAnsi="GHEA Grapalat"/>
          <w:sz w:val="22"/>
          <w:szCs w:val="22"/>
        </w:rPr>
        <w:t>пяти</w:t>
      </w:r>
      <w:r w:rsidRPr="008F28DC">
        <w:rPr>
          <w:rFonts w:ascii="GHEA Grapalat" w:hAnsi="GHEA Grapalat"/>
          <w:sz w:val="22"/>
          <w:szCs w:val="22"/>
        </w:rPr>
        <w:t xml:space="preserve"> лет, предшествующих дню подачи заявки, были осуждены за</w:t>
      </w:r>
      <w:r w:rsidR="003240F7" w:rsidRPr="008F28DC">
        <w:rPr>
          <w:rFonts w:ascii="Calibri" w:hAnsi="Calibri" w:cs="Calibri"/>
          <w:sz w:val="22"/>
          <w:szCs w:val="22"/>
          <w:lang w:val="en-US"/>
        </w:rPr>
        <w:t> </w:t>
      </w:r>
      <w:r w:rsidRPr="008F28DC">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F28DC">
        <w:rPr>
          <w:rFonts w:ascii="GHEA Grapalat" w:hAnsi="GHEA Grapalat"/>
          <w:sz w:val="22"/>
          <w:szCs w:val="22"/>
        </w:rPr>
        <w:t>трафикинг</w:t>
      </w:r>
      <w:proofErr w:type="spellEnd"/>
      <w:r w:rsidRPr="008F28DC">
        <w:rPr>
          <w:rFonts w:ascii="GHEA Grapalat" w:hAnsi="GHEA Grapalat"/>
          <w:sz w:val="22"/>
          <w:szCs w:val="22"/>
        </w:rPr>
        <w:t xml:space="preserve"> людей, создание преступного сообщества или участие в</w:t>
      </w:r>
      <w:r w:rsidR="003240F7" w:rsidRPr="008F28DC">
        <w:rPr>
          <w:rFonts w:ascii="Calibri" w:hAnsi="Calibri" w:cs="Calibri"/>
          <w:sz w:val="22"/>
          <w:szCs w:val="22"/>
          <w:lang w:val="en-US"/>
        </w:rPr>
        <w:t> </w:t>
      </w:r>
      <w:r w:rsidRPr="008F28DC">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F28DC">
        <w:rPr>
          <w:rFonts w:ascii="GHEA Grapalat" w:hAnsi="GHEA Grapalat"/>
          <w:sz w:val="22"/>
          <w:szCs w:val="22"/>
        </w:rPr>
        <w:t>или отменена</w:t>
      </w:r>
      <w:r w:rsidR="003240F7" w:rsidRPr="008F28DC">
        <w:rPr>
          <w:rFonts w:ascii="GHEA Grapalat" w:hAnsi="GHEA Grapalat"/>
          <w:sz w:val="22"/>
          <w:szCs w:val="22"/>
        </w:rPr>
        <w:t>;</w:t>
      </w:r>
    </w:p>
    <w:p w14:paraId="23F2CAF0"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4)</w:t>
      </w:r>
      <w:r w:rsidR="00E1385B" w:rsidRPr="008F28DC">
        <w:rPr>
          <w:rFonts w:ascii="GHEA Grapalat" w:hAnsi="GHEA Grapalat"/>
          <w:sz w:val="22"/>
          <w:szCs w:val="22"/>
        </w:rPr>
        <w:tab/>
      </w:r>
      <w:r w:rsidR="00E231AD" w:rsidRPr="008F28DC">
        <w:rPr>
          <w:rFonts w:ascii="GHEA Grapalat" w:hAnsi="GHEA Grapalat"/>
          <w:sz w:val="22"/>
          <w:szCs w:val="22"/>
        </w:rPr>
        <w:t xml:space="preserve">в отношении </w:t>
      </w:r>
      <w:proofErr w:type="gramStart"/>
      <w:r w:rsidR="00E231AD" w:rsidRPr="008F28DC">
        <w:rPr>
          <w:rFonts w:ascii="GHEA Grapalat" w:hAnsi="GHEA Grapalat"/>
          <w:sz w:val="22"/>
          <w:szCs w:val="22"/>
        </w:rPr>
        <w:t>которых  административный</w:t>
      </w:r>
      <w:proofErr w:type="gramEnd"/>
      <w:r w:rsidR="00E231AD" w:rsidRPr="008F28DC">
        <w:rPr>
          <w:rFonts w:ascii="GHEA Grapalat" w:hAnsi="GHEA Grapalat"/>
          <w:sz w:val="22"/>
          <w:szCs w:val="22"/>
        </w:rPr>
        <w:t xml:space="preserve"> акт, устанавливающий ответственность за </w:t>
      </w:r>
      <w:proofErr w:type="spellStart"/>
      <w:r w:rsidR="00E231AD" w:rsidRPr="008F28DC">
        <w:rPr>
          <w:rFonts w:ascii="GHEA Grapalat" w:hAnsi="GHEA Grapalat"/>
          <w:sz w:val="22"/>
          <w:szCs w:val="22"/>
        </w:rPr>
        <w:t>антиконкурентное</w:t>
      </w:r>
      <w:proofErr w:type="spellEnd"/>
      <w:r w:rsidR="00E231AD" w:rsidRPr="008F28DC">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8F28DC">
        <w:rPr>
          <w:rFonts w:ascii="GHEA Grapalat" w:hAnsi="GHEA Grapalat"/>
          <w:sz w:val="22"/>
          <w:szCs w:val="22"/>
        </w:rPr>
        <w:t>необжалуемым</w:t>
      </w:r>
      <w:proofErr w:type="spellEnd"/>
      <w:r w:rsidR="00E231AD" w:rsidRPr="008F28DC">
        <w:rPr>
          <w:rFonts w:ascii="GHEA Grapalat" w:hAnsi="GHEA Grapalat"/>
          <w:sz w:val="22"/>
          <w:szCs w:val="22"/>
        </w:rPr>
        <w:t>, а в случае обжалования оставлен без изменений</w:t>
      </w:r>
      <w:r w:rsidRPr="008F28DC">
        <w:rPr>
          <w:rFonts w:ascii="GHEA Grapalat" w:hAnsi="GHEA Grapalat"/>
          <w:sz w:val="22"/>
          <w:szCs w:val="22"/>
        </w:rPr>
        <w:t>;</w:t>
      </w:r>
    </w:p>
    <w:p w14:paraId="346022D8"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5)</w:t>
      </w:r>
      <w:r w:rsidR="00E1385B" w:rsidRPr="008F28DC">
        <w:rPr>
          <w:rFonts w:ascii="GHEA Grapalat" w:hAnsi="GHEA Grapalat"/>
          <w:sz w:val="22"/>
          <w:szCs w:val="22"/>
        </w:rPr>
        <w:tab/>
      </w:r>
      <w:r w:rsidRPr="008F28D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28DC">
        <w:rPr>
          <w:rFonts w:ascii="Calibri" w:hAnsi="Calibri" w:cs="Calibri"/>
          <w:sz w:val="22"/>
          <w:szCs w:val="22"/>
          <w:lang w:val="en-US"/>
        </w:rPr>
        <w:t> </w:t>
      </w:r>
      <w:r w:rsidRPr="008F28DC">
        <w:rPr>
          <w:rFonts w:ascii="GHEA Grapalat" w:hAnsi="GHEA Grapalat"/>
          <w:sz w:val="22"/>
          <w:szCs w:val="22"/>
        </w:rPr>
        <w:t xml:space="preserve">закупках; </w:t>
      </w:r>
    </w:p>
    <w:p w14:paraId="67258126"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6)</w:t>
      </w:r>
      <w:r w:rsidR="00E1385B" w:rsidRPr="008F28DC">
        <w:rPr>
          <w:rFonts w:ascii="GHEA Grapalat" w:hAnsi="GHEA Grapalat"/>
          <w:sz w:val="22"/>
          <w:szCs w:val="22"/>
        </w:rPr>
        <w:tab/>
      </w:r>
      <w:r w:rsidRPr="008F28D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24D86FFD" w14:textId="77777777" w:rsidR="00990561" w:rsidRPr="008F28DC" w:rsidRDefault="00990561"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4D06F1" w14:textId="77777777" w:rsidR="004004A3" w:rsidRPr="008F28DC" w:rsidRDefault="004004A3" w:rsidP="008F28DC">
      <w:pPr>
        <w:widowControl w:val="0"/>
        <w:tabs>
          <w:tab w:val="left" w:pos="1134"/>
        </w:tabs>
        <w:ind w:firstLine="567"/>
        <w:contextualSpacing/>
        <w:rPr>
          <w:rFonts w:ascii="GHEA Grapalat" w:hAnsi="GHEA Grapalat" w:cs="Sylfaen"/>
          <w:sz w:val="22"/>
          <w:szCs w:val="22"/>
        </w:rPr>
      </w:pPr>
      <w:r w:rsidRPr="008F28DC">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C1010B7" w14:textId="77777777" w:rsidR="004004A3" w:rsidRPr="008F28DC" w:rsidRDefault="004004A3" w:rsidP="008F28DC">
      <w:pPr>
        <w:pStyle w:val="aff"/>
        <w:widowControl w:val="0"/>
        <w:numPr>
          <w:ilvl w:val="0"/>
          <w:numId w:val="31"/>
        </w:numPr>
        <w:tabs>
          <w:tab w:val="left" w:pos="1134"/>
        </w:tabs>
        <w:ind w:left="426"/>
        <w:contextualSpacing/>
        <w:jc w:val="both"/>
        <w:rPr>
          <w:rFonts w:ascii="GHEA Grapalat" w:hAnsi="GHEA Grapalat" w:cs="Sylfaen"/>
          <w:sz w:val="22"/>
          <w:szCs w:val="22"/>
        </w:rPr>
      </w:pPr>
      <w:r w:rsidRPr="008F28DC">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5DE2B1" w14:textId="77777777" w:rsidR="004004A3" w:rsidRPr="008F28DC" w:rsidRDefault="004004A3" w:rsidP="008F28DC">
      <w:pPr>
        <w:widowControl w:val="0"/>
        <w:tabs>
          <w:tab w:val="left" w:pos="1134"/>
        </w:tabs>
        <w:ind w:left="66"/>
        <w:contextualSpacing/>
        <w:jc w:val="both"/>
        <w:rPr>
          <w:rFonts w:ascii="GHEA Grapalat" w:hAnsi="GHEA Grapalat" w:cs="Sylfaen"/>
          <w:sz w:val="22"/>
          <w:szCs w:val="22"/>
        </w:rPr>
      </w:pPr>
    </w:p>
    <w:p w14:paraId="2FCE9291" w14:textId="77777777" w:rsidR="004004A3" w:rsidRPr="008F28DC" w:rsidRDefault="004004A3" w:rsidP="008F28DC">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8F28DC">
        <w:rPr>
          <w:rFonts w:ascii="GHEA Grapalat" w:hAnsi="GHEA Grapalat" w:cs="Sylfaen"/>
          <w:sz w:val="22"/>
          <w:szCs w:val="22"/>
        </w:rPr>
        <w:t xml:space="preserve">в качестве отобранного участника отказался или </w:t>
      </w:r>
      <w:proofErr w:type="gramStart"/>
      <w:r w:rsidRPr="008F28DC">
        <w:rPr>
          <w:rFonts w:ascii="GHEA Grapalat" w:hAnsi="GHEA Grapalat" w:cs="Sylfaen"/>
          <w:sz w:val="22"/>
          <w:szCs w:val="22"/>
        </w:rPr>
        <w:t>лишился  права</w:t>
      </w:r>
      <w:proofErr w:type="gramEnd"/>
      <w:r w:rsidRPr="008F28DC">
        <w:rPr>
          <w:rFonts w:ascii="GHEA Grapalat" w:hAnsi="GHEA Grapalat" w:cs="Sylfaen"/>
          <w:sz w:val="22"/>
          <w:szCs w:val="22"/>
        </w:rPr>
        <w:t xml:space="preserve"> заключения договора.</w:t>
      </w:r>
    </w:p>
    <w:p w14:paraId="22D99E98" w14:textId="77777777" w:rsidR="004004A3" w:rsidRPr="008F28DC" w:rsidRDefault="004004A3" w:rsidP="008F28DC">
      <w:pPr>
        <w:widowControl w:val="0"/>
        <w:tabs>
          <w:tab w:val="left" w:pos="1134"/>
        </w:tabs>
        <w:ind w:firstLine="567"/>
        <w:jc w:val="both"/>
        <w:rPr>
          <w:rFonts w:ascii="GHEA Grapalat" w:hAnsi="GHEA Grapalat" w:cs="Sylfaen"/>
          <w:sz w:val="22"/>
          <w:szCs w:val="22"/>
        </w:rPr>
      </w:pPr>
    </w:p>
    <w:p w14:paraId="11A5DF80" w14:textId="77777777" w:rsidR="00753E6E" w:rsidRPr="008F28DC" w:rsidRDefault="00753E6E" w:rsidP="008F28DC">
      <w:pPr>
        <w:widowControl w:val="0"/>
        <w:tabs>
          <w:tab w:val="left" w:pos="1134"/>
        </w:tabs>
        <w:ind w:firstLine="567"/>
        <w:jc w:val="both"/>
        <w:rPr>
          <w:rFonts w:ascii="GHEA Grapalat" w:hAnsi="GHEA Grapalat" w:cs="Sylfaen"/>
          <w:sz w:val="22"/>
          <w:szCs w:val="22"/>
        </w:rPr>
      </w:pPr>
      <w:r w:rsidRPr="008F28DC">
        <w:rPr>
          <w:rFonts w:ascii="GHEA Grapalat" w:hAnsi="GHEA Grapalat"/>
          <w:sz w:val="22"/>
          <w:szCs w:val="22"/>
        </w:rPr>
        <w:t>2.2.</w:t>
      </w:r>
      <w:r w:rsidR="00E1385B" w:rsidRPr="008F28DC">
        <w:rPr>
          <w:rFonts w:ascii="GHEA Grapalat" w:hAnsi="GHEA Grapalat"/>
          <w:sz w:val="22"/>
          <w:szCs w:val="22"/>
        </w:rPr>
        <w:tab/>
      </w:r>
      <w:r w:rsidRPr="008F28D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F28DC">
        <w:rPr>
          <w:rFonts w:ascii="GHEA Grapalat" w:hAnsi="GHEA Grapalat"/>
          <w:sz w:val="22"/>
          <w:szCs w:val="22"/>
        </w:rPr>
        <w:t>1</w:t>
      </w:r>
      <w:r w:rsidRPr="008F28DC">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8F28DC">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7BE068" w14:textId="77777777" w:rsidR="00106256" w:rsidRPr="008F28DC" w:rsidRDefault="00BA3554"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2.3</w:t>
      </w:r>
      <w:r w:rsidR="003240F7" w:rsidRPr="008F28DC">
        <w:rPr>
          <w:rFonts w:ascii="GHEA Grapalat" w:hAnsi="GHEA Grapalat"/>
          <w:sz w:val="22"/>
          <w:szCs w:val="22"/>
        </w:rPr>
        <w:t>.</w:t>
      </w:r>
      <w:r w:rsidR="00E1385B" w:rsidRPr="008F28DC">
        <w:rPr>
          <w:rFonts w:ascii="GHEA Grapalat" w:hAnsi="GHEA Grapalat"/>
          <w:sz w:val="22"/>
          <w:szCs w:val="22"/>
        </w:rPr>
        <w:tab/>
      </w:r>
      <w:r w:rsidR="00106256" w:rsidRPr="008F28DC">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25CC461" w14:textId="77777777" w:rsidR="00BA3554" w:rsidRPr="008F28DC" w:rsidRDefault="00BA3554"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Запрещается одновременное участие в настоящей процедуре</w:t>
      </w:r>
      <w:r w:rsidR="00F4264D" w:rsidRPr="008F28DC">
        <w:rPr>
          <w:rFonts w:ascii="GHEA Grapalat" w:hAnsi="GHEA Grapalat"/>
          <w:sz w:val="22"/>
          <w:szCs w:val="22"/>
        </w:rPr>
        <w:t xml:space="preserve"> (</w:t>
      </w:r>
      <w:r w:rsidR="00DA4643" w:rsidRPr="008F28DC">
        <w:rPr>
          <w:rFonts w:ascii="GHEA Grapalat" w:hAnsi="GHEA Grapalat"/>
          <w:sz w:val="22"/>
          <w:szCs w:val="22"/>
        </w:rPr>
        <w:t>на о</w:t>
      </w:r>
      <w:r w:rsidR="00EE7758" w:rsidRPr="008F28DC">
        <w:rPr>
          <w:rFonts w:ascii="GHEA Grapalat" w:hAnsi="GHEA Grapalat"/>
          <w:sz w:val="22"/>
          <w:szCs w:val="22"/>
        </w:rPr>
        <w:t>дин и тот же</w:t>
      </w:r>
      <w:r w:rsidR="00DA4643" w:rsidRPr="008F28DC">
        <w:rPr>
          <w:rFonts w:ascii="GHEA Grapalat" w:hAnsi="GHEA Grapalat"/>
          <w:sz w:val="22"/>
          <w:szCs w:val="22"/>
        </w:rPr>
        <w:t xml:space="preserve"> лот</w:t>
      </w:r>
      <w:r w:rsidR="00F4264D" w:rsidRPr="008F28DC">
        <w:rPr>
          <w:rFonts w:ascii="GHEA Grapalat" w:hAnsi="GHEA Grapalat"/>
          <w:sz w:val="22"/>
          <w:szCs w:val="22"/>
        </w:rPr>
        <w:t>)</w:t>
      </w:r>
      <w:r w:rsidRPr="008F28D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E6ABD6" w14:textId="77777777" w:rsidR="00D5674E" w:rsidRPr="008F28DC" w:rsidRDefault="009F18D0" w:rsidP="008F28DC">
      <w:pPr>
        <w:pStyle w:val="af4"/>
        <w:widowControl w:val="0"/>
        <w:tabs>
          <w:tab w:val="left" w:pos="1134"/>
        </w:tabs>
        <w:spacing w:before="0" w:beforeAutospacing="0" w:after="0" w:afterAutospacing="0"/>
        <w:ind w:firstLine="567"/>
        <w:jc w:val="both"/>
        <w:rPr>
          <w:rFonts w:ascii="GHEA Grapalat" w:hAnsi="GHEA Grapalat"/>
          <w:sz w:val="22"/>
          <w:szCs w:val="22"/>
        </w:rPr>
      </w:pPr>
      <w:r w:rsidRPr="008F28DC">
        <w:rPr>
          <w:rFonts w:ascii="GHEA Grapalat" w:hAnsi="GHEA Grapalat"/>
          <w:sz w:val="22"/>
          <w:szCs w:val="22"/>
        </w:rPr>
        <w:t>По смыслу пункта 119 Порядка:</w:t>
      </w:r>
    </w:p>
    <w:p w14:paraId="7B5AE81C"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sz w:val="22"/>
          <w:szCs w:val="22"/>
        </w:rPr>
        <w:t>1)</w:t>
      </w:r>
      <w:r w:rsidR="00E1385B" w:rsidRPr="008F28DC">
        <w:rPr>
          <w:rFonts w:ascii="GHEA Grapalat" w:hAnsi="GHEA Grapalat"/>
          <w:sz w:val="22"/>
          <w:szCs w:val="22"/>
        </w:rPr>
        <w:tab/>
      </w:r>
      <w:r w:rsidRPr="008F28D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28DC">
        <w:rPr>
          <w:rFonts w:ascii="GHEA Grapalat" w:hAnsi="GHEA Grapalat"/>
          <w:color w:val="000000"/>
          <w:sz w:val="22"/>
          <w:szCs w:val="22"/>
        </w:rPr>
        <w:t xml:space="preserve"> </w:t>
      </w:r>
    </w:p>
    <w:p w14:paraId="6987834A"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2)</w:t>
      </w:r>
      <w:r w:rsidR="00E1385B" w:rsidRPr="008F28DC">
        <w:rPr>
          <w:rFonts w:ascii="GHEA Grapalat" w:hAnsi="GHEA Grapalat"/>
          <w:color w:val="000000"/>
          <w:sz w:val="22"/>
          <w:szCs w:val="22"/>
        </w:rPr>
        <w:tab/>
      </w:r>
      <w:r w:rsidRPr="008F28D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C4974F"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а.</w:t>
      </w:r>
      <w:r w:rsidR="00E1385B" w:rsidRPr="008F28DC">
        <w:rPr>
          <w:rFonts w:ascii="GHEA Grapalat" w:hAnsi="GHEA Grapalat"/>
          <w:color w:val="000000"/>
          <w:sz w:val="22"/>
          <w:szCs w:val="22"/>
        </w:rPr>
        <w:tab/>
      </w:r>
      <w:r w:rsidRPr="008F28D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ED7AFB"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б.</w:t>
      </w:r>
      <w:r w:rsidR="00E1385B" w:rsidRPr="008F28DC">
        <w:rPr>
          <w:rFonts w:ascii="GHEA Grapalat" w:hAnsi="GHEA Grapalat"/>
          <w:color w:val="000000"/>
          <w:sz w:val="22"/>
          <w:szCs w:val="22"/>
        </w:rPr>
        <w:tab/>
      </w:r>
      <w:r w:rsidRPr="008F28D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93BB62"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в.</w:t>
      </w:r>
      <w:r w:rsidR="00E1385B" w:rsidRPr="008F28DC">
        <w:rPr>
          <w:rFonts w:ascii="GHEA Grapalat" w:hAnsi="GHEA Grapalat"/>
          <w:color w:val="000000"/>
          <w:sz w:val="22"/>
          <w:szCs w:val="22"/>
        </w:rPr>
        <w:tab/>
      </w:r>
      <w:r w:rsidRPr="008F28D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889463"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г.</w:t>
      </w:r>
      <w:r w:rsidR="00E1385B" w:rsidRPr="008F28DC">
        <w:rPr>
          <w:rFonts w:ascii="GHEA Grapalat" w:hAnsi="GHEA Grapalat"/>
          <w:color w:val="000000"/>
          <w:sz w:val="22"/>
          <w:szCs w:val="22"/>
        </w:rPr>
        <w:tab/>
      </w:r>
      <w:r w:rsidRPr="008F28D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B1887C"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sz w:val="22"/>
          <w:szCs w:val="22"/>
        </w:rPr>
        <w:t>3)</w:t>
      </w:r>
      <w:r w:rsidR="00E1385B" w:rsidRPr="008F28DC">
        <w:rPr>
          <w:rFonts w:ascii="GHEA Grapalat" w:hAnsi="GHEA Grapalat"/>
          <w:sz w:val="22"/>
          <w:szCs w:val="22"/>
        </w:rPr>
        <w:tab/>
      </w:r>
      <w:r w:rsidRPr="008F28DC">
        <w:rPr>
          <w:rFonts w:ascii="GHEA Grapalat" w:hAnsi="GHEA Grapalat"/>
          <w:sz w:val="22"/>
          <w:szCs w:val="22"/>
        </w:rPr>
        <w:t>участники, не имеющие статуса физического лица, считаются взаимосвязанными, если:</w:t>
      </w:r>
    </w:p>
    <w:p w14:paraId="68CDD3D0"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а.</w:t>
      </w:r>
      <w:r w:rsidR="00E1385B" w:rsidRPr="008F28DC">
        <w:rPr>
          <w:rFonts w:ascii="GHEA Grapalat" w:hAnsi="GHEA Grapalat"/>
          <w:color w:val="000000"/>
          <w:sz w:val="22"/>
          <w:szCs w:val="22"/>
        </w:rPr>
        <w:tab/>
      </w:r>
      <w:r w:rsidRPr="008F28D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28DC">
        <w:rPr>
          <w:rFonts w:ascii="Calibri" w:hAnsi="Calibri" w:cs="Calibri"/>
          <w:color w:val="000000"/>
          <w:sz w:val="22"/>
          <w:szCs w:val="22"/>
          <w:lang w:val="en-US"/>
        </w:rPr>
        <w:t> </w:t>
      </w:r>
      <w:r w:rsidRPr="008F28DC">
        <w:rPr>
          <w:rFonts w:ascii="GHEA Grapalat" w:hAnsi="GHEA Grapalat"/>
          <w:color w:val="000000"/>
          <w:sz w:val="22"/>
          <w:szCs w:val="22"/>
        </w:rPr>
        <w:t>лица;</w:t>
      </w:r>
    </w:p>
    <w:p w14:paraId="3B43B971"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б.</w:t>
      </w:r>
      <w:r w:rsidR="00E1385B" w:rsidRPr="008F28DC">
        <w:rPr>
          <w:rFonts w:ascii="GHEA Grapalat" w:hAnsi="GHEA Grapalat"/>
          <w:color w:val="000000"/>
          <w:sz w:val="22"/>
          <w:szCs w:val="22"/>
        </w:rPr>
        <w:tab/>
      </w:r>
      <w:r w:rsidRPr="008F28D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2DE697"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в.</w:t>
      </w:r>
      <w:r w:rsidR="00E1385B" w:rsidRPr="008F28DC">
        <w:rPr>
          <w:rFonts w:ascii="GHEA Grapalat" w:hAnsi="GHEA Grapalat"/>
          <w:color w:val="000000"/>
          <w:sz w:val="22"/>
          <w:szCs w:val="22"/>
        </w:rPr>
        <w:tab/>
      </w:r>
      <w:r w:rsidRPr="008F28D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F3EDB8"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г.</w:t>
      </w:r>
      <w:r w:rsidR="00E1385B" w:rsidRPr="008F28DC">
        <w:rPr>
          <w:rFonts w:ascii="GHEA Grapalat" w:hAnsi="GHEA Grapalat"/>
          <w:color w:val="000000"/>
          <w:sz w:val="22"/>
          <w:szCs w:val="22"/>
        </w:rPr>
        <w:tab/>
      </w:r>
      <w:r w:rsidRPr="008F28DC">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7F394E6" w14:textId="77777777" w:rsidR="00D5674E" w:rsidRPr="008F28DC" w:rsidRDefault="00D5674E" w:rsidP="008F28DC">
      <w:pPr>
        <w:widowControl w:val="0"/>
        <w:tabs>
          <w:tab w:val="left" w:pos="1134"/>
        </w:tabs>
        <w:ind w:firstLine="567"/>
        <w:jc w:val="both"/>
        <w:rPr>
          <w:rFonts w:ascii="GHEA Grapalat" w:hAnsi="GHEA Grapalat"/>
          <w:color w:val="000000"/>
          <w:sz w:val="22"/>
          <w:szCs w:val="22"/>
        </w:rPr>
      </w:pPr>
      <w:r w:rsidRPr="008F28D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F28DC">
        <w:rPr>
          <w:rFonts w:ascii="GHEA Grapalat" w:hAnsi="GHEA Grapalat"/>
          <w:color w:val="000000"/>
          <w:sz w:val="22"/>
          <w:szCs w:val="22"/>
        </w:rPr>
        <w:t xml:space="preserve">внуки, </w:t>
      </w:r>
      <w:r w:rsidRPr="008F28DC">
        <w:rPr>
          <w:rFonts w:ascii="GHEA Grapalat" w:hAnsi="GHEA Grapalat"/>
          <w:color w:val="000000"/>
          <w:sz w:val="22"/>
          <w:szCs w:val="22"/>
        </w:rPr>
        <w:t>супруг сестры или супруга брата и их дети.</w:t>
      </w:r>
    </w:p>
    <w:p w14:paraId="26A3E225" w14:textId="77777777" w:rsidR="00E67CC4" w:rsidRPr="008F28DC" w:rsidRDefault="00096865" w:rsidP="008F28DC">
      <w:pPr>
        <w:widowControl w:val="0"/>
        <w:tabs>
          <w:tab w:val="left" w:pos="1134"/>
        </w:tabs>
        <w:ind w:firstLine="567"/>
        <w:jc w:val="both"/>
        <w:rPr>
          <w:rFonts w:ascii="GHEA Grapalat" w:hAnsi="GHEA Grapalat" w:cs="Arial Armenian"/>
          <w:sz w:val="22"/>
          <w:szCs w:val="22"/>
        </w:rPr>
      </w:pPr>
      <w:r w:rsidRPr="008F28DC">
        <w:rPr>
          <w:rFonts w:ascii="GHEA Grapalat" w:hAnsi="GHEA Grapalat"/>
          <w:sz w:val="22"/>
          <w:szCs w:val="22"/>
        </w:rPr>
        <w:t>2.4</w:t>
      </w:r>
      <w:r w:rsidR="00D13662" w:rsidRPr="008F28DC">
        <w:rPr>
          <w:rFonts w:ascii="GHEA Grapalat" w:hAnsi="GHEA Grapalat"/>
          <w:sz w:val="22"/>
          <w:szCs w:val="22"/>
        </w:rPr>
        <w:t>.</w:t>
      </w:r>
      <w:r w:rsidR="00E1385B" w:rsidRPr="008F28DC">
        <w:rPr>
          <w:rFonts w:ascii="GHEA Grapalat" w:hAnsi="GHEA Grapalat"/>
          <w:sz w:val="22"/>
          <w:szCs w:val="22"/>
        </w:rPr>
        <w:tab/>
      </w:r>
      <w:r w:rsidR="00E661BE" w:rsidRPr="008F28DC">
        <w:rPr>
          <w:rFonts w:ascii="GHEA Grapalat" w:hAnsi="GHEA Grapalat"/>
          <w:sz w:val="22"/>
          <w:szCs w:val="22"/>
        </w:rPr>
        <w:t>Участник, в случае признания отобранным участником,</w:t>
      </w:r>
      <w:r w:rsidR="001125CC" w:rsidRPr="008F28DC">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8F28DC">
        <w:rPr>
          <w:rFonts w:ascii="GHEA Grapalat" w:hAnsi="GHEA Grapalat"/>
          <w:sz w:val="22"/>
          <w:szCs w:val="22"/>
        </w:rPr>
        <w:t xml:space="preserve"> </w:t>
      </w:r>
    </w:p>
    <w:p w14:paraId="78276DD2" w14:textId="77777777" w:rsidR="000A6B75" w:rsidRPr="008F28DC" w:rsidRDefault="000A6B75" w:rsidP="008F28DC">
      <w:pPr>
        <w:widowControl w:val="0"/>
        <w:tabs>
          <w:tab w:val="left" w:pos="1134"/>
        </w:tabs>
        <w:ind w:firstLine="567"/>
        <w:jc w:val="both"/>
        <w:rPr>
          <w:rFonts w:ascii="GHEA Grapalat" w:hAnsi="GHEA Grapalat" w:cs="Sylfaen"/>
          <w:sz w:val="22"/>
          <w:szCs w:val="22"/>
        </w:rPr>
      </w:pPr>
      <w:r w:rsidRPr="008F28DC">
        <w:rPr>
          <w:rFonts w:ascii="GHEA Grapalat" w:hAnsi="GHEA Grapalat"/>
          <w:sz w:val="22"/>
          <w:szCs w:val="22"/>
        </w:rPr>
        <w:t>2.</w:t>
      </w:r>
      <w:r w:rsidR="00DA4643" w:rsidRPr="008F28DC">
        <w:rPr>
          <w:rFonts w:ascii="GHEA Grapalat" w:hAnsi="GHEA Grapalat"/>
          <w:sz w:val="22"/>
          <w:szCs w:val="22"/>
        </w:rPr>
        <w:t>5</w:t>
      </w:r>
      <w:r w:rsidR="000A15F9" w:rsidRPr="008F28DC">
        <w:rPr>
          <w:rFonts w:ascii="GHEA Grapalat" w:hAnsi="GHEA Grapalat"/>
          <w:sz w:val="22"/>
          <w:szCs w:val="22"/>
        </w:rPr>
        <w:t>.</w:t>
      </w:r>
      <w:r w:rsidR="00F04AA1" w:rsidRPr="008F28DC">
        <w:rPr>
          <w:rFonts w:ascii="GHEA Grapalat" w:hAnsi="GHEA Grapalat"/>
          <w:sz w:val="22"/>
          <w:szCs w:val="22"/>
        </w:rPr>
        <w:tab/>
      </w:r>
      <w:r w:rsidRPr="008F28DC">
        <w:rPr>
          <w:rFonts w:ascii="GHEA Grapalat" w:hAnsi="GHEA Grapalat"/>
          <w:sz w:val="22"/>
          <w:szCs w:val="22"/>
        </w:rPr>
        <w:t xml:space="preserve">Заключаемый в рамках настоящей процедуры договор может быть осуществлен посредством </w:t>
      </w:r>
      <w:r w:rsidRPr="008F28DC">
        <w:rPr>
          <w:rFonts w:ascii="GHEA Grapalat" w:hAnsi="GHEA Grapalat"/>
          <w:sz w:val="22"/>
          <w:szCs w:val="22"/>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28DC">
        <w:rPr>
          <w:rFonts w:ascii="GHEA Grapalat" w:hAnsi="GHEA Grapalat"/>
          <w:sz w:val="22"/>
          <w:szCs w:val="22"/>
        </w:rPr>
        <w:t xml:space="preserve"> </w:t>
      </w:r>
      <w:r w:rsidR="00C366B6" w:rsidRPr="008F28DC">
        <w:rPr>
          <w:rFonts w:ascii="GHEA Grapalat" w:hAnsi="GHEA Grapalat"/>
          <w:sz w:val="22"/>
          <w:szCs w:val="22"/>
        </w:rPr>
        <w:t>(на один и тот же лот)</w:t>
      </w:r>
      <w:r w:rsidRPr="008F28DC">
        <w:rPr>
          <w:rFonts w:ascii="GHEA Grapalat" w:hAnsi="GHEA Grapalat"/>
          <w:sz w:val="22"/>
          <w:szCs w:val="22"/>
        </w:rPr>
        <w:t xml:space="preserve">. </w:t>
      </w:r>
    </w:p>
    <w:p w14:paraId="1BACFCF7" w14:textId="77777777" w:rsidR="009E07EE" w:rsidRPr="008F28DC" w:rsidRDefault="000A6B75" w:rsidP="008F28DC">
      <w:pPr>
        <w:pStyle w:val="23"/>
        <w:widowControl w:val="0"/>
        <w:tabs>
          <w:tab w:val="left" w:pos="1134"/>
        </w:tabs>
        <w:spacing w:line="240" w:lineRule="auto"/>
        <w:ind w:firstLine="567"/>
        <w:rPr>
          <w:rFonts w:ascii="GHEA Grapalat" w:hAnsi="GHEA Grapalat"/>
          <w:sz w:val="22"/>
          <w:szCs w:val="22"/>
        </w:rPr>
      </w:pPr>
      <w:r w:rsidRPr="008F28DC">
        <w:rPr>
          <w:rFonts w:ascii="GHEA Grapalat" w:hAnsi="GHEA Grapalat"/>
          <w:sz w:val="22"/>
          <w:szCs w:val="22"/>
        </w:rPr>
        <w:t>2.</w:t>
      </w:r>
      <w:r w:rsidR="00C366B6" w:rsidRPr="008F28DC">
        <w:rPr>
          <w:rFonts w:ascii="GHEA Grapalat" w:hAnsi="GHEA Grapalat"/>
          <w:sz w:val="22"/>
          <w:szCs w:val="22"/>
        </w:rPr>
        <w:t>6</w:t>
      </w:r>
      <w:r w:rsidR="000A15F9" w:rsidRPr="008F28DC">
        <w:rPr>
          <w:rFonts w:ascii="GHEA Grapalat" w:hAnsi="GHEA Grapalat"/>
          <w:sz w:val="22"/>
          <w:szCs w:val="22"/>
        </w:rPr>
        <w:t>.</w:t>
      </w:r>
      <w:r w:rsidR="00F04AA1" w:rsidRPr="008F28DC">
        <w:rPr>
          <w:rFonts w:ascii="GHEA Grapalat" w:hAnsi="GHEA Grapalat"/>
          <w:sz w:val="22"/>
          <w:szCs w:val="22"/>
        </w:rPr>
        <w:tab/>
      </w:r>
      <w:r w:rsidRPr="008F28D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67143F4" w14:textId="77777777" w:rsidR="000A6B75" w:rsidRPr="008F28DC" w:rsidRDefault="000A6B75" w:rsidP="008F28DC">
      <w:pPr>
        <w:pStyle w:val="23"/>
        <w:widowControl w:val="0"/>
        <w:spacing w:line="240" w:lineRule="auto"/>
        <w:rPr>
          <w:rFonts w:ascii="GHEA Grapalat" w:hAnsi="GHEA Grapalat" w:cs="Sylfaen"/>
          <w:sz w:val="22"/>
          <w:szCs w:val="22"/>
        </w:rPr>
      </w:pPr>
      <w:r w:rsidRPr="008F28DC">
        <w:rPr>
          <w:rFonts w:ascii="GHEA Grapalat" w:hAnsi="GHEA Grapalat"/>
          <w:sz w:val="22"/>
          <w:szCs w:val="22"/>
        </w:rPr>
        <w:t>В подобном случае:</w:t>
      </w:r>
    </w:p>
    <w:p w14:paraId="5248D8A2" w14:textId="77777777" w:rsidR="00FE2CCB" w:rsidRPr="008F28DC" w:rsidRDefault="00C366B6" w:rsidP="008F28DC">
      <w:pPr>
        <w:pStyle w:val="23"/>
        <w:widowControl w:val="0"/>
        <w:tabs>
          <w:tab w:val="left" w:pos="1134"/>
        </w:tabs>
        <w:spacing w:line="240" w:lineRule="auto"/>
        <w:ind w:firstLine="567"/>
        <w:rPr>
          <w:rFonts w:ascii="GHEA Grapalat" w:hAnsi="GHEA Grapalat"/>
          <w:sz w:val="22"/>
          <w:szCs w:val="22"/>
        </w:rPr>
      </w:pPr>
      <w:r w:rsidRPr="008F28DC">
        <w:rPr>
          <w:rFonts w:ascii="GHEA Grapalat" w:hAnsi="GHEA Grapalat"/>
          <w:sz w:val="22"/>
          <w:szCs w:val="22"/>
        </w:rPr>
        <w:t>1</w:t>
      </w:r>
      <w:r w:rsidR="000A6B75" w:rsidRPr="008F28DC">
        <w:rPr>
          <w:rFonts w:ascii="GHEA Grapalat" w:hAnsi="GHEA Grapalat"/>
          <w:sz w:val="22"/>
          <w:szCs w:val="22"/>
        </w:rPr>
        <w:t>)</w:t>
      </w:r>
      <w:r w:rsidR="00911F57" w:rsidRPr="008F28DC">
        <w:rPr>
          <w:rFonts w:ascii="GHEA Grapalat" w:hAnsi="GHEA Grapalat"/>
          <w:sz w:val="22"/>
          <w:szCs w:val="22"/>
        </w:rPr>
        <w:tab/>
      </w:r>
      <w:r w:rsidR="000A6B75" w:rsidRPr="008F28D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F28DC">
        <w:rPr>
          <w:rFonts w:ascii="GHEA Grapalat" w:hAnsi="GHEA Grapalat"/>
          <w:sz w:val="22"/>
          <w:szCs w:val="22"/>
        </w:rPr>
        <w:t xml:space="preserve"> (на один и тот же лот)</w:t>
      </w:r>
      <w:r w:rsidR="000A6B75" w:rsidRPr="008F28DC">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F28DC">
        <w:rPr>
          <w:rFonts w:ascii="GHEA Grapalat" w:hAnsi="GHEA Grapalat"/>
          <w:sz w:val="22"/>
          <w:szCs w:val="22"/>
        </w:rPr>
        <w:t>так и заявки, представленные отдельно.</w:t>
      </w:r>
    </w:p>
    <w:p w14:paraId="4FAB9565" w14:textId="77777777" w:rsidR="00FE2CCB" w:rsidRPr="008F28DC" w:rsidRDefault="00FE2CCB" w:rsidP="008F28DC">
      <w:pPr>
        <w:pStyle w:val="23"/>
        <w:widowControl w:val="0"/>
        <w:tabs>
          <w:tab w:val="left" w:pos="1134"/>
        </w:tabs>
        <w:spacing w:line="240" w:lineRule="auto"/>
        <w:ind w:firstLine="567"/>
        <w:rPr>
          <w:rFonts w:ascii="GHEA Grapalat" w:hAnsi="GHEA Grapalat" w:cs="Sylfaen"/>
          <w:sz w:val="22"/>
          <w:szCs w:val="22"/>
        </w:rPr>
      </w:pPr>
      <w:r w:rsidRPr="008F28DC">
        <w:rPr>
          <w:rFonts w:ascii="GHEA Grapalat" w:hAnsi="GHEA Grapalat"/>
          <w:sz w:val="22"/>
          <w:szCs w:val="22"/>
        </w:rPr>
        <w:t>2)</w:t>
      </w:r>
      <w:r w:rsidRPr="008F28DC">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D629F8" w14:textId="77777777" w:rsidR="00BD2C67" w:rsidRPr="003F44DC" w:rsidRDefault="00BD2C67" w:rsidP="008F28DC">
      <w:pPr>
        <w:widowControl w:val="0"/>
        <w:jc w:val="center"/>
        <w:rPr>
          <w:rFonts w:ascii="GHEA Grapalat" w:hAnsi="GHEA Grapalat"/>
          <w:b/>
          <w:sz w:val="20"/>
          <w:szCs w:val="20"/>
        </w:rPr>
      </w:pPr>
    </w:p>
    <w:p w14:paraId="1D8C16F3"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3. РАЗЪЯСНЕНИЕ ПРИГЛАШЕНИЯ </w:t>
      </w:r>
      <w:r w:rsidRPr="00B03251">
        <w:rPr>
          <w:rFonts w:ascii="GHEA Grapalat" w:hAnsi="GHEA Grapalat"/>
          <w:b/>
          <w:sz w:val="22"/>
          <w:szCs w:val="22"/>
        </w:rPr>
        <w:br/>
        <w:t xml:space="preserve">И ПОРЯДОК ВНЕСЕНИЯ ИЗМЕНЕНИЯ В ПРИГЛАШЕНИЕ </w:t>
      </w:r>
    </w:p>
    <w:p w14:paraId="22592366"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Pr="00B03251">
        <w:rPr>
          <w:rFonts w:ascii="GHEA Grapalat" w:hAnsi="GHEA Grapalat"/>
          <w:sz w:val="22"/>
          <w:szCs w:val="22"/>
        </w:rPr>
        <w:tab/>
        <w:t>Согласно статье 29 Закона участник вправе требовать от заказчика разъяснения приглашения.</w:t>
      </w:r>
    </w:p>
    <w:p w14:paraId="50AFBF98" w14:textId="77777777" w:rsidR="008F28DC" w:rsidRPr="00B03251" w:rsidRDefault="008F28DC" w:rsidP="008F28DC">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03251">
        <w:rPr>
          <w:rStyle w:val="af6"/>
          <w:rFonts w:ascii="GHEA Grapalat" w:hAnsi="GHEA Grapalat"/>
          <w:sz w:val="22"/>
          <w:szCs w:val="22"/>
        </w:rPr>
        <w:footnoteReference w:customMarkFollows="1" w:id="1"/>
        <w:t>5</w:t>
      </w:r>
      <w:r w:rsidRPr="00B03251">
        <w:rPr>
          <w:rFonts w:ascii="GHEA Grapalat" w:hAnsi="GHEA Grapalat"/>
          <w:sz w:val="22"/>
          <w:szCs w:val="22"/>
        </w:rPr>
        <w:t xml:space="preserve">. </w:t>
      </w:r>
    </w:p>
    <w:p w14:paraId="0156054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Pr="00B03251">
        <w:rPr>
          <w:rFonts w:ascii="GHEA Grapalat" w:hAnsi="GHEA Grapalat"/>
          <w:sz w:val="22"/>
          <w:szCs w:val="22"/>
        </w:rPr>
        <w:tab/>
        <w:t>В день предоставления разъяснения объявление о запросе и о</w:t>
      </w:r>
      <w:r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C14830D"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Pr="00B03251">
        <w:rPr>
          <w:rFonts w:ascii="GHEA Grapalat" w:hAnsi="GHEA Grapalat"/>
          <w:sz w:val="22"/>
          <w:szCs w:val="22"/>
        </w:rPr>
        <w:tab/>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F46DE8"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Pr="00B03251">
        <w:rPr>
          <w:rFonts w:ascii="GHEA Grapalat" w:hAnsi="GHEA Grapalat"/>
          <w:sz w:val="22"/>
          <w:szCs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129169A"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Pr="00B03251">
        <w:rPr>
          <w:rFonts w:ascii="GHEA Grapalat" w:hAnsi="GHEA Grapalat"/>
          <w:sz w:val="22"/>
          <w:szCs w:val="22"/>
        </w:rPr>
        <w:t xml:space="preserve"> </w:t>
      </w:r>
      <w:r w:rsidRPr="00B03251">
        <w:rPr>
          <w:rFonts w:ascii="GHEA Grapalat" w:hAnsi="GHEA Grapalat"/>
          <w:sz w:val="22"/>
          <w:szCs w:val="22"/>
          <w:lang w:val="hy-AM"/>
        </w:rPr>
        <w:t>Кажд</w:t>
      </w:r>
      <w:proofErr w:type="spellStart"/>
      <w:r w:rsidRPr="00B03251">
        <w:rPr>
          <w:rFonts w:ascii="GHEA Grapalat" w:hAnsi="GHEA Grapalat"/>
          <w:sz w:val="22"/>
          <w:szCs w:val="22"/>
        </w:rPr>
        <w:t>ое</w:t>
      </w:r>
      <w:proofErr w:type="spellEnd"/>
      <w:r w:rsidRPr="00B03251">
        <w:rPr>
          <w:rFonts w:ascii="GHEA Grapalat" w:hAnsi="GHEA Grapalat"/>
          <w:sz w:val="22"/>
          <w:szCs w:val="22"/>
        </w:rPr>
        <w:t xml:space="preserve"> лицо</w:t>
      </w:r>
      <w:r w:rsidRPr="00B03251">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B03251">
        <w:rPr>
          <w:rFonts w:ascii="GHEA Grapalat" w:hAnsi="GHEA Grapalat"/>
          <w:sz w:val="22"/>
          <w:szCs w:val="22"/>
        </w:rPr>
        <w:t xml:space="preserve">имеет право </w:t>
      </w:r>
      <w:r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03251">
        <w:rPr>
          <w:rFonts w:ascii="GHEA Grapalat" w:hAnsi="GHEA Grapalat"/>
          <w:sz w:val="22"/>
          <w:szCs w:val="22"/>
        </w:rPr>
        <w:t xml:space="preserve"> </w:t>
      </w:r>
      <w:r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B03251">
        <w:rPr>
          <w:rFonts w:ascii="GHEA Grapalat" w:hAnsi="GHEA Grapalat"/>
          <w:sz w:val="22"/>
          <w:szCs w:val="22"/>
        </w:rPr>
        <w:t>.</w:t>
      </w:r>
      <w:r w:rsidRPr="00B03251">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54EA10"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Pr="00B03251">
        <w:rPr>
          <w:rFonts w:ascii="GHEA Grapalat" w:hAnsi="GHEA Grapalat"/>
          <w:sz w:val="22"/>
          <w:szCs w:val="22"/>
          <w:lang w:val="hy-AM"/>
        </w:rPr>
        <w:t>6</w:t>
      </w:r>
      <w:r w:rsidRPr="00B03251">
        <w:rPr>
          <w:rFonts w:ascii="GHEA Grapalat" w:hAnsi="GHEA Grapalat"/>
          <w:sz w:val="22"/>
          <w:szCs w:val="22"/>
        </w:rPr>
        <w:t>.</w:t>
      </w:r>
      <w:r w:rsidRPr="00B03251">
        <w:rPr>
          <w:rFonts w:ascii="GHEA Grapalat" w:hAnsi="GHEA Grapalat"/>
          <w:sz w:val="22"/>
          <w:szCs w:val="22"/>
        </w:rPr>
        <w:tab/>
        <w:t>При внесении изменений в приглашение окончательный срок подачи заявок исчисляется со дня опубликования в бюллетене объявления об</w:t>
      </w:r>
      <w:r w:rsidRPr="00B03251">
        <w:rPr>
          <w:rFonts w:ascii="Calibri" w:hAnsi="Calibri" w:cs="Calibri"/>
          <w:sz w:val="22"/>
          <w:szCs w:val="22"/>
          <w:lang w:val="en-US"/>
        </w:rPr>
        <w:t> </w:t>
      </w:r>
      <w:r w:rsidRPr="00B03251">
        <w:rPr>
          <w:rFonts w:ascii="GHEA Grapalat" w:hAnsi="GHEA Grapalat"/>
          <w:sz w:val="22"/>
          <w:szCs w:val="22"/>
        </w:rPr>
        <w:t xml:space="preserve">этих изменениях. В этом случае участники обязаны </w:t>
      </w:r>
      <w:r w:rsidRPr="00B03251">
        <w:rPr>
          <w:rFonts w:ascii="GHEA Grapalat" w:hAnsi="GHEA Grapalat"/>
          <w:sz w:val="22"/>
          <w:szCs w:val="22"/>
        </w:rPr>
        <w:lastRenderedPageBreak/>
        <w:t>продлить срок действия представленного ими обеспечения заявки или представить новое обеспечение заявки</w:t>
      </w:r>
      <w:r w:rsidRPr="00B03251">
        <w:rPr>
          <w:rStyle w:val="af6"/>
          <w:rFonts w:ascii="GHEA Grapalat" w:hAnsi="GHEA Grapalat"/>
          <w:sz w:val="22"/>
          <w:szCs w:val="22"/>
        </w:rPr>
        <w:footnoteReference w:customMarkFollows="1" w:id="2"/>
        <w:t>6</w:t>
      </w:r>
      <w:r w:rsidRPr="00B03251">
        <w:rPr>
          <w:rFonts w:ascii="GHEA Grapalat" w:hAnsi="GHEA Grapalat"/>
          <w:sz w:val="22"/>
          <w:szCs w:val="22"/>
        </w:rPr>
        <w:t xml:space="preserve">. </w:t>
      </w:r>
    </w:p>
    <w:p w14:paraId="44A432AA" w14:textId="77777777" w:rsidR="008F28DC" w:rsidRPr="00B03251" w:rsidRDefault="008F28DC" w:rsidP="008F28DC">
      <w:pPr>
        <w:widowControl w:val="0"/>
        <w:jc w:val="center"/>
        <w:rPr>
          <w:rFonts w:ascii="GHEA Grapalat" w:hAnsi="GHEA Grapalat"/>
          <w:b/>
          <w:sz w:val="22"/>
          <w:szCs w:val="22"/>
        </w:rPr>
      </w:pPr>
    </w:p>
    <w:p w14:paraId="6A388F34" w14:textId="77777777" w:rsidR="008F28DC" w:rsidRPr="00B03251" w:rsidRDefault="008F28DC" w:rsidP="008F28DC">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16DAA9DD"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Pr="00B03251">
        <w:rPr>
          <w:rFonts w:ascii="GHEA Grapalat" w:hAnsi="GHEA Grapalat"/>
          <w:sz w:val="22"/>
          <w:szCs w:val="22"/>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DB3534F" w14:textId="77777777" w:rsidR="008F28DC" w:rsidRPr="00B03251" w:rsidRDefault="008F28DC" w:rsidP="008F28DC">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 xml:space="preserve">Участник может подать заявку как для каждого лота, так и для нескольких или всех лотов. </w:t>
      </w:r>
    </w:p>
    <w:p w14:paraId="438FD73D" w14:textId="77777777" w:rsidR="008F28DC" w:rsidRPr="00B03251" w:rsidRDefault="008F28DC" w:rsidP="008F28DC">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00411B53" w14:textId="77777777" w:rsidR="008F28DC" w:rsidRPr="00B03251" w:rsidRDefault="008F28DC" w:rsidP="008F28DC">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Порядок подготовки заявки описан в части 2 настоящего приглашения - в порядке по подготовке заявок на открытый конкурс.</w:t>
      </w:r>
    </w:p>
    <w:p w14:paraId="5CC202A9" w14:textId="77777777" w:rsidR="008F28DC" w:rsidRPr="00B03251" w:rsidRDefault="008F28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w:t>
      </w:r>
      <w:proofErr w:type="spellStart"/>
      <w:r w:rsidRPr="00B03251">
        <w:rPr>
          <w:rFonts w:ascii="GHEA Grapalat" w:hAnsi="GHEA Grapalat"/>
          <w:i w:val="0"/>
          <w:sz w:val="22"/>
          <w:szCs w:val="22"/>
        </w:rPr>
        <w:t>марз</w:t>
      </w:r>
      <w:proofErr w:type="spellEnd"/>
      <w:r w:rsidRPr="00B03251">
        <w:rPr>
          <w:rFonts w:ascii="GHEA Grapalat" w:hAnsi="GHEA Grapalat"/>
          <w:i w:val="0"/>
          <w:sz w:val="22"/>
          <w:szCs w:val="22"/>
        </w:rPr>
        <w:t xml:space="preserve">, общины </w:t>
      </w:r>
      <w:proofErr w:type="spellStart"/>
      <w:r w:rsidRPr="00B03251">
        <w:rPr>
          <w:rFonts w:ascii="GHEA Grapalat" w:hAnsi="GHEA Grapalat"/>
          <w:i w:val="0"/>
          <w:sz w:val="22"/>
          <w:szCs w:val="22"/>
        </w:rPr>
        <w:t>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с.Ахурян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Гюмрийское</w:t>
      </w:r>
      <w:proofErr w:type="spellEnd"/>
      <w:r w:rsidRPr="00B03251">
        <w:rPr>
          <w:rFonts w:ascii="GHEA Grapalat" w:hAnsi="GHEA Grapalat"/>
          <w:i w:val="0"/>
          <w:sz w:val="22"/>
          <w:szCs w:val="22"/>
        </w:rPr>
        <w:t xml:space="preserve"> шоссе 42" не позднее, чем </w:t>
      </w:r>
      <w:r w:rsidRPr="00B03251">
        <w:rPr>
          <w:rFonts w:ascii="GHEA Grapalat" w:hAnsi="GHEA Grapalat"/>
          <w:b/>
          <w:i w:val="0"/>
          <w:sz w:val="22"/>
          <w:szCs w:val="22"/>
        </w:rPr>
        <w:t>"1</w:t>
      </w:r>
      <w:r w:rsidRPr="00B03251">
        <w:rPr>
          <w:rFonts w:ascii="GHEA Grapalat" w:hAnsi="GHEA Grapalat"/>
          <w:b/>
          <w:i w:val="0"/>
          <w:sz w:val="22"/>
          <w:szCs w:val="22"/>
          <w:lang w:val="hy-AM"/>
        </w:rPr>
        <w:t>1</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19ED007D"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4387D46" w14:textId="09488C52" w:rsidR="008F28DC" w:rsidRPr="00B03251" w:rsidRDefault="008F28DC" w:rsidP="008F28DC">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0A7B44" w:rsidRPr="000A7B44">
        <w:rPr>
          <w:rFonts w:ascii="GHEA Grapalat" w:hAnsi="GHEA Grapalat"/>
          <w:sz w:val="24"/>
          <w:szCs w:val="24"/>
          <w:lang w:val="hy-AM"/>
        </w:rPr>
        <w:t xml:space="preserve"> </w:t>
      </w:r>
      <w:r w:rsidR="000A7B44" w:rsidRPr="000A7B44">
        <w:rPr>
          <w:rFonts w:ascii="GHEA Grapalat" w:hAnsi="GHEA Grapalat"/>
          <w:b/>
          <w:bCs/>
          <w:sz w:val="24"/>
          <w:szCs w:val="24"/>
          <w:lang w:val="hy-AM"/>
        </w:rPr>
        <w:t>Папикян Зограб</w:t>
      </w:r>
      <w:r w:rsidR="000A7B44" w:rsidRPr="00B03251">
        <w:rPr>
          <w:rFonts w:ascii="GHEA Grapalat" w:hAnsi="GHEA Grapalat"/>
          <w:sz w:val="22"/>
          <w:szCs w:val="22"/>
        </w:rPr>
        <w:t xml:space="preserve"> </w:t>
      </w:r>
      <w:r w:rsidRPr="00B03251">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62AB34E"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Pr="00B03251">
        <w:rPr>
          <w:rFonts w:ascii="GHEA Grapalat" w:hAnsi="GHEA Grapalat"/>
          <w:sz w:val="22"/>
          <w:szCs w:val="22"/>
        </w:rPr>
        <w:tab/>
        <w:t>В заявке участник представляет:</w:t>
      </w:r>
    </w:p>
    <w:p w14:paraId="5F2D9F1C"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Pr="00B03251">
        <w:rPr>
          <w:rFonts w:ascii="GHEA Grapalat" w:hAnsi="GHEA Grapalat"/>
          <w:sz w:val="22"/>
          <w:szCs w:val="22"/>
          <w:lang w:val="hy-AM"/>
        </w:rPr>
        <w:t xml:space="preserve"> </w:t>
      </w:r>
      <w:r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Pr="00B03251">
        <w:rPr>
          <w:rFonts w:ascii="GHEA Grapalat" w:hAnsi="GHEA Grapalat"/>
          <w:sz w:val="22"/>
          <w:szCs w:val="22"/>
        </w:rPr>
        <w:t>телефона ,</w:t>
      </w:r>
      <w:proofErr w:type="gramEnd"/>
      <w:r w:rsidRPr="00B03251">
        <w:rPr>
          <w:rFonts w:ascii="GHEA Grapalat" w:hAnsi="GHEA Grapalat"/>
          <w:sz w:val="22"/>
          <w:szCs w:val="22"/>
        </w:rPr>
        <w:t xml:space="preserve"> которое включает:</w:t>
      </w:r>
    </w:p>
    <w:p w14:paraId="743DE509"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058891BE"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б) документы, предусмотренные настоящим приглашением, подтверждающие его соответствие квалификационным критериям;    </w:t>
      </w:r>
    </w:p>
    <w:p w14:paraId="634BE915" w14:textId="77777777" w:rsidR="008F28DC" w:rsidRPr="00B03251" w:rsidRDefault="008F28DC" w:rsidP="008F28DC">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недобросовестной конкуренции, злоупотребления доминирующим положением и </w:t>
      </w:r>
      <w:proofErr w:type="spellStart"/>
      <w:r w:rsidRPr="00B03251">
        <w:rPr>
          <w:rFonts w:ascii="GHEA Grapalat" w:hAnsi="GHEA Grapalat"/>
          <w:sz w:val="22"/>
          <w:szCs w:val="22"/>
        </w:rPr>
        <w:t>антиконкурентного</w:t>
      </w:r>
      <w:proofErr w:type="spellEnd"/>
      <w:r w:rsidRPr="00B03251">
        <w:rPr>
          <w:rFonts w:ascii="GHEA Grapalat" w:hAnsi="GHEA Grapalat"/>
          <w:sz w:val="22"/>
          <w:szCs w:val="22"/>
        </w:rPr>
        <w:t xml:space="preserve"> соглашения в рамках настоящей процедуры;</w:t>
      </w:r>
    </w:p>
    <w:p w14:paraId="7239BA45"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03251">
        <w:rPr>
          <w:rFonts w:ascii="GHEA Grapalat" w:hAnsi="GHEA Grapalat"/>
          <w:sz w:val="22"/>
          <w:szCs w:val="22"/>
        </w:rPr>
        <w:t>взаимосвязянных</w:t>
      </w:r>
      <w:proofErr w:type="spellEnd"/>
      <w:r w:rsidRPr="00B03251">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03251">
        <w:rPr>
          <w:rFonts w:ascii="GHEA Grapalat" w:hAnsi="GHEA Grapalat"/>
          <w:sz w:val="22"/>
          <w:szCs w:val="22"/>
        </w:rPr>
        <w:t>пай)  в</w:t>
      </w:r>
      <w:proofErr w:type="gramEnd"/>
      <w:r w:rsidRPr="00B03251">
        <w:rPr>
          <w:rFonts w:ascii="GHEA Grapalat" w:hAnsi="GHEA Grapalat"/>
          <w:sz w:val="22"/>
          <w:szCs w:val="22"/>
        </w:rPr>
        <w:t xml:space="preserve"> размере более пятидесяти процентов; </w:t>
      </w:r>
    </w:p>
    <w:p w14:paraId="2BABDBA2" w14:textId="77777777" w:rsidR="008F28DC" w:rsidRPr="00B03251" w:rsidRDefault="008F28DC" w:rsidP="008F28DC">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 </w:t>
      </w:r>
      <w:r w:rsidRPr="00B03251">
        <w:rPr>
          <w:rFonts w:ascii="GHEA Grapalat" w:hAnsi="GHEA Grapalat"/>
          <w:szCs w:val="22"/>
          <w:vertAlign w:val="superscript"/>
          <w:lang w:val="hy-AM"/>
        </w:rPr>
        <w:t>6.1</w:t>
      </w:r>
      <w:r w:rsidRPr="00B03251">
        <w:rPr>
          <w:rFonts w:ascii="GHEA Grapalat" w:hAnsi="GHEA Grapalat"/>
          <w:szCs w:val="22"/>
          <w:vertAlign w:val="superscript"/>
        </w:rPr>
        <w:t xml:space="preserve"> </w:t>
      </w:r>
    </w:p>
    <w:p w14:paraId="7B15A559"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Pr="00B03251">
        <w:rPr>
          <w:rFonts w:ascii="GHEA Grapalat" w:hAnsi="GHEA Grapalat"/>
          <w:szCs w:val="22"/>
        </w:rPr>
        <w:tab/>
        <w:t>утвержденное им ценовое предложение;</w:t>
      </w:r>
    </w:p>
    <w:p w14:paraId="08753CD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Pr="00B03251">
        <w:rPr>
          <w:rFonts w:ascii="GHEA Grapalat" w:hAnsi="GHEA Grapalat"/>
          <w:sz w:val="22"/>
          <w:szCs w:val="22"/>
        </w:rPr>
        <w:tab/>
        <w:t>обеспечение заявки- в форме наличных денег или банковской гарантии;</w:t>
      </w:r>
      <w:r w:rsidRPr="00B03251">
        <w:rPr>
          <w:rStyle w:val="af6"/>
          <w:rFonts w:ascii="GHEA Grapalat" w:hAnsi="GHEA Grapalat"/>
          <w:sz w:val="22"/>
          <w:szCs w:val="22"/>
        </w:rPr>
        <w:footnoteReference w:customMarkFollows="1" w:id="3"/>
        <w:t>7</w:t>
      </w:r>
    </w:p>
    <w:p w14:paraId="14AB16F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Pr="00B03251">
        <w:rPr>
          <w:rFonts w:ascii="GHEA Grapalat" w:hAnsi="GHEA Grapalat"/>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29BB614"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Pr="00B03251">
        <w:rPr>
          <w:rFonts w:ascii="GHEA Grapalat" w:hAnsi="GHEA Grapalat"/>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AA4DC48" w14:textId="77777777" w:rsidR="008F28DC" w:rsidRPr="00B03251" w:rsidRDefault="008F28DC" w:rsidP="008F28DC">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11A386C9" w14:textId="77777777" w:rsidR="008F28DC" w:rsidRPr="00B03251" w:rsidRDefault="008F28DC" w:rsidP="008F28DC">
      <w:pPr>
        <w:jc w:val="both"/>
        <w:rPr>
          <w:rFonts w:ascii="GHEA Grapalat" w:hAnsi="GHEA Grapalat" w:cs="Sylfaen"/>
          <w:sz w:val="22"/>
          <w:szCs w:val="22"/>
        </w:rPr>
      </w:pPr>
      <w:r w:rsidRPr="00B03251">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68238" w14:textId="77777777" w:rsidR="008F28DC" w:rsidRPr="00B03251" w:rsidRDefault="008F28DC" w:rsidP="008F28DC">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6E76D5" w14:textId="77777777" w:rsidR="008F28DC" w:rsidRPr="00B03251" w:rsidRDefault="008F28DC" w:rsidP="008F28DC">
      <w:pPr>
        <w:widowControl w:val="0"/>
        <w:jc w:val="center"/>
        <w:rPr>
          <w:rFonts w:ascii="GHEA Grapalat" w:hAnsi="GHEA Grapalat" w:cs="Arial"/>
          <w:b/>
          <w:sz w:val="22"/>
          <w:szCs w:val="22"/>
        </w:rPr>
      </w:pPr>
      <w:r w:rsidRPr="00B03251">
        <w:rPr>
          <w:rFonts w:ascii="GHEA Grapalat" w:hAnsi="GHEA Grapalat"/>
          <w:b/>
          <w:sz w:val="22"/>
          <w:szCs w:val="22"/>
        </w:rPr>
        <w:t xml:space="preserve">5.ЦЕНОВОЕ ПРЕДЛОЖЕНИЕ ЗАЯВКИ </w:t>
      </w:r>
    </w:p>
    <w:p w14:paraId="42D1B71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Pr="00B03251">
        <w:rPr>
          <w:rFonts w:ascii="GHEA Grapalat" w:hAnsi="GHEA Grapalat"/>
          <w:sz w:val="22"/>
          <w:szCs w:val="22"/>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692AC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Pr="00B03251">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799A8DF"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а) оценка и сравнение ценовых предложений участников осуществляются без исчисления указанной в настоящем пункте суммы налога, </w:t>
      </w:r>
    </w:p>
    <w:p w14:paraId="7CF0316D" w14:textId="77777777" w:rsidR="008F28DC" w:rsidRPr="00B03251" w:rsidRDefault="008F28DC" w:rsidP="008F28DC">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 xml:space="preserve">б) в </w:t>
      </w:r>
      <w:proofErr w:type="gramStart"/>
      <w:r w:rsidRPr="00B03251">
        <w:rPr>
          <w:rFonts w:ascii="GHEA Grapalat" w:hAnsi="GHEA Grapalat"/>
          <w:szCs w:val="22"/>
        </w:rPr>
        <w:t>случае  закупок</w:t>
      </w:r>
      <w:proofErr w:type="gramEnd"/>
      <w:r w:rsidRPr="00B03251">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03251">
        <w:rPr>
          <w:rFonts w:ascii="GHEA Grapalat" w:hAnsi="GHEA Grapalat"/>
          <w:szCs w:val="22"/>
        </w:rPr>
        <w:t>СцxУxК</w:t>
      </w:r>
      <w:proofErr w:type="spellEnd"/>
      <w:r w:rsidRPr="00B03251">
        <w:rPr>
          <w:rFonts w:ascii="GHEA Grapalat" w:hAnsi="GHEA Grapalat"/>
          <w:szCs w:val="22"/>
        </w:rPr>
        <w:t>, где:</w:t>
      </w:r>
    </w:p>
    <w:p w14:paraId="25A51F35"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p>
    <w:p w14:paraId="4AAAEA6D"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ЦУ -итоговая цена, предложенная отобранным участником,</w:t>
      </w:r>
    </w:p>
    <w:p w14:paraId="19F03DF4"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p>
    <w:p w14:paraId="308571C3"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p>
    <w:p w14:paraId="0A6A218E"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249604A7" w14:textId="77777777" w:rsidR="008F28DC" w:rsidRPr="00B03251" w:rsidRDefault="008F28DC" w:rsidP="008F28DC">
      <w:pPr>
        <w:pStyle w:val="norm"/>
        <w:widowControl w:val="0"/>
        <w:spacing w:line="240" w:lineRule="auto"/>
        <w:ind w:firstLine="567"/>
        <w:rPr>
          <w:rFonts w:ascii="GHEA Grapalat" w:hAnsi="GHEA Grapalat" w:cs="Sylfaen"/>
          <w:szCs w:val="22"/>
        </w:rPr>
      </w:pPr>
      <w:r w:rsidRPr="00B03251">
        <w:rPr>
          <w:rFonts w:ascii="GHEA Grapalat" w:hAnsi="GHEA Grapalat"/>
          <w:szCs w:val="22"/>
        </w:rPr>
        <w:t>Заявка участника не подлежит отклонению, если:</w:t>
      </w:r>
    </w:p>
    <w:p w14:paraId="2A3D39C2"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Pr="00B03251">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9DD9F12"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Pr="00B03251">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2C35FB"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Pr="00B03251">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391F99C1"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C5A441A" w14:textId="77777777" w:rsidR="008F28DC" w:rsidRPr="00B03251" w:rsidRDefault="008F28DC" w:rsidP="008F28DC">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DF35BC1" w14:textId="77777777" w:rsidR="008F28DC" w:rsidRPr="00B03251" w:rsidRDefault="008F28DC" w:rsidP="008F28DC">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C13F1CC"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 xml:space="preserve">е. в суммах, заполненных буквами в графах ценового предложения, </w:t>
      </w:r>
      <w:proofErr w:type="spellStart"/>
      <w:r w:rsidRPr="00B03251">
        <w:rPr>
          <w:rFonts w:ascii="GHEA Grapalat" w:hAnsi="GHEA Grapalat"/>
          <w:szCs w:val="22"/>
        </w:rPr>
        <w:t>лумы</w:t>
      </w:r>
      <w:proofErr w:type="spellEnd"/>
      <w:r w:rsidRPr="00B03251">
        <w:rPr>
          <w:rFonts w:ascii="GHEA Grapalat" w:hAnsi="GHEA Grapalat"/>
          <w:szCs w:val="22"/>
        </w:rPr>
        <w:t xml:space="preserve"> указаны в цифрах.</w:t>
      </w:r>
    </w:p>
    <w:p w14:paraId="24301486"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Pr="00B03251">
        <w:rPr>
          <w:rFonts w:ascii="GHEA Grapalat" w:hAnsi="GHEA Grapalat"/>
          <w:szCs w:val="22"/>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30A3A13" w14:textId="2115E9F0" w:rsidR="008F28DC" w:rsidRPr="00B03251" w:rsidRDefault="008F28DC" w:rsidP="00382C25">
      <w:pPr>
        <w:pStyle w:val="norm"/>
        <w:widowControl w:val="0"/>
        <w:tabs>
          <w:tab w:val="left" w:pos="1134"/>
        </w:tabs>
        <w:spacing w:line="240" w:lineRule="auto"/>
        <w:ind w:firstLine="567"/>
        <w:rPr>
          <w:rFonts w:ascii="GHEA Grapalat" w:hAnsi="GHEA Grapalat"/>
          <w:b/>
          <w:szCs w:val="22"/>
        </w:rPr>
      </w:pPr>
      <w:r w:rsidRPr="00B03251">
        <w:rPr>
          <w:rFonts w:ascii="GHEA Grapalat" w:hAnsi="GHEA Grapalat"/>
          <w:szCs w:val="22"/>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62E6E9"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Pr="00B03251">
        <w:rPr>
          <w:rFonts w:ascii="GHEA Grapalat" w:hAnsi="GHEA Grapalat"/>
          <w:b/>
          <w:sz w:val="22"/>
          <w:szCs w:val="22"/>
        </w:rPr>
        <w:br/>
        <w:t>ПОРЯДОК ВНЕСЕНИЯ ИЗМЕНЕНИЙ В ЗАЯВКИ И ИХ ОТЗЫВА</w:t>
      </w:r>
    </w:p>
    <w:p w14:paraId="5F4143B9" w14:textId="77777777" w:rsidR="008F28DC" w:rsidRPr="00B03251" w:rsidRDefault="008F28DC" w:rsidP="008F28DC">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Pr="00B03251">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CFEA32" w14:textId="77777777" w:rsidR="008F28DC" w:rsidRPr="00B03251" w:rsidRDefault="008F28DC" w:rsidP="008F28DC">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Pr="00B03251">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585FC5" w14:textId="77777777" w:rsidR="008F28DC" w:rsidRPr="00B03251" w:rsidRDefault="008F28DC" w:rsidP="008F28DC">
      <w:pPr>
        <w:widowControl w:val="0"/>
        <w:ind w:firstLine="567"/>
        <w:jc w:val="center"/>
        <w:rPr>
          <w:rFonts w:ascii="GHEA Grapalat" w:hAnsi="GHEA Grapalat"/>
          <w:b/>
          <w:sz w:val="22"/>
          <w:szCs w:val="22"/>
        </w:rPr>
      </w:pPr>
    </w:p>
    <w:p w14:paraId="7D5F0013"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Pr="00B03251">
        <w:rPr>
          <w:rFonts w:ascii="GHEA Grapalat" w:hAnsi="GHEA Grapalat"/>
          <w:b/>
          <w:sz w:val="22"/>
          <w:szCs w:val="22"/>
        </w:rPr>
        <w:br/>
        <w:t xml:space="preserve">ПОДВЕДЕНИЕ ИТОГОВ </w:t>
      </w:r>
    </w:p>
    <w:p w14:paraId="4092CE51"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sz w:val="22"/>
          <w:szCs w:val="22"/>
        </w:rPr>
        <w:t>8</w:t>
      </w:r>
      <w:r w:rsidRPr="00B03251">
        <w:rPr>
          <w:rFonts w:ascii="GHEA Grapalat" w:hAnsi="GHEA Grapalat"/>
          <w:b/>
          <w:sz w:val="22"/>
          <w:szCs w:val="22"/>
        </w:rPr>
        <w:t xml:space="preserve"> ПОДВЕДЕНИЕ ИТОГОВ </w:t>
      </w:r>
    </w:p>
    <w:p w14:paraId="5B01C52D" w14:textId="77777777" w:rsidR="008F28DC" w:rsidRPr="00B03251" w:rsidRDefault="008F28DC" w:rsidP="008F28DC">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w:t>
      </w:r>
      <w:proofErr w:type="spellStart"/>
      <w:r w:rsidRPr="00B03251">
        <w:rPr>
          <w:rFonts w:ascii="GHEA Grapalat" w:hAnsi="GHEA Grapalat"/>
          <w:b/>
          <w:bCs/>
          <w:sz w:val="22"/>
          <w:szCs w:val="22"/>
        </w:rPr>
        <w:t>ый</w:t>
      </w:r>
      <w:proofErr w:type="spellEnd"/>
      <w:r w:rsidRPr="00B03251">
        <w:rPr>
          <w:rFonts w:ascii="GHEA Grapalat" w:hAnsi="GHEA Grapalat"/>
          <w:b/>
          <w:bCs/>
          <w:sz w:val="22"/>
          <w:szCs w:val="22"/>
        </w:rPr>
        <w:t xml:space="preserve">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6DF641B0"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B42DDD3"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F4495E1"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36DBB7"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497C271"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D0B1D0E" w14:textId="77777777" w:rsidR="008F28DC" w:rsidRPr="00B03251" w:rsidRDefault="008F28DC" w:rsidP="008F28DC">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6657CF" w14:textId="77777777" w:rsidR="008F28DC" w:rsidRPr="00B03251" w:rsidRDefault="008F28DC" w:rsidP="008F28DC">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Pr="00B03251">
        <w:rPr>
          <w:rFonts w:ascii="GHEA Grapalat" w:hAnsi="GHEA Grapalat"/>
          <w:sz w:val="22"/>
          <w:szCs w:val="22"/>
        </w:rPr>
        <w:tab/>
        <w:t xml:space="preserve">Заявки оцениваются в порядке, установленном настоящим приглашением. </w:t>
      </w:r>
    </w:p>
    <w:p w14:paraId="4743831B"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 xml:space="preserve">Если количество лотов в процедуре закупок не превышает </w:t>
      </w:r>
      <w:proofErr w:type="spellStart"/>
      <w:r w:rsidRPr="00B03251">
        <w:rPr>
          <w:rFonts w:ascii="GHEA Grapalat" w:hAnsi="GHEA Grapalat"/>
          <w:sz w:val="22"/>
          <w:szCs w:val="22"/>
        </w:rPr>
        <w:t>семдесять</w:t>
      </w:r>
      <w:proofErr w:type="spellEnd"/>
      <w:r w:rsidRPr="00B03251">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40973A9" w14:textId="77777777" w:rsidR="008F28DC" w:rsidRPr="00B03251" w:rsidRDefault="008F28DC" w:rsidP="008F28DC">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79A6CD7E"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8.3.</w:t>
      </w:r>
      <w:r w:rsidRPr="00B03251">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F265655" w14:textId="77777777" w:rsidR="008F28DC" w:rsidRPr="00B03251" w:rsidRDefault="008F28DC" w:rsidP="008F28DC">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8.4.</w:t>
      </w:r>
      <w:r w:rsidRPr="00B03251">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B03251">
        <w:rPr>
          <w:rStyle w:val="af6"/>
          <w:rFonts w:ascii="GHEA Grapalat" w:hAnsi="GHEA Grapalat"/>
          <w:i w:val="0"/>
          <w:sz w:val="22"/>
          <w:szCs w:val="22"/>
        </w:rPr>
        <w:footnoteReference w:customMarkFollows="1" w:id="4"/>
        <w:t>9</w:t>
      </w:r>
      <w:r w:rsidRPr="00B03251">
        <w:rPr>
          <w:rFonts w:ascii="GHEA Grapalat" w:hAnsi="GHEA Grapalat"/>
          <w:i w:val="0"/>
          <w:sz w:val="22"/>
          <w:szCs w:val="22"/>
        </w:rPr>
        <w:t>.</w:t>
      </w:r>
    </w:p>
    <w:p w14:paraId="4CCAC296"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8.5.</w:t>
      </w:r>
      <w:r w:rsidRPr="00B03251">
        <w:rPr>
          <w:rFonts w:ascii="GHEA Grapalat" w:hAnsi="GHEA Grapalat"/>
          <w:szCs w:val="22"/>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997C7D1"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Pr="00B03251">
        <w:rPr>
          <w:rFonts w:ascii="GHEA Grapalat" w:hAnsi="GHEA Grapalat"/>
          <w:szCs w:val="22"/>
        </w:rPr>
        <w:tab/>
        <w:t xml:space="preserve">для определения отобранного и непризнанных таковыми участников, </w:t>
      </w:r>
      <w:proofErr w:type="gramStart"/>
      <w:r w:rsidRPr="00B03251">
        <w:rPr>
          <w:rFonts w:ascii="GHEA Grapalat" w:hAnsi="GHEA Grapalat"/>
          <w:szCs w:val="22"/>
        </w:rPr>
        <w:t xml:space="preserve">на  </w:t>
      </w:r>
      <w:proofErr w:type="spellStart"/>
      <w:r w:rsidRPr="00B03251">
        <w:rPr>
          <w:rFonts w:ascii="GHEA Grapalat" w:hAnsi="GHEA Grapalat"/>
          <w:szCs w:val="22"/>
        </w:rPr>
        <w:t>заседаниии</w:t>
      </w:r>
      <w:proofErr w:type="spellEnd"/>
      <w:proofErr w:type="gramEnd"/>
      <w:r w:rsidRPr="00B03251">
        <w:rPr>
          <w:rFonts w:ascii="GHEA Grapalat" w:hAnsi="GHEA Grapalat"/>
          <w:szCs w:val="22"/>
        </w:rPr>
        <w:t xml:space="preserve"> </w:t>
      </w:r>
      <w:r w:rsidRPr="00B03251">
        <w:rPr>
          <w:rFonts w:ascii="GHEA Grapalat" w:hAnsi="GHEA Grapalat"/>
          <w:szCs w:val="22"/>
        </w:rPr>
        <w:lastRenderedPageBreak/>
        <w:t>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ED94FCD"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Pr="00B03251">
        <w:rPr>
          <w:rFonts w:ascii="GHEA Grapalat" w:hAnsi="GHEA Grapalat"/>
          <w:szCs w:val="22"/>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B03251">
        <w:rPr>
          <w:rFonts w:ascii="GHEA Grapalat" w:hAnsi="GHEA Grapalat"/>
          <w:szCs w:val="22"/>
        </w:rPr>
        <w:t>ценыучастников</w:t>
      </w:r>
      <w:proofErr w:type="spellEnd"/>
      <w:r w:rsidRPr="00B03251">
        <w:rPr>
          <w:rFonts w:ascii="GHEA Grapalat" w:hAnsi="GHEA Grapalat"/>
          <w:szCs w:val="22"/>
        </w:rPr>
        <w:t xml:space="preserve"> об условиях, продолжительности, дате, времени и месте проведения одновременных переговоров по снижению цен,</w:t>
      </w:r>
    </w:p>
    <w:p w14:paraId="21D7522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Pr="00B03251">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14:paraId="5C7669C5"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Pr="00B03251">
        <w:rPr>
          <w:rFonts w:ascii="GHEA Grapalat" w:hAnsi="GHEA Grapalat"/>
          <w:szCs w:val="2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C483BB"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Pr="00B03251">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FE7C9F"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03251">
        <w:rPr>
          <w:rFonts w:ascii="GHEA Grapalat" w:hAnsi="GHEA Grapalat"/>
          <w:szCs w:val="22"/>
        </w:rPr>
        <w:t>предусмотрения</w:t>
      </w:r>
      <w:proofErr w:type="spellEnd"/>
      <w:r w:rsidRPr="00B03251">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03251">
        <w:rPr>
          <w:rFonts w:ascii="GHEA Grapalat" w:hAnsi="GHEA Grapalat"/>
          <w:szCs w:val="22"/>
        </w:rPr>
        <w:t>предусматриванием</w:t>
      </w:r>
      <w:proofErr w:type="spellEnd"/>
      <w:r w:rsidRPr="00B03251">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3FF9184"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1E7E3FCF"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8.8.</w:t>
      </w:r>
      <w:r w:rsidRPr="00B03251">
        <w:rPr>
          <w:rFonts w:ascii="GHEA Grapalat" w:hAnsi="GHEA Grapalat"/>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w:t>
      </w:r>
      <w:proofErr w:type="gramStart"/>
      <w:r w:rsidRPr="00B03251">
        <w:rPr>
          <w:rFonts w:ascii="GHEA Grapalat" w:hAnsi="GHEA Grapalat"/>
          <w:szCs w:val="22"/>
        </w:rPr>
        <w:t>форме  информирует</w:t>
      </w:r>
      <w:proofErr w:type="gramEnd"/>
      <w:r w:rsidRPr="00B03251">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6C62AD48"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209E8F21" w14:textId="77777777" w:rsidR="008F28DC" w:rsidRPr="00B03251" w:rsidRDefault="008F28DC" w:rsidP="008F28DC">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8.9.</w:t>
      </w:r>
      <w:r w:rsidRPr="00B03251">
        <w:rPr>
          <w:rFonts w:ascii="GHEA Grapalat" w:hAnsi="GHEA Grapalat"/>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DE5B515"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8.10.</w:t>
      </w:r>
      <w:r w:rsidRPr="00B03251">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03251" w:rsidDel="00A5199D">
        <w:rPr>
          <w:rFonts w:ascii="GHEA Grapalat" w:hAnsi="GHEA Grapalat"/>
          <w:sz w:val="22"/>
          <w:szCs w:val="22"/>
        </w:rPr>
        <w:t xml:space="preserve"> </w:t>
      </w:r>
      <w:r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60ED7F"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8.11.</w:t>
      </w:r>
      <w:r w:rsidRPr="00B03251">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1841F8A"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lastRenderedPageBreak/>
        <w:t>8.</w:t>
      </w:r>
      <w:proofErr w:type="gramStart"/>
      <w:r w:rsidRPr="00B03251">
        <w:rPr>
          <w:rFonts w:ascii="GHEA Grapalat" w:hAnsi="GHEA Grapalat"/>
          <w:sz w:val="22"/>
          <w:szCs w:val="22"/>
        </w:rPr>
        <w:t>12.Не</w:t>
      </w:r>
      <w:proofErr w:type="gramEnd"/>
      <w:r w:rsidRPr="00B03251">
        <w:rPr>
          <w:rFonts w:ascii="GHEA Grapalat" w:hAnsi="GHEA Grapalat"/>
          <w:sz w:val="22"/>
          <w:szCs w:val="22"/>
        </w:rPr>
        <w:t xml:space="preserve"> позднее чем на следующий рабочий день после завершения заседания по вскрытию и оценке заявок секретарь комиссии: </w:t>
      </w:r>
    </w:p>
    <w:p w14:paraId="54BADB75"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Pr="00B03251">
        <w:rPr>
          <w:rFonts w:ascii="GHEA Grapalat" w:hAnsi="GHEA Grapalat"/>
          <w:sz w:val="22"/>
          <w:szCs w:val="22"/>
        </w:rPr>
        <w:tab/>
        <w:t>опубликовывает в бюллетене воспроизведенный (отсканированный) с</w:t>
      </w:r>
      <w:r w:rsidRPr="00B03251">
        <w:rPr>
          <w:rFonts w:ascii="Calibri" w:hAnsi="Calibri" w:cs="Calibri"/>
          <w:sz w:val="22"/>
          <w:szCs w:val="22"/>
          <w:lang w:val="en-US"/>
        </w:rPr>
        <w:t> </w:t>
      </w:r>
      <w:r w:rsidRPr="00B03251">
        <w:rPr>
          <w:rFonts w:ascii="GHEA Grapalat" w:hAnsi="GHEA Grapalat"/>
          <w:sz w:val="22"/>
          <w:szCs w:val="22"/>
        </w:rPr>
        <w:t xml:space="preserve">оригинала вариант протокола заседания по вскрытию и оценке </w:t>
      </w:r>
      <w:proofErr w:type="gramStart"/>
      <w:r w:rsidRPr="00B03251">
        <w:rPr>
          <w:rFonts w:ascii="GHEA Grapalat" w:hAnsi="GHEA Grapalat"/>
          <w:sz w:val="22"/>
          <w:szCs w:val="22"/>
        </w:rPr>
        <w:t>заявок  и</w:t>
      </w:r>
      <w:proofErr w:type="gramEnd"/>
      <w:r w:rsidRPr="00B03251">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81E7AE"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опубликовывает в бюллетене воспроизведенные (отсканированные) с</w:t>
      </w:r>
      <w:r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A1BF53"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Pr="00B03251">
        <w:rPr>
          <w:rFonts w:ascii="GHEA Grapalat" w:hAnsi="GHEA Grapalat"/>
          <w:sz w:val="22"/>
          <w:szCs w:val="22"/>
          <w:lang w:val="hy-AM"/>
        </w:rPr>
        <w:t>1</w:t>
      </w:r>
      <w:r w:rsidRPr="00B03251">
        <w:rPr>
          <w:rFonts w:ascii="GHEA Grapalat" w:hAnsi="GHEA Grapalat"/>
          <w:sz w:val="22"/>
          <w:szCs w:val="22"/>
        </w:rPr>
        <w:t>3.</w:t>
      </w:r>
      <w:r w:rsidRPr="00B03251">
        <w:rPr>
          <w:rFonts w:ascii="GHEA Grapalat" w:hAnsi="GHEA Grapalat"/>
          <w:sz w:val="22"/>
          <w:szCs w:val="22"/>
        </w:rPr>
        <w:tab/>
        <w:t xml:space="preserve">В случае выявления </w:t>
      </w:r>
      <w:r w:rsidRPr="00B03251">
        <w:rPr>
          <w:rFonts w:ascii="GHEA Grapalat" w:hAnsi="GHEA Grapalat"/>
          <w:color w:val="000000" w:themeColor="text1"/>
          <w:sz w:val="22"/>
          <w:szCs w:val="22"/>
        </w:rPr>
        <w:t xml:space="preserve">оснований, предусмотренных пунктом 6 части 1 статьи 6 Закона, </w:t>
      </w:r>
      <w:r w:rsidRPr="00B03251">
        <w:rPr>
          <w:rFonts w:ascii="GHEA Grapalat" w:hAnsi="GHEA Grapalat"/>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03251">
        <w:rPr>
          <w:rStyle w:val="ezkurwreuab5ozgtqnkl"/>
          <w:rFonts w:ascii="GHEA Grapalat" w:hAnsi="GHEA Grapalat"/>
          <w:sz w:val="22"/>
          <w:szCs w:val="22"/>
        </w:rPr>
        <w:t>следующих</w:t>
      </w:r>
      <w:r w:rsidRPr="00B03251">
        <w:rPr>
          <w:rFonts w:ascii="GHEA Grapalat" w:hAnsi="GHEA Grapalat"/>
          <w:sz w:val="22"/>
          <w:szCs w:val="22"/>
        </w:rPr>
        <w:t xml:space="preserve"> </w:t>
      </w:r>
      <w:r w:rsidRPr="00B03251">
        <w:rPr>
          <w:rStyle w:val="ezkurwreuab5ozgtqnkl"/>
          <w:rFonts w:ascii="GHEA Grapalat" w:hAnsi="GHEA Grapalat"/>
          <w:sz w:val="22"/>
          <w:szCs w:val="22"/>
        </w:rPr>
        <w:t>за днем</w:t>
      </w:r>
      <w:r w:rsidRPr="00B03251">
        <w:rPr>
          <w:rFonts w:ascii="GHEA Grapalat" w:hAnsi="GHEA Grapalat"/>
          <w:sz w:val="22"/>
          <w:szCs w:val="22"/>
        </w:rPr>
        <w:t xml:space="preserve"> </w:t>
      </w:r>
      <w:r w:rsidRPr="00B03251">
        <w:rPr>
          <w:rStyle w:val="ezkurwreuab5ozgtqnkl"/>
          <w:rFonts w:ascii="GHEA Grapalat" w:hAnsi="GHEA Grapalat"/>
          <w:sz w:val="22"/>
          <w:szCs w:val="22"/>
        </w:rPr>
        <w:t>получения</w:t>
      </w:r>
      <w:r w:rsidRPr="00B03251">
        <w:rPr>
          <w:rFonts w:ascii="GHEA Grapalat" w:hAnsi="GHEA Grapalat"/>
          <w:sz w:val="22"/>
          <w:szCs w:val="22"/>
        </w:rPr>
        <w:t xml:space="preserve"> </w:t>
      </w:r>
      <w:r w:rsidRPr="00B03251">
        <w:rPr>
          <w:rStyle w:val="ezkurwreuab5ozgtqnkl"/>
          <w:rFonts w:ascii="GHEA Grapalat" w:hAnsi="GHEA Grapalat"/>
          <w:sz w:val="22"/>
          <w:szCs w:val="22"/>
        </w:rPr>
        <w:t>решения</w:t>
      </w:r>
      <w:r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935A713" w14:textId="77777777" w:rsidR="008F28DC" w:rsidRPr="00B03251" w:rsidRDefault="008F28DC" w:rsidP="008F28DC">
      <w:pPr>
        <w:widowControl w:val="0"/>
        <w:tabs>
          <w:tab w:val="left" w:pos="1276"/>
        </w:tabs>
        <w:rPr>
          <w:rFonts w:ascii="GHEA Grapalat" w:hAnsi="GHEA Grapalat"/>
          <w:sz w:val="22"/>
          <w:szCs w:val="22"/>
        </w:rPr>
      </w:pPr>
      <w:r w:rsidRPr="00B03251">
        <w:rPr>
          <w:rFonts w:ascii="GHEA Grapalat" w:hAnsi="GHEA Grapalat"/>
          <w:sz w:val="22"/>
          <w:szCs w:val="22"/>
        </w:rPr>
        <w:t>Если:</w:t>
      </w:r>
    </w:p>
    <w:p w14:paraId="5A574829" w14:textId="77777777" w:rsidR="008F28DC" w:rsidRPr="00B03251" w:rsidRDefault="008F28DC" w:rsidP="008F28DC">
      <w:pPr>
        <w:pStyle w:val="aff"/>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17838F0" w14:textId="77777777" w:rsidR="008F28DC" w:rsidRPr="00B03251" w:rsidRDefault="008F28DC" w:rsidP="008F28DC">
      <w:pPr>
        <w:pStyle w:val="aff"/>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B03251">
        <w:rPr>
          <w:rFonts w:ascii="GHEA Grapalat" w:hAnsi="GHEA Grapalat"/>
          <w:sz w:val="22"/>
          <w:szCs w:val="22"/>
        </w:rPr>
        <w:t>сорокодневного</w:t>
      </w:r>
      <w:proofErr w:type="spellEnd"/>
      <w:r w:rsidRPr="00B03251">
        <w:rPr>
          <w:rFonts w:ascii="GHEA Grapalat" w:hAnsi="GHEA Grapalat"/>
          <w:sz w:val="22"/>
          <w:szCs w:val="22"/>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C2D4C8B"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0DE45EA"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8.14 Если участник был включен в списки, предусмотренные частями 5 и 6 части 1 статьи 6 закона, </w:t>
      </w:r>
      <w:r w:rsidRPr="00B03251">
        <w:rPr>
          <w:rFonts w:ascii="GHEA Grapalat" w:hAnsi="GHEA Grapalat"/>
          <w:sz w:val="22"/>
          <w:szCs w:val="22"/>
        </w:rPr>
        <w:lastRenderedPageBreak/>
        <w:t>после дня подачи заявки, то данная его заявка не подлежит отклонению.</w:t>
      </w:r>
    </w:p>
    <w:p w14:paraId="7A2CFE8B" w14:textId="77777777" w:rsidR="008F28DC" w:rsidRPr="00B03251" w:rsidRDefault="008F28DC" w:rsidP="008F28DC">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 xml:space="preserve">8.15 Документы, указанные в пункте </w:t>
      </w:r>
      <w:proofErr w:type="gramStart"/>
      <w:r w:rsidRPr="00B03251">
        <w:rPr>
          <w:rFonts w:ascii="GHEA Grapalat" w:hAnsi="GHEA Grapalat"/>
          <w:szCs w:val="22"/>
        </w:rPr>
        <w:t>8.8  части</w:t>
      </w:r>
      <w:proofErr w:type="gramEnd"/>
      <w:r w:rsidRPr="00B03251">
        <w:rPr>
          <w:rFonts w:ascii="GHEA Grapalat" w:hAnsi="GHEA Grapalat"/>
          <w:szCs w:val="22"/>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2E00DA"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8.16.</w:t>
      </w:r>
      <w:r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EE36378"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8.17.</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6BB5E2"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32D56ED"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Pr="00B03251">
        <w:rPr>
          <w:rFonts w:ascii="GHEA Grapalat" w:hAnsi="GHEA Grapalat"/>
          <w:sz w:val="22"/>
          <w:szCs w:val="22"/>
          <w:lang w:val="hy-AM"/>
        </w:rPr>
        <w:t>1</w:t>
      </w:r>
      <w:r w:rsidRPr="00B03251">
        <w:rPr>
          <w:rFonts w:ascii="GHEA Grapalat" w:hAnsi="GHEA Grapalat"/>
          <w:sz w:val="22"/>
          <w:szCs w:val="22"/>
        </w:rPr>
        <w:t>8.</w:t>
      </w:r>
      <w:r w:rsidRPr="00B03251">
        <w:rPr>
          <w:rFonts w:ascii="GHEA Grapalat" w:hAnsi="GHEA Grapalat"/>
          <w:sz w:val="22"/>
          <w:szCs w:val="22"/>
        </w:rPr>
        <w:tab/>
        <w:t>Оценка заявок и определение отобранного участника осуществляются по отдельным лотам</w:t>
      </w:r>
      <w:r w:rsidRPr="00B03251">
        <w:rPr>
          <w:rStyle w:val="af6"/>
          <w:rFonts w:ascii="GHEA Grapalat" w:hAnsi="GHEA Grapalat"/>
          <w:sz w:val="22"/>
          <w:szCs w:val="22"/>
        </w:rPr>
        <w:footnoteReference w:customMarkFollows="1" w:id="5"/>
        <w:t>10</w:t>
      </w:r>
      <w:r w:rsidRPr="00B03251">
        <w:rPr>
          <w:rFonts w:ascii="GHEA Grapalat" w:hAnsi="GHEA Grapalat"/>
          <w:sz w:val="22"/>
          <w:szCs w:val="22"/>
        </w:rPr>
        <w:t xml:space="preserve">. </w:t>
      </w:r>
    </w:p>
    <w:p w14:paraId="7D6C81EF"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8.19.</w:t>
      </w:r>
      <w:r w:rsidRPr="00B03251">
        <w:rPr>
          <w:rFonts w:ascii="GHEA Grapalat" w:hAnsi="GHEA Grapalat"/>
          <w:sz w:val="22"/>
          <w:szCs w:val="22"/>
        </w:rPr>
        <w:tab/>
        <w:t>В случае если отобранный участник не заключает (отказывается</w:t>
      </w:r>
      <w:r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решением комиссии </w:t>
      </w:r>
      <w:proofErr w:type="gramStart"/>
      <w:r w:rsidRPr="00B03251">
        <w:rPr>
          <w:rFonts w:ascii="GHEA Grapalat" w:hAnsi="GHEA Grapalat"/>
          <w:sz w:val="22"/>
          <w:szCs w:val="22"/>
        </w:rPr>
        <w:t>отобранным  участником</w:t>
      </w:r>
      <w:proofErr w:type="gramEnd"/>
      <w:r w:rsidRPr="00B03251">
        <w:rPr>
          <w:rFonts w:ascii="GHEA Grapalat" w:hAnsi="GHEA Grapalat"/>
          <w:sz w:val="22"/>
          <w:szCs w:val="22"/>
        </w:rPr>
        <w:t xml:space="preserve"> </w:t>
      </w:r>
      <w:r w:rsidRPr="00B03251">
        <w:rPr>
          <w:rFonts w:ascii="GHEA Grapalat" w:hAnsi="GHEA Grapalat"/>
          <w:sz w:val="22"/>
          <w:szCs w:val="22"/>
          <w:lang w:val="hy-AM"/>
        </w:rPr>
        <w:t xml:space="preserve"> </w:t>
      </w:r>
      <w:r w:rsidRPr="00B03251">
        <w:rPr>
          <w:rFonts w:ascii="GHEA Grapalat" w:hAnsi="GHEA Grapalat"/>
          <w:sz w:val="22"/>
          <w:szCs w:val="22"/>
        </w:rPr>
        <w:t>признается участник занявший следующее место</w:t>
      </w:r>
      <w:r w:rsidRPr="00B03251">
        <w:rPr>
          <w:rFonts w:ascii="GHEA Grapalat" w:hAnsi="GHEA Grapalat"/>
          <w:sz w:val="22"/>
          <w:szCs w:val="22"/>
          <w:lang w:val="hy-AM"/>
        </w:rPr>
        <w:t xml:space="preserve"> </w:t>
      </w:r>
      <w:r w:rsidRPr="00B03251">
        <w:rPr>
          <w:rFonts w:ascii="GHEA Grapalat" w:hAnsi="GHEA Grapalat"/>
          <w:sz w:val="22"/>
          <w:szCs w:val="22"/>
        </w:rPr>
        <w:t>с применением процедуры, установленной пунктами 8.12-8.19 части 1 настоящего Приглашения.</w:t>
      </w:r>
    </w:p>
    <w:p w14:paraId="46C1A4BD"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8.20.</w:t>
      </w:r>
      <w:r w:rsidRPr="00B03251">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D9BB42" w14:textId="77777777" w:rsidR="008F28DC" w:rsidRPr="00B03251" w:rsidRDefault="008F28DC" w:rsidP="008F28DC">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F18939"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8.21.</w:t>
      </w:r>
      <w:r w:rsidRPr="00B03251">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712A3D06" w14:textId="77777777" w:rsidR="008F28DC" w:rsidRPr="00B03251" w:rsidRDefault="008F28DC" w:rsidP="008F28DC">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8.22.</w:t>
      </w:r>
      <w:r w:rsidRPr="00B03251">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Pr="00B03251">
        <w:rPr>
          <w:rFonts w:ascii="Calibri" w:hAnsi="Calibri" w:cs="Calibri"/>
          <w:szCs w:val="22"/>
          <w:lang w:val="en-US"/>
        </w:rPr>
        <w:t> </w:t>
      </w:r>
      <w:r w:rsidRPr="00B03251">
        <w:rPr>
          <w:rFonts w:ascii="GHEA Grapalat" w:hAnsi="GHEA Grapalat"/>
          <w:szCs w:val="22"/>
        </w:rPr>
        <w:t>периоде ожидания.</w:t>
      </w:r>
    </w:p>
    <w:p w14:paraId="7C740FFA"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95F351" w14:textId="77777777" w:rsidR="008F28DC" w:rsidRPr="00B03251" w:rsidRDefault="008F28DC" w:rsidP="008F28DC">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2A429E5" w14:textId="77777777" w:rsidR="008F28DC" w:rsidRPr="00B03251" w:rsidRDefault="008F28DC" w:rsidP="008F28DC">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p>
    <w:p w14:paraId="3EE7E3E6" w14:textId="77777777" w:rsidR="008F28DC" w:rsidRPr="00B03251" w:rsidRDefault="008F28DC" w:rsidP="008F28DC">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11EC0C0" w14:textId="77777777" w:rsidR="008F28DC" w:rsidRPr="00B03251" w:rsidRDefault="008F28DC" w:rsidP="008F28DC">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97FF01" w14:textId="77777777" w:rsidR="00EE5A30" w:rsidRPr="003F44DC" w:rsidRDefault="00EE5A30" w:rsidP="008F28DC">
      <w:pPr>
        <w:pStyle w:val="23"/>
        <w:widowControl w:val="0"/>
        <w:tabs>
          <w:tab w:val="left" w:pos="1276"/>
        </w:tabs>
        <w:spacing w:line="240" w:lineRule="auto"/>
        <w:ind w:firstLine="567"/>
        <w:contextualSpacing/>
        <w:rPr>
          <w:rFonts w:ascii="GHEA Grapalat" w:hAnsi="GHEA Grapalat" w:cs="Sylfaen"/>
        </w:rPr>
      </w:pPr>
    </w:p>
    <w:p w14:paraId="4D1EA992" w14:textId="77777777" w:rsidR="000313A6" w:rsidRPr="002A5E4F" w:rsidRDefault="00AA0AD8" w:rsidP="008F28DC">
      <w:pPr>
        <w:widowControl w:val="0"/>
        <w:jc w:val="center"/>
        <w:rPr>
          <w:rFonts w:ascii="GHEA Grapalat" w:hAnsi="GHEA Grapalat" w:cs="Arial"/>
          <w:b/>
          <w:iCs/>
          <w:sz w:val="22"/>
          <w:szCs w:val="22"/>
        </w:rPr>
      </w:pPr>
      <w:r w:rsidRPr="002A5E4F">
        <w:rPr>
          <w:rFonts w:ascii="GHEA Grapalat" w:hAnsi="GHEA Grapalat"/>
          <w:b/>
          <w:sz w:val="22"/>
          <w:szCs w:val="22"/>
        </w:rPr>
        <w:t xml:space="preserve">9. ЗАКЛЮЧЕНИЕ ДОГОВОРА </w:t>
      </w:r>
    </w:p>
    <w:p w14:paraId="2C5C2892" w14:textId="77777777" w:rsidR="00096865"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lastRenderedPageBreak/>
        <w:t>9.1</w:t>
      </w:r>
      <w:r w:rsidR="002A3FC1" w:rsidRPr="002A5E4F">
        <w:rPr>
          <w:rFonts w:ascii="GHEA Grapalat" w:hAnsi="GHEA Grapalat"/>
          <w:sz w:val="22"/>
          <w:szCs w:val="22"/>
        </w:rPr>
        <w:t>.</w:t>
      </w:r>
      <w:r w:rsidR="002A3FC1" w:rsidRPr="002A5E4F">
        <w:rPr>
          <w:rFonts w:ascii="GHEA Grapalat" w:hAnsi="GHEA Grapalat"/>
          <w:sz w:val="22"/>
          <w:szCs w:val="22"/>
        </w:rPr>
        <w:tab/>
      </w:r>
      <w:r w:rsidRPr="002A5E4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8D3D68" w14:textId="77777777" w:rsidR="00EB6E54"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9.2.</w:t>
      </w:r>
      <w:r w:rsidR="002A3FC1" w:rsidRPr="002A5E4F">
        <w:rPr>
          <w:rFonts w:ascii="GHEA Grapalat" w:hAnsi="GHEA Grapalat"/>
          <w:sz w:val="22"/>
          <w:szCs w:val="22"/>
        </w:rPr>
        <w:tab/>
      </w:r>
      <w:r w:rsidR="005F0A8F" w:rsidRPr="002A5E4F">
        <w:rPr>
          <w:rFonts w:ascii="GHEA Grapalat" w:hAnsi="GHEA Grapalat"/>
          <w:sz w:val="22"/>
          <w:szCs w:val="22"/>
        </w:rPr>
        <w:t>На</w:t>
      </w:r>
      <w:r w:rsidRPr="002A5E4F">
        <w:rPr>
          <w:rFonts w:ascii="GHEA Grapalat" w:hAnsi="GHEA Grapalat"/>
          <w:sz w:val="22"/>
          <w:szCs w:val="22"/>
        </w:rPr>
        <w:t xml:space="preserve"> чет</w:t>
      </w:r>
      <w:r w:rsidR="005F0A8F" w:rsidRPr="002A5E4F">
        <w:rPr>
          <w:rFonts w:ascii="GHEA Grapalat" w:hAnsi="GHEA Grapalat"/>
          <w:sz w:val="22"/>
          <w:szCs w:val="22"/>
        </w:rPr>
        <w:t>вертый</w:t>
      </w:r>
      <w:r w:rsidRPr="002A5E4F">
        <w:rPr>
          <w:rFonts w:ascii="GHEA Grapalat" w:hAnsi="GHEA Grapalat"/>
          <w:sz w:val="22"/>
          <w:szCs w:val="22"/>
        </w:rPr>
        <w:t xml:space="preserve"> рабочи</w:t>
      </w:r>
      <w:r w:rsidR="005F0A8F" w:rsidRPr="002A5E4F">
        <w:rPr>
          <w:rFonts w:ascii="GHEA Grapalat" w:hAnsi="GHEA Grapalat"/>
          <w:sz w:val="22"/>
          <w:szCs w:val="22"/>
        </w:rPr>
        <w:t>й</w:t>
      </w:r>
      <w:r w:rsidRPr="002A5E4F">
        <w:rPr>
          <w:rFonts w:ascii="GHEA Grapalat" w:hAnsi="GHEA Grapalat"/>
          <w:sz w:val="22"/>
          <w:szCs w:val="22"/>
        </w:rPr>
        <w:t xml:space="preserve"> д</w:t>
      </w:r>
      <w:r w:rsidR="005F0A8F" w:rsidRPr="002A5E4F">
        <w:rPr>
          <w:rFonts w:ascii="GHEA Grapalat" w:hAnsi="GHEA Grapalat"/>
          <w:sz w:val="22"/>
          <w:szCs w:val="22"/>
        </w:rPr>
        <w:t>е</w:t>
      </w:r>
      <w:r w:rsidRPr="002A5E4F">
        <w:rPr>
          <w:rFonts w:ascii="GHEA Grapalat" w:hAnsi="GHEA Grapalat"/>
          <w:sz w:val="22"/>
          <w:szCs w:val="22"/>
        </w:rPr>
        <w:t>н</w:t>
      </w:r>
      <w:r w:rsidR="005F0A8F" w:rsidRPr="002A5E4F">
        <w:rPr>
          <w:rFonts w:ascii="GHEA Grapalat" w:hAnsi="GHEA Grapalat"/>
          <w:sz w:val="22"/>
          <w:szCs w:val="22"/>
        </w:rPr>
        <w:t>ь</w:t>
      </w:r>
      <w:r w:rsidRPr="002A5E4F">
        <w:rPr>
          <w:rFonts w:ascii="GHEA Grapalat" w:hAnsi="GHEA Grapalat"/>
          <w:sz w:val="22"/>
          <w:szCs w:val="22"/>
        </w:rPr>
        <w:t>, следующи</w:t>
      </w:r>
      <w:r w:rsidR="005F0A8F" w:rsidRPr="002A5E4F">
        <w:rPr>
          <w:rFonts w:ascii="GHEA Grapalat" w:hAnsi="GHEA Grapalat"/>
          <w:sz w:val="22"/>
          <w:szCs w:val="22"/>
        </w:rPr>
        <w:t>й</w:t>
      </w:r>
      <w:r w:rsidRPr="002A5E4F">
        <w:rPr>
          <w:rFonts w:ascii="GHEA Grapalat" w:hAnsi="GHEA Grapalat"/>
          <w:sz w:val="22"/>
          <w:szCs w:val="22"/>
        </w:rPr>
        <w:t xml:space="preserve"> за окончанием периода ожидания, установленного пунктом 8.</w:t>
      </w:r>
      <w:r w:rsidR="00DA3F9C" w:rsidRPr="002A5E4F">
        <w:rPr>
          <w:rFonts w:ascii="GHEA Grapalat" w:hAnsi="GHEA Grapalat"/>
          <w:sz w:val="22"/>
          <w:szCs w:val="22"/>
        </w:rPr>
        <w:t>2</w:t>
      </w:r>
      <w:r w:rsidR="005F0A8F" w:rsidRPr="002A5E4F">
        <w:rPr>
          <w:rFonts w:ascii="GHEA Grapalat" w:hAnsi="GHEA Grapalat"/>
          <w:sz w:val="22"/>
          <w:szCs w:val="22"/>
        </w:rPr>
        <w:t>3</w:t>
      </w:r>
      <w:r w:rsidRPr="002A5E4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A5E4F">
        <w:rPr>
          <w:rFonts w:ascii="GHEA Grapalat" w:hAnsi="GHEA Grapalat"/>
          <w:sz w:val="22"/>
          <w:szCs w:val="22"/>
        </w:rPr>
        <w:t>четвертый</w:t>
      </w:r>
      <w:r w:rsidRPr="002A5E4F">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2A5E4F">
        <w:rPr>
          <w:rFonts w:ascii="GHEA Grapalat" w:hAnsi="GHEA Grapalat"/>
          <w:sz w:val="22"/>
          <w:szCs w:val="22"/>
        </w:rPr>
        <w:t>2</w:t>
      </w:r>
      <w:r w:rsidR="00876543" w:rsidRPr="002A5E4F">
        <w:rPr>
          <w:rFonts w:ascii="GHEA Grapalat" w:hAnsi="GHEA Grapalat"/>
          <w:sz w:val="22"/>
          <w:szCs w:val="22"/>
        </w:rPr>
        <w:t xml:space="preserve">3 </w:t>
      </w:r>
      <w:r w:rsidRPr="002A5E4F">
        <w:rPr>
          <w:rFonts w:ascii="GHEA Grapalat" w:hAnsi="GHEA Grapalat"/>
          <w:sz w:val="22"/>
          <w:szCs w:val="22"/>
        </w:rPr>
        <w:t>части 1 настоящего Приглашения.</w:t>
      </w:r>
    </w:p>
    <w:p w14:paraId="5379ACDA" w14:textId="77777777" w:rsidR="00F23A51"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9.3.</w:t>
      </w:r>
      <w:r w:rsidR="002A3FC1" w:rsidRPr="002A5E4F">
        <w:rPr>
          <w:rFonts w:ascii="GHEA Grapalat" w:hAnsi="GHEA Grapalat"/>
          <w:sz w:val="22"/>
          <w:szCs w:val="22"/>
        </w:rPr>
        <w:tab/>
      </w:r>
      <w:r w:rsidRPr="002A5E4F">
        <w:rPr>
          <w:rFonts w:ascii="GHEA Grapalat" w:hAnsi="GHEA Grapalat"/>
          <w:sz w:val="22"/>
          <w:szCs w:val="22"/>
        </w:rPr>
        <w:t xml:space="preserve">Секретарь комиссии </w:t>
      </w:r>
      <w:r w:rsidR="00C26414" w:rsidRPr="002A5E4F">
        <w:rPr>
          <w:rFonts w:ascii="GHEA Grapalat" w:hAnsi="GHEA Grapalat"/>
          <w:sz w:val="22"/>
          <w:szCs w:val="22"/>
        </w:rPr>
        <w:t xml:space="preserve">электронным способом </w:t>
      </w:r>
      <w:r w:rsidRPr="002A5E4F">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7DE8FA83" w14:textId="77777777" w:rsidR="00B06EC9" w:rsidRPr="002A5E4F" w:rsidRDefault="00AA0AD8" w:rsidP="008F28DC">
      <w:pPr>
        <w:widowControl w:val="0"/>
        <w:tabs>
          <w:tab w:val="left" w:pos="1134"/>
        </w:tabs>
        <w:ind w:firstLine="567"/>
        <w:jc w:val="both"/>
        <w:rPr>
          <w:rFonts w:ascii="GHEA Grapalat" w:hAnsi="GHEA Grapalat"/>
          <w:color w:val="000000" w:themeColor="text1"/>
          <w:sz w:val="22"/>
          <w:szCs w:val="22"/>
        </w:rPr>
      </w:pPr>
      <w:r w:rsidRPr="002A5E4F">
        <w:rPr>
          <w:rFonts w:ascii="GHEA Grapalat" w:hAnsi="GHEA Grapalat"/>
          <w:sz w:val="22"/>
          <w:szCs w:val="22"/>
        </w:rPr>
        <w:t>9.</w:t>
      </w:r>
      <w:r w:rsidR="00877DFD" w:rsidRPr="002A5E4F">
        <w:rPr>
          <w:rFonts w:ascii="GHEA Grapalat" w:hAnsi="GHEA Grapalat"/>
          <w:sz w:val="22"/>
          <w:szCs w:val="22"/>
        </w:rPr>
        <w:t>4</w:t>
      </w:r>
      <w:r w:rsidR="00DC30CC" w:rsidRPr="002A5E4F">
        <w:rPr>
          <w:rFonts w:ascii="GHEA Grapalat" w:hAnsi="GHEA Grapalat"/>
          <w:sz w:val="22"/>
          <w:szCs w:val="22"/>
        </w:rPr>
        <w:t>.</w:t>
      </w:r>
      <w:r w:rsidR="00DC30CC" w:rsidRPr="002A5E4F">
        <w:rPr>
          <w:rFonts w:ascii="GHEA Grapalat" w:hAnsi="GHEA Grapalat"/>
          <w:sz w:val="22"/>
          <w:szCs w:val="22"/>
        </w:rPr>
        <w:tab/>
      </w:r>
      <w:r w:rsidR="00B06EC9" w:rsidRPr="002A5E4F">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2A5E4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A5E4F">
        <w:rPr>
          <w:rFonts w:ascii="GHEA Grapalat" w:hAnsi="GHEA Grapalat"/>
          <w:color w:val="000000" w:themeColor="text1"/>
          <w:sz w:val="22"/>
          <w:szCs w:val="22"/>
        </w:rPr>
        <w:t xml:space="preserve"> то он лишается права подписания договора.</w:t>
      </w:r>
    </w:p>
    <w:p w14:paraId="6DDF7331" w14:textId="77777777" w:rsidR="000313A6" w:rsidRPr="002A5E4F" w:rsidRDefault="00B06EC9"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color w:val="000000" w:themeColor="text1"/>
          <w:sz w:val="22"/>
          <w:szCs w:val="22"/>
        </w:rPr>
        <w:t xml:space="preserve"> </w:t>
      </w:r>
      <w:r w:rsidRPr="002A5E4F" w:rsidDel="00DF2686">
        <w:rPr>
          <w:rFonts w:ascii="GHEA Grapalat" w:hAnsi="GHEA Grapalat"/>
          <w:sz w:val="22"/>
          <w:szCs w:val="22"/>
        </w:rPr>
        <w:t xml:space="preserve"> </w:t>
      </w:r>
      <w:r w:rsidR="000313A6" w:rsidRPr="002A5E4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5E4F">
        <w:rPr>
          <w:rFonts w:ascii="GHEA Grapalat" w:hAnsi="GHEA Grapalat"/>
          <w:sz w:val="22"/>
          <w:szCs w:val="22"/>
        </w:rPr>
        <w:t xml:space="preserve"> </w:t>
      </w:r>
      <w:r w:rsidR="000313A6" w:rsidRPr="002A5E4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30587" w14:textId="77777777" w:rsidR="00D612BC" w:rsidRPr="002A5E4F" w:rsidRDefault="00AA0AD8" w:rsidP="008F28DC">
      <w:pPr>
        <w:pStyle w:val="a3"/>
        <w:widowControl w:val="0"/>
        <w:tabs>
          <w:tab w:val="left" w:pos="1134"/>
        </w:tabs>
        <w:spacing w:line="240" w:lineRule="auto"/>
        <w:ind w:firstLine="567"/>
        <w:rPr>
          <w:rFonts w:ascii="GHEA Grapalat" w:hAnsi="GHEA Grapalat" w:cs="Sylfaen"/>
          <w:i w:val="0"/>
          <w:sz w:val="22"/>
          <w:szCs w:val="22"/>
        </w:rPr>
      </w:pPr>
      <w:r w:rsidRPr="002A5E4F">
        <w:rPr>
          <w:rFonts w:ascii="GHEA Grapalat" w:hAnsi="GHEA Grapalat"/>
          <w:i w:val="0"/>
          <w:sz w:val="22"/>
          <w:szCs w:val="22"/>
        </w:rPr>
        <w:t>9.</w:t>
      </w:r>
      <w:r w:rsidR="00877DFD" w:rsidRPr="002A5E4F">
        <w:rPr>
          <w:rFonts w:ascii="GHEA Grapalat" w:hAnsi="GHEA Grapalat"/>
          <w:i w:val="0"/>
          <w:sz w:val="22"/>
          <w:szCs w:val="22"/>
        </w:rPr>
        <w:t>5</w:t>
      </w:r>
      <w:r w:rsidR="00DC30CC" w:rsidRPr="002A5E4F">
        <w:rPr>
          <w:rFonts w:ascii="GHEA Grapalat" w:hAnsi="GHEA Grapalat"/>
          <w:i w:val="0"/>
          <w:sz w:val="22"/>
          <w:szCs w:val="22"/>
        </w:rPr>
        <w:t>.</w:t>
      </w:r>
      <w:r w:rsidR="00DC30CC" w:rsidRPr="002A5E4F">
        <w:rPr>
          <w:rFonts w:ascii="GHEA Grapalat" w:hAnsi="GHEA Grapalat"/>
          <w:i w:val="0"/>
          <w:sz w:val="22"/>
          <w:szCs w:val="22"/>
        </w:rPr>
        <w:tab/>
      </w:r>
      <w:r w:rsidRPr="002A5E4F">
        <w:rPr>
          <w:rFonts w:ascii="GHEA Grapalat" w:hAnsi="GHEA Grapalat"/>
          <w:i w:val="0"/>
          <w:sz w:val="22"/>
          <w:szCs w:val="22"/>
        </w:rPr>
        <w:t>До истечения срока, предусмотренного пунктом 9.</w:t>
      </w:r>
      <w:r w:rsidR="005729B9" w:rsidRPr="002A5E4F">
        <w:rPr>
          <w:rFonts w:ascii="GHEA Grapalat" w:hAnsi="GHEA Grapalat"/>
          <w:i w:val="0"/>
          <w:sz w:val="22"/>
          <w:szCs w:val="22"/>
        </w:rPr>
        <w:t>4</w:t>
      </w:r>
      <w:r w:rsidRPr="002A5E4F">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A5E4F">
        <w:rPr>
          <w:rFonts w:ascii="GHEA Grapalat" w:hAnsi="GHEA Grapalat"/>
          <w:i w:val="0"/>
          <w:sz w:val="22"/>
          <w:szCs w:val="22"/>
        </w:rPr>
        <w:t xml:space="preserve">размера предоплаты или увеличению </w:t>
      </w:r>
      <w:r w:rsidRPr="002A5E4F">
        <w:rPr>
          <w:rFonts w:ascii="GHEA Grapalat" w:hAnsi="GHEA Grapalat"/>
          <w:i w:val="0"/>
          <w:sz w:val="22"/>
          <w:szCs w:val="22"/>
        </w:rPr>
        <w:t>цены, предложенной отобранным участником.</w:t>
      </w:r>
      <w:r w:rsidRPr="002A5E4F">
        <w:rPr>
          <w:rFonts w:ascii="GHEA Grapalat" w:hAnsi="GHEA Grapalat"/>
          <w:spacing w:val="-8"/>
          <w:sz w:val="22"/>
          <w:szCs w:val="22"/>
        </w:rPr>
        <w:t xml:space="preserve"> </w:t>
      </w:r>
    </w:p>
    <w:p w14:paraId="59F949FB" w14:textId="77777777" w:rsidR="002A5E4F" w:rsidRDefault="007F245B" w:rsidP="008F28DC">
      <w:pPr>
        <w:rPr>
          <w:rFonts w:ascii="GHEA Grapalat" w:hAnsi="GHEA Grapalat"/>
          <w:b/>
          <w:sz w:val="20"/>
          <w:szCs w:val="20"/>
        </w:rPr>
      </w:pPr>
      <w:r w:rsidRPr="003F44DC">
        <w:rPr>
          <w:rFonts w:ascii="GHEA Grapalat" w:hAnsi="GHEA Grapalat"/>
          <w:b/>
          <w:sz w:val="20"/>
          <w:szCs w:val="20"/>
        </w:rPr>
        <w:t xml:space="preserve">                 </w:t>
      </w:r>
    </w:p>
    <w:p w14:paraId="7C07E714" w14:textId="47731D70" w:rsidR="00096865" w:rsidRPr="002A5E4F" w:rsidRDefault="00030D40" w:rsidP="002A5E4F">
      <w:pPr>
        <w:jc w:val="center"/>
        <w:rPr>
          <w:rFonts w:ascii="GHEA Grapalat" w:hAnsi="GHEA Grapalat"/>
          <w:b/>
          <w:sz w:val="22"/>
          <w:szCs w:val="22"/>
        </w:rPr>
      </w:pPr>
      <w:r w:rsidRPr="002A5E4F">
        <w:rPr>
          <w:rFonts w:ascii="GHEA Grapalat" w:hAnsi="GHEA Grapalat"/>
          <w:b/>
          <w:sz w:val="22"/>
          <w:szCs w:val="22"/>
        </w:rPr>
        <w:t xml:space="preserve">10. </w:t>
      </w:r>
      <w:r w:rsidR="00F83409" w:rsidRPr="002A5E4F">
        <w:rPr>
          <w:rFonts w:ascii="GHEA Grapalat" w:hAnsi="GHEA Grapalat"/>
          <w:b/>
          <w:sz w:val="22"/>
          <w:szCs w:val="22"/>
        </w:rPr>
        <w:t xml:space="preserve">ОБЕСПЕЧЕНИЯ КВАЛИФИКАЦИИ И </w:t>
      </w:r>
      <w:r w:rsidRPr="002A5E4F">
        <w:rPr>
          <w:rFonts w:ascii="GHEA Grapalat" w:hAnsi="GHEA Grapalat"/>
          <w:b/>
          <w:sz w:val="22"/>
          <w:szCs w:val="22"/>
        </w:rPr>
        <w:t>ДОГОВОРА</w:t>
      </w:r>
    </w:p>
    <w:p w14:paraId="5638DEB4" w14:textId="341AB327" w:rsidR="007C56B2" w:rsidRPr="002A5E4F" w:rsidRDefault="00030D40" w:rsidP="008F28DC">
      <w:pPr>
        <w:widowControl w:val="0"/>
        <w:tabs>
          <w:tab w:val="left" w:pos="1276"/>
        </w:tabs>
        <w:ind w:firstLine="567"/>
        <w:jc w:val="both"/>
        <w:rPr>
          <w:rFonts w:ascii="Cambria Math" w:hAnsi="Cambria Math"/>
          <w:color w:val="000000" w:themeColor="text1"/>
          <w:sz w:val="22"/>
          <w:szCs w:val="22"/>
          <w:lang w:val="hy-AM"/>
        </w:rPr>
      </w:pPr>
      <w:r w:rsidRPr="002A5E4F">
        <w:rPr>
          <w:rFonts w:ascii="GHEA Grapalat" w:hAnsi="GHEA Grapalat"/>
          <w:sz w:val="22"/>
          <w:szCs w:val="22"/>
        </w:rPr>
        <w:t>10.1</w:t>
      </w:r>
      <w:r w:rsidR="00DC30CC" w:rsidRPr="002A5E4F">
        <w:rPr>
          <w:rFonts w:ascii="GHEA Grapalat" w:hAnsi="GHEA Grapalat"/>
          <w:sz w:val="22"/>
          <w:szCs w:val="22"/>
        </w:rPr>
        <w:t>.</w:t>
      </w:r>
      <w:r w:rsidR="00DC30CC" w:rsidRPr="002A5E4F">
        <w:rPr>
          <w:rFonts w:ascii="GHEA Grapalat" w:hAnsi="GHEA Grapalat"/>
          <w:sz w:val="22"/>
          <w:szCs w:val="22"/>
        </w:rPr>
        <w:tab/>
      </w:r>
      <w:r w:rsidR="007C56B2" w:rsidRPr="002A5E4F">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A5E4F">
        <w:rPr>
          <w:rFonts w:ascii="GHEA Grapalat" w:hAnsi="GHEA Grapalat"/>
          <w:color w:val="000000" w:themeColor="text1"/>
          <w:sz w:val="22"/>
          <w:szCs w:val="22"/>
        </w:rPr>
        <w:t xml:space="preserve">после </w:t>
      </w:r>
      <w:r w:rsidR="007C56B2" w:rsidRPr="002A5E4F">
        <w:rPr>
          <w:rFonts w:ascii="GHEA Grapalat" w:hAnsi="GHEA Grapalat"/>
          <w:color w:val="000000" w:themeColor="text1"/>
          <w:sz w:val="22"/>
          <w:szCs w:val="22"/>
        </w:rPr>
        <w:t>дня его получения, обязан представить обеспечения квалификации и договора.</w:t>
      </w:r>
      <w:r w:rsidR="007C56B2" w:rsidRPr="002A5E4F">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2A5E4F">
        <w:rPr>
          <w:rFonts w:ascii="GHEA Grapalat" w:hAnsi="GHEA Grapalat"/>
          <w:sz w:val="22"/>
          <w:szCs w:val="22"/>
        </w:rPr>
        <w:t>дней</w:t>
      </w:r>
      <w:proofErr w:type="gramEnd"/>
      <w:r w:rsidR="007C56B2" w:rsidRPr="002A5E4F">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002A5E4F">
        <w:rPr>
          <w:rFonts w:ascii="Cambria Math" w:hAnsi="Cambria Math"/>
          <w:color w:val="000000" w:themeColor="text1"/>
          <w:sz w:val="22"/>
          <w:szCs w:val="22"/>
          <w:lang w:val="hy-AM"/>
        </w:rPr>
        <w:t>․</w:t>
      </w:r>
    </w:p>
    <w:p w14:paraId="5EC483B8" w14:textId="77777777" w:rsidR="0057550D" w:rsidRPr="002A5E4F" w:rsidRDefault="00A6609C" w:rsidP="008F28DC">
      <w:pPr>
        <w:widowControl w:val="0"/>
        <w:tabs>
          <w:tab w:val="left" w:pos="1276"/>
        </w:tabs>
        <w:ind w:firstLine="567"/>
        <w:jc w:val="both"/>
        <w:rPr>
          <w:rFonts w:ascii="GHEA Grapalat" w:hAnsi="GHEA Grapalat"/>
          <w:b/>
          <w:bCs/>
          <w:sz w:val="22"/>
          <w:szCs w:val="22"/>
        </w:rPr>
      </w:pPr>
      <w:r w:rsidRPr="002A5E4F">
        <w:rPr>
          <w:rFonts w:ascii="GHEA Grapalat" w:hAnsi="GHEA Grapalat"/>
          <w:b/>
          <w:bCs/>
          <w:sz w:val="22"/>
          <w:szCs w:val="22"/>
        </w:rPr>
        <w:t xml:space="preserve">10.2 </w:t>
      </w:r>
      <w:r w:rsidR="008C5F2A" w:rsidRPr="002A5E4F">
        <w:rPr>
          <w:rFonts w:ascii="GHEA Grapalat" w:hAnsi="GHEA Grapalat"/>
          <w:b/>
          <w:bCs/>
          <w:sz w:val="22"/>
          <w:szCs w:val="22"/>
        </w:rPr>
        <w:t xml:space="preserve">Размер обеспечения квалификации равен </w:t>
      </w:r>
      <w:r w:rsidR="00427585" w:rsidRPr="002A5E4F">
        <w:rPr>
          <w:rFonts w:ascii="GHEA Grapalat" w:hAnsi="GHEA Grapalat"/>
          <w:b/>
          <w:bCs/>
          <w:sz w:val="22"/>
          <w:szCs w:val="22"/>
        </w:rPr>
        <w:t>п</w:t>
      </w:r>
      <w:r w:rsidR="003F591C" w:rsidRPr="002A5E4F">
        <w:rPr>
          <w:rFonts w:ascii="GHEA Grapalat" w:hAnsi="GHEA Grapalat"/>
          <w:b/>
          <w:bCs/>
          <w:sz w:val="22"/>
          <w:szCs w:val="22"/>
        </w:rPr>
        <w:t>я</w:t>
      </w:r>
      <w:r w:rsidR="00427585" w:rsidRPr="002A5E4F">
        <w:rPr>
          <w:rFonts w:ascii="GHEA Grapalat" w:hAnsi="GHEA Grapalat"/>
          <w:b/>
          <w:bCs/>
          <w:sz w:val="22"/>
          <w:szCs w:val="22"/>
        </w:rPr>
        <w:t>тнадцати процентам</w:t>
      </w:r>
      <w:r w:rsidR="008C5F2A" w:rsidRPr="002A5E4F">
        <w:rPr>
          <w:rFonts w:ascii="GHEA Grapalat" w:hAnsi="GHEA Grapalat"/>
          <w:b/>
          <w:bCs/>
          <w:sz w:val="22"/>
          <w:szCs w:val="22"/>
        </w:rPr>
        <w:t xml:space="preserve"> </w:t>
      </w:r>
      <w:r w:rsidR="003D1A79" w:rsidRPr="002A5E4F">
        <w:rPr>
          <w:rFonts w:ascii="GHEA Grapalat" w:hAnsi="GHEA Grapalat"/>
          <w:b/>
          <w:bCs/>
          <w:sz w:val="22"/>
          <w:szCs w:val="22"/>
        </w:rPr>
        <w:t xml:space="preserve">от цены </w:t>
      </w:r>
      <w:proofErr w:type="gramStart"/>
      <w:r w:rsidR="003D1A79" w:rsidRPr="002A5E4F">
        <w:rPr>
          <w:rFonts w:ascii="GHEA Grapalat" w:hAnsi="GHEA Grapalat"/>
          <w:b/>
          <w:bCs/>
          <w:sz w:val="22"/>
          <w:szCs w:val="22"/>
        </w:rPr>
        <w:t>закупки услуг</w:t>
      </w:r>
      <w:proofErr w:type="gramEnd"/>
      <w:r w:rsidR="003D1A79" w:rsidRPr="002A5E4F">
        <w:rPr>
          <w:rFonts w:ascii="GHEA Grapalat" w:hAnsi="GHEA Grapalat"/>
          <w:b/>
          <w:bCs/>
          <w:sz w:val="22"/>
          <w:szCs w:val="22"/>
        </w:rPr>
        <w:t xml:space="preserve"> закупаемых в рамках данной процедуры</w:t>
      </w:r>
      <w:r w:rsidR="008C5F2A" w:rsidRPr="002A5E4F">
        <w:rPr>
          <w:rFonts w:ascii="GHEA Grapalat" w:hAnsi="GHEA Grapalat"/>
          <w:b/>
          <w:bCs/>
          <w:sz w:val="22"/>
          <w:szCs w:val="22"/>
        </w:rPr>
        <w:t>.</w:t>
      </w:r>
      <w:r w:rsidR="00466609" w:rsidRPr="002A5E4F">
        <w:rPr>
          <w:rFonts w:ascii="GHEA Grapalat" w:hAnsi="GHEA Grapalat"/>
          <w:b/>
          <w:bCs/>
          <w:sz w:val="22"/>
          <w:szCs w:val="22"/>
        </w:rPr>
        <w:t xml:space="preserve"> Если цена закупки </w:t>
      </w:r>
      <w:r w:rsidR="002B179B" w:rsidRPr="002A5E4F">
        <w:rPr>
          <w:rFonts w:ascii="GHEA Grapalat" w:hAnsi="GHEA Grapalat"/>
          <w:b/>
          <w:bCs/>
          <w:sz w:val="22"/>
          <w:szCs w:val="22"/>
        </w:rPr>
        <w:t>услуг</w:t>
      </w:r>
      <w:r w:rsidR="00466609" w:rsidRPr="002A5E4F">
        <w:rPr>
          <w:rFonts w:ascii="GHEA Grapalat" w:hAnsi="GHEA Grapalat"/>
          <w:b/>
          <w:bCs/>
          <w:sz w:val="22"/>
          <w:szCs w:val="22"/>
        </w:rPr>
        <w:t xml:space="preserve"> меньше цены заключаемого договора, то размер обеспечения квалификации исчисляется в отношении цены договора.</w:t>
      </w:r>
      <w:r w:rsidR="003D1A79" w:rsidRPr="002A5E4F">
        <w:rPr>
          <w:rFonts w:ascii="GHEA Grapalat" w:hAnsi="GHEA Grapalat"/>
          <w:b/>
          <w:bCs/>
          <w:sz w:val="22"/>
          <w:szCs w:val="22"/>
        </w:rPr>
        <w:t xml:space="preserve"> </w:t>
      </w:r>
      <w:r w:rsidR="001647D2" w:rsidRPr="002A5E4F">
        <w:rPr>
          <w:rFonts w:ascii="GHEA Grapalat" w:hAnsi="GHEA Grapalat"/>
          <w:b/>
          <w:bCs/>
          <w:sz w:val="22"/>
          <w:szCs w:val="22"/>
        </w:rPr>
        <w:t xml:space="preserve">Обеспечение квалификации представляется в </w:t>
      </w:r>
      <w:r w:rsidR="004B6A49" w:rsidRPr="002A5E4F">
        <w:rPr>
          <w:rFonts w:ascii="GHEA Grapalat" w:hAnsi="GHEA Grapalat"/>
          <w:b/>
          <w:bCs/>
          <w:sz w:val="22"/>
          <w:szCs w:val="22"/>
        </w:rPr>
        <w:t>виде</w:t>
      </w:r>
      <w:r w:rsidR="001647D2" w:rsidRPr="002A5E4F">
        <w:rPr>
          <w:rFonts w:ascii="GHEA Grapalat" w:hAnsi="GHEA Grapalat"/>
          <w:b/>
          <w:bCs/>
          <w:sz w:val="22"/>
          <w:szCs w:val="22"/>
        </w:rPr>
        <w:t xml:space="preserve"> </w:t>
      </w:r>
      <w:r w:rsidR="00BD5554" w:rsidRPr="002A5E4F">
        <w:rPr>
          <w:rFonts w:ascii="GHEA Grapalat" w:hAnsi="GHEA Grapalat"/>
          <w:b/>
          <w:bCs/>
          <w:sz w:val="22"/>
          <w:szCs w:val="22"/>
        </w:rPr>
        <w:t>соглашения о неустойке (приложение 4. 2) или наличных денег, или гарантий, предоставленных банками</w:t>
      </w:r>
      <w:r w:rsidR="00EE02C2" w:rsidRPr="002A5E4F">
        <w:rPr>
          <w:rFonts w:ascii="GHEA Grapalat" w:hAnsi="GHEA Grapalat"/>
          <w:b/>
          <w:bCs/>
          <w:sz w:val="22"/>
          <w:szCs w:val="22"/>
        </w:rPr>
        <w:t>.</w:t>
      </w:r>
      <w:r w:rsidR="001647D2" w:rsidRPr="002A5E4F">
        <w:rPr>
          <w:rFonts w:ascii="GHEA Grapalat" w:hAnsi="GHEA Grapalat"/>
          <w:b/>
          <w:bCs/>
          <w:sz w:val="22"/>
          <w:szCs w:val="22"/>
        </w:rPr>
        <w:t xml:space="preserve"> </w:t>
      </w:r>
    </w:p>
    <w:p w14:paraId="5E8FA538" w14:textId="064BFECC" w:rsidR="00384973" w:rsidRPr="002A5E4F" w:rsidRDefault="0085658A" w:rsidP="008F28DC">
      <w:pPr>
        <w:widowControl w:val="0"/>
        <w:tabs>
          <w:tab w:val="left" w:pos="1276"/>
        </w:tabs>
        <w:ind w:firstLine="567"/>
        <w:jc w:val="both"/>
        <w:rPr>
          <w:rFonts w:ascii="GHEA Grapalat" w:hAnsi="GHEA Grapalat" w:cs="Sylfaen"/>
          <w:sz w:val="22"/>
          <w:szCs w:val="22"/>
        </w:rPr>
      </w:pPr>
      <w:proofErr w:type="gramStart"/>
      <w:r w:rsidRPr="002A5E4F">
        <w:rPr>
          <w:rFonts w:ascii="GHEA Grapalat" w:hAnsi="GHEA Grapalat"/>
          <w:sz w:val="22"/>
          <w:szCs w:val="22"/>
        </w:rPr>
        <w:t>Причем  обеспечение</w:t>
      </w:r>
      <w:proofErr w:type="gramEnd"/>
      <w:r w:rsidRPr="002A5E4F">
        <w:rPr>
          <w:rFonts w:ascii="GHEA Grapalat" w:hAnsi="GHEA Grapalat"/>
          <w:sz w:val="22"/>
          <w:szCs w:val="22"/>
        </w:rPr>
        <w:t xml:space="preserve"> должно быть действительным как минимум  включительно до 20-го </w:t>
      </w:r>
      <w:r w:rsidR="005A180A" w:rsidRPr="002A5E4F">
        <w:rPr>
          <w:rFonts w:ascii="GHEA Grapalat" w:hAnsi="GHEA Grapalat"/>
          <w:sz w:val="22"/>
          <w:szCs w:val="22"/>
        </w:rPr>
        <w:t>рабочего дня, следующего за днем полного принятия заказчиком результата выполнения договора.</w:t>
      </w:r>
    </w:p>
    <w:p w14:paraId="47C24A02" w14:textId="77777777" w:rsidR="00CD2651" w:rsidRPr="002A5E4F" w:rsidRDefault="00CD2651"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Если процедура закупки организована </w:t>
      </w:r>
      <w:r w:rsidR="00611C2E" w:rsidRPr="002A5E4F">
        <w:rPr>
          <w:rFonts w:ascii="GHEA Grapalat" w:hAnsi="GHEA Grapalat" w:cs="Sylfaen"/>
          <w:sz w:val="22"/>
          <w:szCs w:val="22"/>
        </w:rPr>
        <w:t>по</w:t>
      </w:r>
      <w:r w:rsidRPr="002A5E4F">
        <w:rPr>
          <w:rFonts w:ascii="GHEA Grapalat" w:hAnsi="GHEA Grapalat" w:cs="Sylfaen"/>
          <w:sz w:val="22"/>
          <w:szCs w:val="22"/>
        </w:rPr>
        <w:t xml:space="preserve"> лота</w:t>
      </w:r>
      <w:r w:rsidR="00611C2E" w:rsidRPr="002A5E4F">
        <w:rPr>
          <w:rFonts w:ascii="GHEA Grapalat" w:hAnsi="GHEA Grapalat" w:cs="Sylfaen"/>
          <w:sz w:val="22"/>
          <w:szCs w:val="22"/>
        </w:rPr>
        <w:t>м</w:t>
      </w:r>
      <w:r w:rsidRPr="002A5E4F">
        <w:rPr>
          <w:rFonts w:ascii="GHEA Grapalat" w:hAnsi="GHEA Grapalat" w:cs="Sylfaen"/>
          <w:sz w:val="22"/>
          <w:szCs w:val="22"/>
        </w:rPr>
        <w:t xml:space="preserve"> и участник признается отобранным участником по более чем одному лоту</w:t>
      </w:r>
      <w:r w:rsidR="00243CC0" w:rsidRPr="002A5E4F">
        <w:rPr>
          <w:rFonts w:ascii="GHEA Grapalat" w:hAnsi="GHEA Grapalat" w:cs="Sylfaen"/>
          <w:sz w:val="22"/>
          <w:szCs w:val="22"/>
        </w:rPr>
        <w:t xml:space="preserve">, то он может предоставить обеспечение квалификации как </w:t>
      </w:r>
      <w:r w:rsidR="00243CC0" w:rsidRPr="002A5E4F">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A5E4F">
        <w:rPr>
          <w:rFonts w:ascii="GHEA Grapalat" w:hAnsi="GHEA Grapalat"/>
          <w:sz w:val="22"/>
          <w:szCs w:val="22"/>
        </w:rPr>
        <w:t xml:space="preserve"> к</w:t>
      </w:r>
      <w:r w:rsidR="00243CC0" w:rsidRPr="002A5E4F">
        <w:rPr>
          <w:rFonts w:ascii="GHEA Grapalat" w:hAnsi="GHEA Grapalat"/>
          <w:sz w:val="22"/>
          <w:szCs w:val="22"/>
        </w:rPr>
        <w:t xml:space="preserve"> </w:t>
      </w:r>
      <w:r w:rsidR="004C098F" w:rsidRPr="002A5E4F">
        <w:rPr>
          <w:rFonts w:ascii="GHEA Grapalat" w:hAnsi="GHEA Grapalat"/>
          <w:sz w:val="22"/>
          <w:szCs w:val="22"/>
        </w:rPr>
        <w:t xml:space="preserve">сумме цен закупок представленных лотов, </w:t>
      </w:r>
      <w:r w:rsidR="004C098F" w:rsidRPr="002A5E4F">
        <w:rPr>
          <w:rFonts w:ascii="GHEA Grapalat" w:hAnsi="GHEA Grapalat" w:cs="Sylfaen"/>
          <w:sz w:val="22"/>
          <w:szCs w:val="22"/>
        </w:rPr>
        <w:t>с учетом требований абзаца «в» подпункта 1 пункта 32 Порядка</w:t>
      </w:r>
      <w:r w:rsidR="004C098F" w:rsidRPr="002A5E4F">
        <w:rPr>
          <w:rFonts w:ascii="GHEA Grapalat" w:hAnsi="GHEA Grapalat"/>
          <w:color w:val="000000" w:themeColor="text1"/>
          <w:sz w:val="22"/>
          <w:szCs w:val="22"/>
        </w:rPr>
        <w:t>.</w:t>
      </w:r>
      <w:r w:rsidRPr="002A5E4F">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2A5E4F">
        <w:rPr>
          <w:rFonts w:ascii="Calibri" w:hAnsi="Calibri" w:cs="Calibri"/>
          <w:sz w:val="22"/>
          <w:szCs w:val="22"/>
        </w:rPr>
        <w:t> </w:t>
      </w:r>
      <w:r w:rsidRPr="002A5E4F">
        <w:rPr>
          <w:rFonts w:ascii="GHEA Grapalat" w:hAnsi="GHEA Grapalat" w:cs="Sylfaen"/>
          <w:sz w:val="22"/>
          <w:szCs w:val="22"/>
        </w:rPr>
        <w:t>«900008000698» открытый в Центральном казначействе на имя уполномоченного органа.</w:t>
      </w:r>
    </w:p>
    <w:p w14:paraId="039E0174" w14:textId="77777777" w:rsidR="00C74E96" w:rsidRPr="002A5E4F" w:rsidRDefault="00C74E96"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2A5E4F">
        <w:rPr>
          <w:rFonts w:ascii="GHEA Grapalat" w:hAnsi="GHEA Grapalat" w:cs="Sylfaen"/>
          <w:sz w:val="22"/>
          <w:szCs w:val="22"/>
        </w:rPr>
        <w:t>рабочих дней</w:t>
      </w:r>
      <w:proofErr w:type="gramEnd"/>
      <w:r w:rsidRPr="002A5E4F">
        <w:rPr>
          <w:rFonts w:ascii="GHEA Grapalat" w:hAnsi="GHEA Grapalat" w:cs="Sylfaen"/>
          <w:sz w:val="22"/>
          <w:szCs w:val="22"/>
        </w:rPr>
        <w:t xml:space="preserve"> следующих со дня полного принятия заказчиком результата выполнения договора.</w:t>
      </w:r>
    </w:p>
    <w:p w14:paraId="5C14A44A" w14:textId="77777777" w:rsidR="002A5E4F" w:rsidRDefault="00CD2651"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Если выполнение договора поэтапное и выполнение каждого этапа </w:t>
      </w:r>
      <w:r w:rsidR="00707948" w:rsidRPr="002A5E4F">
        <w:rPr>
          <w:rFonts w:ascii="GHEA Grapalat" w:hAnsi="GHEA Grapalat"/>
          <w:sz w:val="22"/>
          <w:szCs w:val="22"/>
        </w:rPr>
        <w:t>непосредственно не взаимосвязано</w:t>
      </w:r>
      <w:r w:rsidRPr="002A5E4F">
        <w:rPr>
          <w:rFonts w:ascii="GHEA Grapalat" w:hAnsi="GHEA Grapalat"/>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A5E4F">
        <w:rPr>
          <w:rFonts w:ascii="GHEA Grapalat" w:hAnsi="GHEA Grapalat"/>
          <w:sz w:val="22"/>
          <w:szCs w:val="22"/>
        </w:rPr>
        <w:t>в пропорции, исчисленной в отношении суммы этого этапа</w:t>
      </w:r>
      <w:r w:rsidRPr="002A5E4F">
        <w:rPr>
          <w:rFonts w:ascii="GHEA Grapalat" w:hAnsi="GHEA Grapalat"/>
          <w:sz w:val="22"/>
          <w:szCs w:val="22"/>
        </w:rPr>
        <w:t>.</w:t>
      </w:r>
    </w:p>
    <w:p w14:paraId="3C34C1D0" w14:textId="53CF8B02" w:rsidR="00786738" w:rsidRPr="002A5E4F" w:rsidRDefault="00786738" w:rsidP="008F28DC">
      <w:pPr>
        <w:widowControl w:val="0"/>
        <w:tabs>
          <w:tab w:val="left" w:pos="1276"/>
        </w:tabs>
        <w:ind w:firstLine="567"/>
        <w:jc w:val="both"/>
        <w:rPr>
          <w:rFonts w:ascii="GHEA Grapalat" w:hAnsi="GHEA Grapalat"/>
          <w:sz w:val="22"/>
          <w:szCs w:val="22"/>
        </w:rPr>
      </w:pPr>
      <w:r w:rsidRPr="002A5E4F">
        <w:rPr>
          <w:rFonts w:ascii="GHEA Grapalat" w:hAnsi="GHEA Grapalat" w:cs="Sylfaen"/>
          <w:sz w:val="22"/>
          <w:szCs w:val="22"/>
          <w:lang w:val="hy-AM"/>
        </w:rPr>
        <w:lastRenderedPageBreak/>
        <w:t xml:space="preserve">При этом, если договоры </w:t>
      </w:r>
      <w:r w:rsidRPr="002A5E4F">
        <w:rPr>
          <w:rFonts w:ascii="GHEA Grapalat" w:hAnsi="GHEA Grapalat" w:cs="Sylfaen"/>
          <w:sz w:val="22"/>
          <w:szCs w:val="22"/>
        </w:rPr>
        <w:t>о закупке</w:t>
      </w:r>
      <w:r w:rsidRPr="002A5E4F">
        <w:rPr>
          <w:rFonts w:ascii="GHEA Grapalat" w:hAnsi="GHEA Grapalat" w:cs="Sylfaen"/>
          <w:sz w:val="22"/>
          <w:szCs w:val="22"/>
          <w:lang w:val="hy-AM"/>
        </w:rPr>
        <w:t xml:space="preserve"> </w:t>
      </w:r>
      <w:r w:rsidRPr="002A5E4F">
        <w:rPr>
          <w:rFonts w:ascii="GHEA Grapalat" w:hAnsi="GHEA Grapalat" w:cs="Sylfaen"/>
          <w:sz w:val="22"/>
          <w:szCs w:val="22"/>
        </w:rPr>
        <w:t>работ</w:t>
      </w:r>
      <w:r w:rsidRPr="002A5E4F">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5E4F">
        <w:rPr>
          <w:rFonts w:ascii="GHEA Grapalat" w:hAnsi="GHEA Grapalat" w:cs="Sylfaen"/>
          <w:sz w:val="22"/>
          <w:szCs w:val="22"/>
        </w:rPr>
        <w:t xml:space="preserve">выделенных </w:t>
      </w:r>
      <w:r w:rsidRPr="002A5E4F">
        <w:rPr>
          <w:rFonts w:ascii="GHEA Grapalat" w:hAnsi="GHEA Grapalat" w:cs="Sylfaen"/>
          <w:sz w:val="22"/>
          <w:szCs w:val="22"/>
          <w:lang w:val="hy-AM"/>
        </w:rPr>
        <w:t xml:space="preserve">финансовых </w:t>
      </w:r>
      <w:r w:rsidRPr="002A5E4F">
        <w:rPr>
          <w:rFonts w:ascii="GHEA Grapalat" w:hAnsi="GHEA Grapalat" w:cs="Sylfaen"/>
          <w:sz w:val="22"/>
          <w:szCs w:val="22"/>
        </w:rPr>
        <w:t>средств</w:t>
      </w:r>
      <w:r w:rsidRPr="002A5E4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2A5E4F">
        <w:rPr>
          <w:rFonts w:ascii="GHEA Grapalat" w:hAnsi="GHEA Grapalat" w:cs="Sylfaen"/>
          <w:sz w:val="22"/>
          <w:szCs w:val="22"/>
        </w:rPr>
        <w:t xml:space="preserve">, </w:t>
      </w:r>
      <w:r w:rsidR="00DC7702" w:rsidRPr="002A5E4F">
        <w:rPr>
          <w:rFonts w:ascii="GHEA Grapalat" w:hAnsi="GHEA Grapalat" w:cs="Sylfaen"/>
          <w:sz w:val="22"/>
          <w:szCs w:val="22"/>
          <w:lang w:val="hy-AM"/>
        </w:rPr>
        <w:t>если выполнение контракта (соглашения) не является поэтапным</w:t>
      </w:r>
      <w:r w:rsidR="007E6A7A" w:rsidRPr="002A5E4F">
        <w:rPr>
          <w:rFonts w:ascii="GHEA Grapalat" w:hAnsi="GHEA Grapalat" w:cs="Sylfaen"/>
          <w:sz w:val="22"/>
          <w:szCs w:val="22"/>
        </w:rPr>
        <w:t>.</w:t>
      </w:r>
    </w:p>
    <w:p w14:paraId="4EFC1C68" w14:textId="77777777" w:rsidR="002406D8" w:rsidRPr="002A5E4F" w:rsidRDefault="002406D8"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Обеспечение квалификации не подлежит возврату, если лицо, представившее его, нарушает предусмотренное </w:t>
      </w:r>
      <w:proofErr w:type="gramStart"/>
      <w:r w:rsidRPr="002A5E4F">
        <w:rPr>
          <w:rFonts w:ascii="GHEA Grapalat" w:hAnsi="GHEA Grapalat" w:cs="Sylfaen"/>
          <w:sz w:val="22"/>
          <w:szCs w:val="22"/>
        </w:rPr>
        <w:t>договором</w:t>
      </w:r>
      <w:r w:rsidR="007D0757" w:rsidRPr="002A5E4F">
        <w:rPr>
          <w:rFonts w:ascii="GHEA Grapalat" w:hAnsi="GHEA Grapalat" w:cs="Sylfaen"/>
          <w:sz w:val="22"/>
          <w:szCs w:val="22"/>
        </w:rPr>
        <w:t xml:space="preserve"> </w:t>
      </w:r>
      <w:r w:rsidRPr="002A5E4F">
        <w:rPr>
          <w:rFonts w:ascii="GHEA Grapalat" w:hAnsi="GHEA Grapalat" w:cs="Sylfaen"/>
          <w:sz w:val="22"/>
          <w:szCs w:val="22"/>
        </w:rPr>
        <w:t xml:space="preserve"> обязательство</w:t>
      </w:r>
      <w:proofErr w:type="gramEnd"/>
      <w:r w:rsidRPr="002A5E4F">
        <w:rPr>
          <w:rFonts w:ascii="GHEA Grapalat" w:hAnsi="GHEA Grapalat" w:cs="Sylfaen"/>
          <w:sz w:val="22"/>
          <w:szCs w:val="22"/>
        </w:rPr>
        <w:t>, которое влечет за собой одностороннее расторжение договора заказчиком.</w:t>
      </w:r>
    </w:p>
    <w:p w14:paraId="38DAA570" w14:textId="126FD27D" w:rsidR="00366C4E" w:rsidRPr="002A5E4F" w:rsidRDefault="00030D40" w:rsidP="008F28DC">
      <w:pPr>
        <w:widowControl w:val="0"/>
        <w:tabs>
          <w:tab w:val="left" w:pos="1276"/>
        </w:tabs>
        <w:ind w:firstLine="567"/>
        <w:jc w:val="both"/>
        <w:rPr>
          <w:rFonts w:ascii="GHEA Grapalat" w:hAnsi="GHEA Grapalat"/>
          <w:b/>
          <w:bCs/>
          <w:sz w:val="22"/>
          <w:szCs w:val="22"/>
        </w:rPr>
      </w:pPr>
      <w:r w:rsidRPr="002A5E4F">
        <w:rPr>
          <w:rFonts w:ascii="GHEA Grapalat" w:hAnsi="GHEA Grapalat"/>
          <w:b/>
          <w:bCs/>
          <w:sz w:val="22"/>
          <w:szCs w:val="22"/>
        </w:rPr>
        <w:t>10.</w:t>
      </w:r>
      <w:r w:rsidR="001723D6" w:rsidRPr="002A5E4F">
        <w:rPr>
          <w:rFonts w:ascii="GHEA Grapalat" w:hAnsi="GHEA Grapalat"/>
          <w:b/>
          <w:bCs/>
          <w:sz w:val="22"/>
          <w:szCs w:val="22"/>
        </w:rPr>
        <w:t>3</w:t>
      </w:r>
      <w:r w:rsidR="00DC30CC" w:rsidRPr="002A5E4F">
        <w:rPr>
          <w:rFonts w:ascii="GHEA Grapalat" w:hAnsi="GHEA Grapalat"/>
          <w:b/>
          <w:bCs/>
          <w:sz w:val="22"/>
          <w:szCs w:val="22"/>
        </w:rPr>
        <w:t>.</w:t>
      </w:r>
      <w:r w:rsidR="00DC30CC" w:rsidRPr="002A5E4F">
        <w:rPr>
          <w:rFonts w:ascii="GHEA Grapalat" w:hAnsi="GHEA Grapalat"/>
          <w:b/>
          <w:bCs/>
          <w:sz w:val="22"/>
          <w:szCs w:val="22"/>
        </w:rPr>
        <w:tab/>
      </w:r>
      <w:r w:rsidRPr="002A5E4F">
        <w:rPr>
          <w:rFonts w:ascii="GHEA Grapalat" w:hAnsi="GHEA Grapalat"/>
          <w:b/>
          <w:bCs/>
          <w:sz w:val="22"/>
          <w:szCs w:val="22"/>
        </w:rPr>
        <w:t xml:space="preserve">Размер обеспечения договора составляет 10 процентов от </w:t>
      </w:r>
      <w:r w:rsidR="00571554" w:rsidRPr="002A5E4F">
        <w:rPr>
          <w:rFonts w:ascii="GHEA Grapalat" w:hAnsi="GHEA Grapalat"/>
          <w:b/>
          <w:bCs/>
          <w:sz w:val="22"/>
          <w:szCs w:val="22"/>
        </w:rPr>
        <w:t xml:space="preserve">цены </w:t>
      </w:r>
      <w:r w:rsidR="00A01774" w:rsidRPr="002A5E4F">
        <w:rPr>
          <w:rFonts w:ascii="GHEA Grapalat" w:hAnsi="GHEA Grapalat"/>
          <w:b/>
          <w:bCs/>
          <w:sz w:val="22"/>
          <w:szCs w:val="22"/>
        </w:rPr>
        <w:t xml:space="preserve">закупки. Если цена закупки </w:t>
      </w:r>
      <w:r w:rsidR="003A7D5F" w:rsidRPr="002A5E4F">
        <w:rPr>
          <w:rFonts w:ascii="GHEA Grapalat" w:hAnsi="GHEA Grapalat"/>
          <w:b/>
          <w:bCs/>
          <w:sz w:val="22"/>
          <w:szCs w:val="22"/>
        </w:rPr>
        <w:t>услу</w:t>
      </w:r>
      <w:r w:rsidR="00567245" w:rsidRPr="002A5E4F">
        <w:rPr>
          <w:rFonts w:ascii="GHEA Grapalat" w:hAnsi="GHEA Grapalat"/>
          <w:b/>
          <w:bCs/>
          <w:sz w:val="22"/>
          <w:szCs w:val="22"/>
        </w:rPr>
        <w:t>г</w:t>
      </w:r>
      <w:r w:rsidR="00A01774" w:rsidRPr="002A5E4F">
        <w:rPr>
          <w:rFonts w:ascii="GHEA Grapalat" w:hAnsi="GHEA Grapalat"/>
          <w:b/>
          <w:bCs/>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5E4F">
        <w:rPr>
          <w:rFonts w:ascii="GHEA Grapalat" w:hAnsi="GHEA Grapalat"/>
          <w:b/>
          <w:bCs/>
          <w:sz w:val="22"/>
          <w:szCs w:val="22"/>
        </w:rPr>
        <w:t xml:space="preserve">. </w:t>
      </w:r>
      <w:r w:rsidR="001723D6" w:rsidRPr="002A5E4F">
        <w:rPr>
          <w:rFonts w:ascii="GHEA Grapalat" w:hAnsi="GHEA Grapalat"/>
          <w:b/>
          <w:bCs/>
          <w:sz w:val="22"/>
          <w:szCs w:val="22"/>
        </w:rPr>
        <w:t xml:space="preserve">Обеспечение </w:t>
      </w:r>
      <w:r w:rsidR="00896AAF" w:rsidRPr="002A5E4F">
        <w:rPr>
          <w:rFonts w:ascii="GHEA Grapalat" w:hAnsi="GHEA Grapalat"/>
          <w:b/>
          <w:bCs/>
          <w:sz w:val="22"/>
          <w:szCs w:val="22"/>
        </w:rPr>
        <w:t>договора</w:t>
      </w:r>
      <w:r w:rsidR="001723D6" w:rsidRPr="002A5E4F">
        <w:rPr>
          <w:rFonts w:ascii="GHEA Grapalat" w:hAnsi="GHEA Grapalat"/>
          <w:b/>
          <w:bCs/>
          <w:sz w:val="22"/>
          <w:szCs w:val="22"/>
        </w:rPr>
        <w:t xml:space="preserve"> представляется в </w:t>
      </w:r>
      <w:r w:rsidR="005876A3" w:rsidRPr="002A5E4F">
        <w:rPr>
          <w:rFonts w:ascii="GHEA Grapalat" w:hAnsi="GHEA Grapalat"/>
          <w:b/>
          <w:bCs/>
          <w:sz w:val="22"/>
          <w:szCs w:val="22"/>
        </w:rPr>
        <w:t>виде</w:t>
      </w:r>
      <w:r w:rsidR="001723D6" w:rsidRPr="002A5E4F">
        <w:rPr>
          <w:rFonts w:ascii="GHEA Grapalat" w:hAnsi="GHEA Grapalat"/>
          <w:b/>
          <w:bCs/>
          <w:sz w:val="22"/>
          <w:szCs w:val="22"/>
        </w:rPr>
        <w:t xml:space="preserve"> </w:t>
      </w:r>
      <w:r w:rsidR="002A5E4F" w:rsidRPr="002A5E4F">
        <w:rPr>
          <w:rFonts w:ascii="GHEA Grapalat" w:hAnsi="GHEA Grapalat"/>
          <w:b/>
          <w:bCs/>
          <w:sz w:val="22"/>
          <w:szCs w:val="22"/>
        </w:rPr>
        <w:t>в одностороннем порядке утвержденного заявления-в виде неустойки (приложение 5.1) или наличных денег</w:t>
      </w:r>
      <w:r w:rsidR="00375E5E" w:rsidRPr="002A5E4F">
        <w:rPr>
          <w:rFonts w:ascii="GHEA Grapalat" w:hAnsi="GHEA Grapalat"/>
          <w:b/>
          <w:bCs/>
          <w:sz w:val="22"/>
          <w:szCs w:val="22"/>
        </w:rPr>
        <w:t>.</w:t>
      </w:r>
    </w:p>
    <w:p w14:paraId="3709837E" w14:textId="77777777" w:rsidR="0011249D" w:rsidRPr="002A5E4F" w:rsidRDefault="0058395E"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Если процедура закупки организована </w:t>
      </w:r>
      <w:r w:rsidR="0011249D" w:rsidRPr="002A5E4F">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2A5E4F">
        <w:rPr>
          <w:rFonts w:ascii="GHEA Grapalat" w:hAnsi="GHEA Grapalat" w:cs="Sylfaen"/>
          <w:sz w:val="22"/>
          <w:szCs w:val="22"/>
        </w:rPr>
        <w:t xml:space="preserve">то он может предоставить обеспечение </w:t>
      </w:r>
      <w:proofErr w:type="spellStart"/>
      <w:r w:rsidR="0075486A" w:rsidRPr="002A5E4F">
        <w:rPr>
          <w:rFonts w:ascii="GHEA Grapalat" w:hAnsi="GHEA Grapalat" w:cs="Sylfaen"/>
          <w:sz w:val="22"/>
          <w:szCs w:val="22"/>
        </w:rPr>
        <w:t>догогвора</w:t>
      </w:r>
      <w:proofErr w:type="spellEnd"/>
      <w:r w:rsidR="0011249D" w:rsidRPr="002A5E4F">
        <w:rPr>
          <w:rFonts w:ascii="GHEA Grapalat" w:hAnsi="GHEA Grapalat" w:cs="Sylfaen"/>
          <w:sz w:val="22"/>
          <w:szCs w:val="22"/>
        </w:rPr>
        <w:t xml:space="preserve"> как </w:t>
      </w:r>
      <w:r w:rsidR="0011249D" w:rsidRPr="002A5E4F">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A5E4F">
        <w:rPr>
          <w:rFonts w:ascii="GHEA Grapalat" w:hAnsi="GHEA Grapalat"/>
          <w:sz w:val="22"/>
          <w:szCs w:val="22"/>
        </w:rPr>
        <w:t>догогвора</w:t>
      </w:r>
      <w:proofErr w:type="spellEnd"/>
      <w:r w:rsidR="0011249D" w:rsidRPr="002A5E4F">
        <w:rPr>
          <w:rFonts w:ascii="GHEA Grapalat" w:hAnsi="GHEA Grapalat"/>
          <w:sz w:val="22"/>
          <w:szCs w:val="22"/>
        </w:rPr>
        <w:t xml:space="preserve"> его сумма исчисляется по отношению </w:t>
      </w:r>
      <w:r w:rsidR="000D2C9D" w:rsidRPr="002A5E4F">
        <w:rPr>
          <w:rFonts w:ascii="GHEA Grapalat" w:hAnsi="GHEA Grapalat" w:cs="Sylfaen"/>
          <w:sz w:val="22"/>
          <w:szCs w:val="22"/>
        </w:rPr>
        <w:t>к сумме цен закупок представленных лотов</w:t>
      </w:r>
      <w:r w:rsidR="000D2C9D" w:rsidRPr="002A5E4F">
        <w:rPr>
          <w:rFonts w:ascii="GHEA Grapalat" w:hAnsi="GHEA Grapalat"/>
          <w:color w:val="FF0000"/>
          <w:sz w:val="22"/>
          <w:szCs w:val="22"/>
        </w:rPr>
        <w:t xml:space="preserve"> </w:t>
      </w:r>
      <w:r w:rsidR="000D2C9D" w:rsidRPr="002A5E4F">
        <w:rPr>
          <w:rFonts w:ascii="GHEA Grapalat" w:hAnsi="GHEA Grapalat"/>
          <w:color w:val="000000" w:themeColor="text1"/>
          <w:sz w:val="22"/>
          <w:szCs w:val="22"/>
        </w:rPr>
        <w:t>с учетом требований 9-ого подпункта 32-ого пункта</w:t>
      </w:r>
      <w:r w:rsidR="0011249D" w:rsidRPr="002A5E4F">
        <w:rPr>
          <w:rFonts w:ascii="GHEA Grapalat" w:hAnsi="GHEA Grapalat"/>
          <w:sz w:val="22"/>
          <w:szCs w:val="22"/>
        </w:rPr>
        <w:t xml:space="preserve">. </w:t>
      </w:r>
    </w:p>
    <w:p w14:paraId="03064F65" w14:textId="77777777" w:rsidR="00E969ED" w:rsidRPr="002A5E4F" w:rsidRDefault="00740EF5"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 </w:t>
      </w:r>
      <w:r w:rsidR="0011249D" w:rsidRPr="002A5E4F">
        <w:rPr>
          <w:rFonts w:ascii="GHEA Grapalat" w:hAnsi="GHEA Grapalat"/>
          <w:sz w:val="22"/>
          <w:szCs w:val="22"/>
        </w:rPr>
        <w:t xml:space="preserve">  </w:t>
      </w:r>
      <w:r w:rsidR="00030D40" w:rsidRPr="002A5E4F">
        <w:rPr>
          <w:rFonts w:ascii="GHEA Grapalat" w:hAnsi="GHEA Grapalat"/>
          <w:sz w:val="22"/>
          <w:szCs w:val="22"/>
        </w:rPr>
        <w:t xml:space="preserve">Обеспечение договора должно быть действительно как минимум включительно до </w:t>
      </w:r>
      <w:r w:rsidR="00963991" w:rsidRPr="002A5E4F">
        <w:rPr>
          <w:rFonts w:ascii="GHEA Grapalat" w:hAnsi="GHEA Grapalat"/>
          <w:sz w:val="22"/>
          <w:szCs w:val="22"/>
        </w:rPr>
        <w:t>90</w:t>
      </w:r>
      <w:r w:rsidR="00030D40" w:rsidRPr="002A5E4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5E4F">
        <w:rPr>
          <w:rFonts w:ascii="GHEA Grapalat" w:hAnsi="GHEA Grapalat"/>
          <w:sz w:val="22"/>
          <w:szCs w:val="22"/>
        </w:rPr>
        <w:t xml:space="preserve">пяти </w:t>
      </w:r>
      <w:r w:rsidR="00030D40" w:rsidRPr="002A5E4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5E4F">
        <w:rPr>
          <w:rFonts w:ascii="GHEA Grapalat" w:hAnsi="GHEA Grapalat"/>
          <w:sz w:val="22"/>
          <w:szCs w:val="22"/>
        </w:rPr>
        <w:t>договору.</w:t>
      </w:r>
    </w:p>
    <w:p w14:paraId="24208845" w14:textId="77777777" w:rsidR="00F0759D" w:rsidRPr="002A5E4F" w:rsidRDefault="00F92A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5E4F">
        <w:rPr>
          <w:rFonts w:ascii="Calibri" w:hAnsi="Calibri" w:cs="Calibri"/>
          <w:sz w:val="22"/>
          <w:szCs w:val="22"/>
        </w:rPr>
        <w:t> </w:t>
      </w:r>
      <w:r w:rsidRPr="002A5E4F">
        <w:rPr>
          <w:rFonts w:ascii="GHEA Grapalat" w:hAnsi="GHEA Grapalat"/>
          <w:sz w:val="22"/>
          <w:szCs w:val="22"/>
        </w:rPr>
        <w:t>"900008000</w:t>
      </w:r>
      <w:r w:rsidR="00B66AB9" w:rsidRPr="002A5E4F">
        <w:rPr>
          <w:rFonts w:ascii="GHEA Grapalat" w:hAnsi="GHEA Grapalat"/>
          <w:sz w:val="22"/>
          <w:szCs w:val="22"/>
        </w:rPr>
        <w:t>66</w:t>
      </w:r>
      <w:r w:rsidRPr="002A5E4F">
        <w:rPr>
          <w:rFonts w:ascii="GHEA Grapalat" w:hAnsi="GHEA Grapalat"/>
          <w:sz w:val="22"/>
          <w:szCs w:val="22"/>
        </w:rPr>
        <w:t>4", открытый в Центральном казначействе на имя уполномоченного органа.</w:t>
      </w:r>
    </w:p>
    <w:p w14:paraId="0F1889DA" w14:textId="77777777" w:rsidR="00D32092" w:rsidRPr="002A5E4F" w:rsidRDefault="004A0321"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10.4</w:t>
      </w:r>
      <w:r w:rsidR="00251CF9" w:rsidRPr="002A5E4F">
        <w:rPr>
          <w:rFonts w:ascii="GHEA Grapalat" w:hAnsi="GHEA Grapalat"/>
          <w:sz w:val="22"/>
          <w:szCs w:val="22"/>
        </w:rPr>
        <w:t xml:space="preserve"> </w:t>
      </w:r>
      <w:r w:rsidR="0076763C" w:rsidRPr="002A5E4F">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5E4F">
        <w:rPr>
          <w:rFonts w:ascii="GHEA Grapalat" w:hAnsi="GHEA Grapalat"/>
          <w:sz w:val="22"/>
          <w:szCs w:val="22"/>
        </w:rPr>
        <w:t>я квалификации и</w:t>
      </w:r>
      <w:r w:rsidR="0076763C" w:rsidRPr="002A5E4F">
        <w:rPr>
          <w:rFonts w:ascii="GHEA Grapalat" w:hAnsi="GHEA Grapalat"/>
          <w:sz w:val="22"/>
          <w:szCs w:val="22"/>
        </w:rPr>
        <w:t xml:space="preserve"> договора представля</w:t>
      </w:r>
      <w:r w:rsidR="00DE7753" w:rsidRPr="002A5E4F">
        <w:rPr>
          <w:rFonts w:ascii="GHEA Grapalat" w:hAnsi="GHEA Grapalat"/>
          <w:sz w:val="22"/>
          <w:szCs w:val="22"/>
        </w:rPr>
        <w:t>ю</w:t>
      </w:r>
      <w:r w:rsidR="0076763C" w:rsidRPr="002A5E4F">
        <w:rPr>
          <w:rFonts w:ascii="GHEA Grapalat" w:hAnsi="GHEA Grapalat"/>
          <w:sz w:val="22"/>
          <w:szCs w:val="22"/>
        </w:rPr>
        <w:t>тся</w:t>
      </w:r>
      <w:r w:rsidR="00180134" w:rsidRPr="002A5E4F">
        <w:rPr>
          <w:rFonts w:ascii="GHEA Grapalat" w:hAnsi="GHEA Grapalat"/>
          <w:sz w:val="22"/>
          <w:szCs w:val="22"/>
        </w:rPr>
        <w:t xml:space="preserve"> в виде заключенного в одностороннем порядке </w:t>
      </w:r>
      <w:r w:rsidR="00A9694C" w:rsidRPr="002A5E4F">
        <w:rPr>
          <w:rFonts w:ascii="GHEA Grapalat" w:hAnsi="GHEA Grapalat"/>
          <w:sz w:val="22"/>
          <w:szCs w:val="22"/>
        </w:rPr>
        <w:t>за</w:t>
      </w:r>
      <w:r w:rsidR="00180134" w:rsidRPr="002A5E4F">
        <w:rPr>
          <w:rFonts w:ascii="GHEA Grapalat" w:hAnsi="GHEA Grapalat"/>
          <w:sz w:val="22"/>
          <w:szCs w:val="22"/>
        </w:rPr>
        <w:t>явления - в виде неустойки или наличных денег</w:t>
      </w:r>
      <w:r w:rsidR="006D7219" w:rsidRPr="002A5E4F">
        <w:rPr>
          <w:rFonts w:ascii="GHEA Grapalat" w:hAnsi="GHEA Grapalat"/>
          <w:sz w:val="22"/>
          <w:szCs w:val="22"/>
        </w:rPr>
        <w:t>. Если на момент возникновения правомочия по заключению договора</w:t>
      </w:r>
      <w:r w:rsidR="00111EF8" w:rsidRPr="002A5E4F">
        <w:rPr>
          <w:rFonts w:ascii="GHEA Grapalat" w:hAnsi="GHEA Grapalat"/>
          <w:sz w:val="22"/>
          <w:szCs w:val="22"/>
        </w:rPr>
        <w:t xml:space="preserve"> </w:t>
      </w:r>
      <w:r w:rsidR="00D32092" w:rsidRPr="002A5E4F">
        <w:rPr>
          <w:rFonts w:ascii="GHEA Grapalat" w:hAnsi="GHEA Grapalat" w:cs="Sylfaen"/>
          <w:sz w:val="22"/>
          <w:szCs w:val="22"/>
        </w:rPr>
        <w:t xml:space="preserve">предусмотренные финансовые средства превышают </w:t>
      </w:r>
      <w:r w:rsidR="001D421C" w:rsidRPr="002A5E4F">
        <w:rPr>
          <w:rFonts w:ascii="GHEA Grapalat" w:hAnsi="GHEA Grapalat" w:cs="Sylfaen"/>
          <w:sz w:val="22"/>
          <w:szCs w:val="22"/>
        </w:rPr>
        <w:t>25</w:t>
      </w:r>
      <w:r w:rsidR="00D32092" w:rsidRPr="002A5E4F">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4C43A3" w:rsidRPr="002A5E4F">
        <w:rPr>
          <w:rFonts w:ascii="GHEA Grapalat" w:hAnsi="GHEA Grapalat" w:cs="Sylfaen"/>
          <w:sz w:val="22"/>
          <w:szCs w:val="22"/>
        </w:rPr>
        <w:t xml:space="preserve">я </w:t>
      </w:r>
      <w:r w:rsidR="00D32092" w:rsidRPr="002A5E4F">
        <w:rPr>
          <w:rFonts w:ascii="GHEA Grapalat" w:hAnsi="GHEA Grapalat" w:cs="Sylfaen"/>
          <w:sz w:val="22"/>
          <w:szCs w:val="22"/>
        </w:rPr>
        <w:t xml:space="preserve"> договора</w:t>
      </w:r>
      <w:r w:rsidR="004C43A3" w:rsidRPr="002A5E4F">
        <w:rPr>
          <w:rFonts w:ascii="GHEA Grapalat" w:hAnsi="GHEA Grapalat" w:cs="Sylfaen"/>
          <w:sz w:val="22"/>
          <w:szCs w:val="22"/>
        </w:rPr>
        <w:t xml:space="preserve"> и квалификации</w:t>
      </w:r>
      <w:r w:rsidR="00D32092" w:rsidRPr="002A5E4F">
        <w:rPr>
          <w:rFonts w:ascii="GHEA Grapalat" w:hAnsi="GHEA Grapalat" w:cs="Sylfaen"/>
          <w:sz w:val="22"/>
          <w:szCs w:val="22"/>
        </w:rPr>
        <w:t xml:space="preserve">, по части выделенных финансовых средств, представляется в виде </w:t>
      </w:r>
      <w:r w:rsidR="00A15EF7" w:rsidRPr="002A5E4F">
        <w:rPr>
          <w:rFonts w:ascii="GHEA Grapalat" w:hAnsi="GHEA Grapalat" w:cs="Sylfaen"/>
          <w:sz w:val="22"/>
          <w:szCs w:val="22"/>
        </w:rPr>
        <w:t xml:space="preserve">банковской </w:t>
      </w:r>
      <w:r w:rsidR="00D32092" w:rsidRPr="002A5E4F">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A5E4F">
        <w:rPr>
          <w:rFonts w:ascii="GHEA Grapalat" w:hAnsi="GHEA Grapalat" w:cs="Sylfaen"/>
          <w:sz w:val="22"/>
          <w:szCs w:val="22"/>
        </w:rPr>
        <w:t>.</w:t>
      </w:r>
    </w:p>
    <w:p w14:paraId="3B6D1EF4" w14:textId="77777777" w:rsidR="008F0732" w:rsidRPr="002A5E4F" w:rsidRDefault="00030D40" w:rsidP="008F28DC">
      <w:pPr>
        <w:widowControl w:val="0"/>
        <w:tabs>
          <w:tab w:val="left" w:pos="1276"/>
        </w:tabs>
        <w:ind w:firstLine="567"/>
        <w:jc w:val="both"/>
        <w:rPr>
          <w:rFonts w:ascii="GHEA Grapalat" w:hAnsi="GHEA Grapalat"/>
          <w:i/>
          <w:sz w:val="22"/>
          <w:szCs w:val="22"/>
        </w:rPr>
      </w:pPr>
      <w:r w:rsidRPr="002A5E4F">
        <w:rPr>
          <w:rFonts w:ascii="GHEA Grapalat" w:hAnsi="GHEA Grapalat"/>
          <w:sz w:val="22"/>
          <w:szCs w:val="22"/>
        </w:rPr>
        <w:t>10.</w:t>
      </w:r>
      <w:r w:rsidR="00DF09E7" w:rsidRPr="002A5E4F">
        <w:rPr>
          <w:rFonts w:ascii="GHEA Grapalat" w:hAnsi="GHEA Grapalat"/>
          <w:sz w:val="22"/>
          <w:szCs w:val="22"/>
        </w:rPr>
        <w:t>5</w:t>
      </w:r>
      <w:r w:rsidR="003E194D" w:rsidRPr="002A5E4F">
        <w:rPr>
          <w:rFonts w:ascii="GHEA Grapalat" w:hAnsi="GHEA Grapalat"/>
          <w:sz w:val="22"/>
          <w:szCs w:val="22"/>
        </w:rPr>
        <w:t>.</w:t>
      </w:r>
      <w:r w:rsidR="003E194D" w:rsidRPr="002A5E4F">
        <w:rPr>
          <w:rFonts w:ascii="GHEA Grapalat" w:hAnsi="GHEA Grapalat"/>
          <w:sz w:val="22"/>
          <w:szCs w:val="22"/>
        </w:rPr>
        <w:tab/>
      </w:r>
      <w:r w:rsidRPr="002A5E4F">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2A5E4F">
        <w:rPr>
          <w:rFonts w:ascii="GHEA Grapalat" w:hAnsi="GHEA Grapalat"/>
          <w:sz w:val="22"/>
          <w:szCs w:val="22"/>
        </w:rPr>
        <w:t xml:space="preserve"> (Приложение 5.2).</w:t>
      </w:r>
      <w:r w:rsidR="007811E5" w:rsidRPr="002A5E4F">
        <w:rPr>
          <w:rFonts w:ascii="GHEA Grapalat" w:hAnsi="GHEA Grapalat"/>
          <w:i/>
          <w:sz w:val="22"/>
          <w:szCs w:val="22"/>
        </w:rPr>
        <w:t xml:space="preserve"> </w:t>
      </w:r>
      <w:r w:rsidRPr="002A5E4F">
        <w:rPr>
          <w:rFonts w:ascii="GHEA Grapalat" w:hAnsi="GHEA Grapalat"/>
          <w:i/>
          <w:sz w:val="22"/>
          <w:szCs w:val="22"/>
        </w:rPr>
        <w:t xml:space="preserve"> </w:t>
      </w:r>
    </w:p>
    <w:p w14:paraId="67DB7BCF" w14:textId="4682CDEA" w:rsidR="002807DD" w:rsidRPr="002A5E4F" w:rsidRDefault="00030D40" w:rsidP="002A5E4F">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10.</w:t>
      </w:r>
      <w:r w:rsidR="00401B30" w:rsidRPr="002A5E4F">
        <w:rPr>
          <w:rFonts w:ascii="GHEA Grapalat" w:hAnsi="GHEA Grapalat"/>
          <w:sz w:val="22"/>
          <w:szCs w:val="22"/>
        </w:rPr>
        <w:t>6</w:t>
      </w:r>
      <w:r w:rsidR="003E194D" w:rsidRPr="002A5E4F">
        <w:rPr>
          <w:rFonts w:ascii="GHEA Grapalat" w:hAnsi="GHEA Grapalat"/>
          <w:sz w:val="22"/>
          <w:szCs w:val="22"/>
        </w:rPr>
        <w:t>.</w:t>
      </w:r>
      <w:r w:rsidR="008F0732" w:rsidRPr="002A5E4F">
        <w:rPr>
          <w:rFonts w:ascii="GHEA Grapalat" w:hAnsi="GHEA Grapalat"/>
          <w:sz w:val="22"/>
          <w:szCs w:val="22"/>
        </w:rPr>
        <w:t xml:space="preserve"> </w:t>
      </w:r>
      <w:r w:rsidRPr="002A5E4F">
        <w:rPr>
          <w:rFonts w:ascii="GHEA Grapalat" w:hAnsi="GHEA Grapalat"/>
          <w:sz w:val="22"/>
          <w:szCs w:val="22"/>
        </w:rPr>
        <w:t>Если в рамках процедуры закупки, организованной по лотам</w:t>
      </w:r>
      <w:r w:rsidR="00DC14CE" w:rsidRPr="002A5E4F">
        <w:rPr>
          <w:rFonts w:ascii="GHEA Grapalat" w:hAnsi="GHEA Grapalat"/>
          <w:sz w:val="22"/>
          <w:szCs w:val="22"/>
        </w:rPr>
        <w:t xml:space="preserve"> </w:t>
      </w:r>
      <w:r w:rsidR="00125AA6" w:rsidRPr="002A5E4F">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5E4F">
        <w:rPr>
          <w:rFonts w:ascii="GHEA Grapalat" w:hAnsi="GHEA Grapalat"/>
          <w:sz w:val="22"/>
          <w:szCs w:val="22"/>
        </w:rPr>
        <w:t>я квалификации и</w:t>
      </w:r>
      <w:r w:rsidR="00125AA6" w:rsidRPr="002A5E4F">
        <w:rPr>
          <w:rFonts w:ascii="GHEA Grapalat" w:hAnsi="GHEA Grapalat"/>
          <w:sz w:val="22"/>
          <w:szCs w:val="22"/>
        </w:rPr>
        <w:t xml:space="preserve"> договора выплачива</w:t>
      </w:r>
      <w:r w:rsidR="00DC14CE" w:rsidRPr="002A5E4F">
        <w:rPr>
          <w:rFonts w:ascii="GHEA Grapalat" w:hAnsi="GHEA Grapalat"/>
          <w:sz w:val="22"/>
          <w:szCs w:val="22"/>
        </w:rPr>
        <w:t>ю</w:t>
      </w:r>
      <w:r w:rsidR="00125AA6" w:rsidRPr="002A5E4F">
        <w:rPr>
          <w:rFonts w:ascii="GHEA Grapalat" w:hAnsi="GHEA Grapalat"/>
          <w:sz w:val="22"/>
          <w:szCs w:val="22"/>
        </w:rPr>
        <w:t>тся в размере суммы, исчисленной только за этот лот</w:t>
      </w:r>
      <w:r w:rsidR="00DC14CE" w:rsidRPr="002A5E4F">
        <w:rPr>
          <w:rFonts w:ascii="GHEA Grapalat" w:hAnsi="GHEA Grapalat"/>
          <w:sz w:val="22"/>
          <w:szCs w:val="22"/>
        </w:rPr>
        <w:t>.</w:t>
      </w:r>
      <w:r w:rsidR="002807DD" w:rsidRPr="002A5E4F">
        <w:rPr>
          <w:rFonts w:ascii="GHEA Grapalat" w:hAnsi="GHEA Grapalat"/>
          <w:b/>
          <w:sz w:val="22"/>
          <w:szCs w:val="22"/>
        </w:rPr>
        <w:t xml:space="preserve">               </w:t>
      </w:r>
    </w:p>
    <w:p w14:paraId="6A29912F" w14:textId="77777777" w:rsidR="0074650E" w:rsidRPr="002A5E4F" w:rsidRDefault="0074650E" w:rsidP="008F28DC">
      <w:pPr>
        <w:widowControl w:val="0"/>
        <w:tabs>
          <w:tab w:val="left" w:pos="1134"/>
        </w:tabs>
        <w:ind w:firstLine="567"/>
        <w:jc w:val="both"/>
        <w:rPr>
          <w:rFonts w:ascii="GHEA Grapalat" w:hAnsi="GHEA Grapalat"/>
          <w:sz w:val="22"/>
          <w:szCs w:val="22"/>
        </w:rPr>
      </w:pPr>
      <w:r w:rsidRPr="002A5E4F">
        <w:rPr>
          <w:rFonts w:ascii="GHEA Grapalat" w:hAnsi="GHEA Grapalat"/>
          <w:b/>
          <w:sz w:val="22"/>
          <w:szCs w:val="22"/>
        </w:rPr>
        <w:t xml:space="preserve">  </w:t>
      </w:r>
      <w:r w:rsidRPr="002A5E4F">
        <w:rPr>
          <w:rFonts w:ascii="GHEA Grapalat" w:hAnsi="GHEA Grapalat"/>
          <w:sz w:val="22"/>
          <w:szCs w:val="22"/>
        </w:rPr>
        <w:t xml:space="preserve">10.7 Руководитель заказчика </w:t>
      </w:r>
      <w:r w:rsidR="00004B08" w:rsidRPr="002A5E4F">
        <w:rPr>
          <w:rFonts w:ascii="GHEA Grapalat" w:hAnsi="GHEA Grapalat"/>
          <w:sz w:val="22"/>
          <w:szCs w:val="22"/>
        </w:rPr>
        <w:t xml:space="preserve">в письменной форме </w:t>
      </w:r>
      <w:r w:rsidRPr="002A5E4F">
        <w:rPr>
          <w:rFonts w:ascii="GHEA Grapalat" w:hAnsi="GHEA Grapalat"/>
          <w:sz w:val="22"/>
          <w:szCs w:val="22"/>
        </w:rPr>
        <w:t xml:space="preserve">представляет требование о выплате обеспечения </w:t>
      </w:r>
      <w:proofErr w:type="gramStart"/>
      <w:r w:rsidRPr="002A5E4F">
        <w:rPr>
          <w:rFonts w:ascii="GHEA Grapalat" w:hAnsi="GHEA Grapalat"/>
          <w:sz w:val="22"/>
          <w:szCs w:val="22"/>
        </w:rPr>
        <w:t>договора  и</w:t>
      </w:r>
      <w:proofErr w:type="gramEnd"/>
      <w:r w:rsidRPr="002A5E4F">
        <w:rPr>
          <w:rFonts w:ascii="GHEA Grapalat" w:hAnsi="GHEA Grapalat"/>
          <w:sz w:val="22"/>
          <w:szCs w:val="22"/>
        </w:rPr>
        <w:t xml:space="preserve"> квалификации банку, а в случае обеспечения, представленного в виде наличных денег</w:t>
      </w:r>
      <w:r w:rsidRPr="002A5E4F">
        <w:rPr>
          <w:rFonts w:ascii="GHEA Grapalat" w:hAnsi="GHEA Grapalat"/>
          <w:sz w:val="22"/>
          <w:szCs w:val="22"/>
          <w:lang w:val="hy-AM"/>
        </w:rPr>
        <w:t>-</w:t>
      </w:r>
      <w:r w:rsidRPr="002A5E4F">
        <w:rPr>
          <w:rFonts w:ascii="GHEA Grapalat" w:hAnsi="GHEA Grapalat"/>
          <w:sz w:val="22"/>
          <w:szCs w:val="22"/>
        </w:rPr>
        <w:t xml:space="preserve"> </w:t>
      </w:r>
      <w:r w:rsidR="00004B08" w:rsidRPr="002A5E4F">
        <w:rPr>
          <w:rFonts w:ascii="GHEA Grapalat" w:hAnsi="GHEA Grapalat"/>
          <w:sz w:val="22"/>
          <w:szCs w:val="22"/>
        </w:rPr>
        <w:t>Министерству Финансов РА</w:t>
      </w:r>
      <w:r w:rsidRPr="002A5E4F">
        <w:rPr>
          <w:rFonts w:ascii="GHEA Grapalat" w:hAnsi="GHEA Grapalat"/>
          <w:sz w:val="22"/>
          <w:szCs w:val="22"/>
          <w:lang w:val="hy-AM"/>
        </w:rPr>
        <w:t>,</w:t>
      </w:r>
      <w:r w:rsidRPr="002A5E4F">
        <w:rPr>
          <w:rFonts w:ascii="GHEA Grapalat" w:hAnsi="GHEA Grapalat"/>
          <w:sz w:val="22"/>
          <w:szCs w:val="22"/>
        </w:rPr>
        <w:t xml:space="preserve"> в течение </w:t>
      </w:r>
      <w:r w:rsidR="00004B08" w:rsidRPr="002A5E4F">
        <w:rPr>
          <w:rFonts w:ascii="GHEA Grapalat" w:hAnsi="GHEA Grapalat"/>
          <w:sz w:val="22"/>
          <w:szCs w:val="22"/>
        </w:rPr>
        <w:t xml:space="preserve">пяти </w:t>
      </w:r>
      <w:r w:rsidRPr="002A5E4F">
        <w:rPr>
          <w:rFonts w:ascii="GHEA Grapalat" w:hAnsi="GHEA Grapalat"/>
          <w:sz w:val="22"/>
          <w:szCs w:val="22"/>
        </w:rPr>
        <w:t xml:space="preserve">рабочих дней, следующих за днем возникновения основания для </w:t>
      </w:r>
      <w:proofErr w:type="spellStart"/>
      <w:r w:rsidRPr="002A5E4F">
        <w:rPr>
          <w:rFonts w:ascii="GHEA Grapalat" w:hAnsi="GHEA Grapalat"/>
          <w:sz w:val="22"/>
          <w:szCs w:val="22"/>
        </w:rPr>
        <w:t>вылаты</w:t>
      </w:r>
      <w:proofErr w:type="spellEnd"/>
      <w:r w:rsidRPr="002A5E4F">
        <w:rPr>
          <w:rFonts w:ascii="GHEA Grapalat" w:hAnsi="GHEA Grapalat"/>
          <w:sz w:val="22"/>
          <w:szCs w:val="22"/>
        </w:rPr>
        <w:t xml:space="preserve"> обеспечения. Если требование о выплате обеспечения отклоняется банком</w:t>
      </w:r>
      <w:r w:rsidR="00084BA4" w:rsidRPr="002A5E4F">
        <w:rPr>
          <w:rFonts w:ascii="GHEA Grapalat" w:hAnsi="GHEA Grapalat"/>
          <w:sz w:val="22"/>
          <w:szCs w:val="22"/>
        </w:rPr>
        <w:t xml:space="preserve"> или Министерством Финансов РА</w:t>
      </w:r>
      <w:r w:rsidRPr="002A5E4F">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A5E4F">
        <w:rPr>
          <w:rFonts w:ascii="GHEA Grapalat" w:hAnsi="GHEA Grapalat"/>
          <w:sz w:val="22"/>
          <w:szCs w:val="22"/>
        </w:rPr>
        <w:t>письменно</w:t>
      </w:r>
      <w:r w:rsidRPr="002A5E4F">
        <w:rPr>
          <w:rFonts w:ascii="GHEA Grapalat" w:hAnsi="GHEA Grapalat"/>
          <w:sz w:val="22"/>
          <w:szCs w:val="22"/>
        </w:rPr>
        <w:t>в</w:t>
      </w:r>
      <w:proofErr w:type="spellEnd"/>
      <w:r w:rsidRPr="002A5E4F">
        <w:rPr>
          <w:rFonts w:ascii="GHEA Grapalat" w:hAnsi="GHEA Grapalat"/>
          <w:sz w:val="22"/>
          <w:szCs w:val="22"/>
        </w:rPr>
        <w:t xml:space="preserve"> течение двух рабочих дней после получения отказа.</w:t>
      </w:r>
    </w:p>
    <w:p w14:paraId="57B3A1DF" w14:textId="77777777" w:rsidR="00004B08" w:rsidRPr="002A5E4F" w:rsidRDefault="003F7E4D"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lang w:val="hy-AM"/>
        </w:rPr>
        <w:t xml:space="preserve">           </w:t>
      </w:r>
      <w:r w:rsidR="00004B08" w:rsidRPr="002A5E4F">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A5E4F">
        <w:rPr>
          <w:rFonts w:ascii="GHEA Grapalat" w:hAnsi="GHEA Grapalat"/>
          <w:sz w:val="22"/>
          <w:szCs w:val="22"/>
        </w:rPr>
        <w:t>днем возникновения основания возврата обеспечения</w:t>
      </w:r>
      <w:r w:rsidR="003333FB" w:rsidRPr="002A5E4F" w:rsidDel="00960F8B">
        <w:rPr>
          <w:rFonts w:ascii="GHEA Grapalat" w:hAnsi="GHEA Grapalat"/>
          <w:sz w:val="22"/>
          <w:szCs w:val="22"/>
        </w:rPr>
        <w:t xml:space="preserve"> </w:t>
      </w:r>
      <w:proofErr w:type="gramStart"/>
      <w:r w:rsidR="003333FB" w:rsidRPr="002A5E4F">
        <w:rPr>
          <w:rFonts w:ascii="GHEA Grapalat" w:hAnsi="GHEA Grapalat"/>
          <w:sz w:val="22"/>
          <w:szCs w:val="22"/>
        </w:rPr>
        <w:t>уведомляет;</w:t>
      </w:r>
      <w:r w:rsidR="00004B08" w:rsidRPr="002A5E4F">
        <w:rPr>
          <w:rFonts w:ascii="GHEA Grapalat" w:hAnsi="GHEA Grapalat"/>
          <w:sz w:val="22"/>
          <w:szCs w:val="22"/>
        </w:rPr>
        <w:t>:</w:t>
      </w:r>
      <w:proofErr w:type="gramEnd"/>
    </w:p>
    <w:p w14:paraId="2155D423" w14:textId="77777777" w:rsidR="00004B08" w:rsidRPr="002A5E4F" w:rsidRDefault="00004B08"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rPr>
        <w:lastRenderedPageBreak/>
        <w:t xml:space="preserve">- в случае </w:t>
      </w:r>
      <w:proofErr w:type="gramStart"/>
      <w:r w:rsidRPr="002A5E4F">
        <w:rPr>
          <w:rFonts w:ascii="GHEA Grapalat" w:hAnsi="GHEA Grapalat"/>
          <w:sz w:val="22"/>
          <w:szCs w:val="22"/>
        </w:rPr>
        <w:t>обеспечения</w:t>
      </w:r>
      <w:proofErr w:type="gramEnd"/>
      <w:r w:rsidRPr="002A5E4F">
        <w:rPr>
          <w:rFonts w:ascii="GHEA Grapalat" w:hAnsi="GHEA Grapalat"/>
          <w:sz w:val="22"/>
          <w:szCs w:val="22"/>
        </w:rPr>
        <w:t xml:space="preserve"> </w:t>
      </w:r>
      <w:r w:rsidR="00D73841" w:rsidRPr="002A5E4F">
        <w:rPr>
          <w:rFonts w:ascii="GHEA Grapalat" w:hAnsi="GHEA Grapalat"/>
          <w:sz w:val="22"/>
          <w:szCs w:val="22"/>
        </w:rPr>
        <w:t xml:space="preserve">представленного </w:t>
      </w:r>
      <w:r w:rsidRPr="002A5E4F">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74B7FA4F" w14:textId="77777777" w:rsidR="00004B08" w:rsidRPr="002A5E4F" w:rsidRDefault="00004B08"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rPr>
        <w:t>- в случае обеспечения, представленного в виде банковской гарантии- банк, выдавший гарантию;</w:t>
      </w:r>
    </w:p>
    <w:p w14:paraId="510AA05C" w14:textId="77777777" w:rsidR="002807DD" w:rsidRPr="002A5E4F" w:rsidRDefault="00004B08" w:rsidP="008F28DC">
      <w:pPr>
        <w:jc w:val="both"/>
        <w:rPr>
          <w:rFonts w:ascii="GHEA Grapalat" w:hAnsi="GHEA Grapalat"/>
          <w:b/>
          <w:sz w:val="22"/>
          <w:szCs w:val="22"/>
        </w:rPr>
      </w:pPr>
      <w:r w:rsidRPr="002A5E4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FB6C669" w14:textId="77777777" w:rsidR="00DA751A" w:rsidRPr="002A5E4F" w:rsidRDefault="00DA751A" w:rsidP="008F28DC">
      <w:pPr>
        <w:rPr>
          <w:rFonts w:ascii="GHEA Grapalat" w:hAnsi="GHEA Grapalat"/>
          <w:b/>
          <w:sz w:val="22"/>
          <w:szCs w:val="22"/>
        </w:rPr>
      </w:pPr>
    </w:p>
    <w:p w14:paraId="41E66D95" w14:textId="77777777" w:rsidR="00096865" w:rsidRPr="002A5E4F" w:rsidRDefault="002807DD" w:rsidP="008F28DC">
      <w:pPr>
        <w:rPr>
          <w:rFonts w:ascii="GHEA Grapalat" w:hAnsi="GHEA Grapalat"/>
          <w:b/>
          <w:sz w:val="22"/>
          <w:szCs w:val="22"/>
        </w:rPr>
      </w:pPr>
      <w:r w:rsidRPr="002A5E4F">
        <w:rPr>
          <w:rFonts w:ascii="GHEA Grapalat" w:hAnsi="GHEA Grapalat"/>
          <w:b/>
          <w:sz w:val="22"/>
          <w:szCs w:val="22"/>
        </w:rPr>
        <w:t xml:space="preserve">                       </w:t>
      </w:r>
      <w:r w:rsidR="008D5016" w:rsidRPr="002A5E4F">
        <w:rPr>
          <w:rFonts w:ascii="GHEA Grapalat" w:hAnsi="GHEA Grapalat"/>
          <w:b/>
          <w:sz w:val="22"/>
          <w:szCs w:val="22"/>
        </w:rPr>
        <w:t>11. ОБЪЯВЛЕНИЕ ПРОЦЕДУРЫ НЕСОСТОЯВШЕЙСЯ</w:t>
      </w:r>
    </w:p>
    <w:p w14:paraId="4006B2E3" w14:textId="77777777" w:rsidR="002807DD" w:rsidRPr="002A5E4F" w:rsidRDefault="002807DD" w:rsidP="008F28DC">
      <w:pPr>
        <w:rPr>
          <w:rFonts w:ascii="GHEA Grapalat" w:hAnsi="GHEA Grapalat" w:cs="Arial"/>
          <w:b/>
          <w:sz w:val="22"/>
          <w:szCs w:val="22"/>
        </w:rPr>
      </w:pPr>
    </w:p>
    <w:p w14:paraId="5C098C6C" w14:textId="77777777" w:rsidR="00096865" w:rsidRPr="002A5E4F" w:rsidRDefault="00096865"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11.1</w:t>
      </w:r>
      <w:r w:rsidR="00801AC7" w:rsidRPr="002A5E4F">
        <w:rPr>
          <w:rFonts w:ascii="GHEA Grapalat" w:hAnsi="GHEA Grapalat"/>
          <w:sz w:val="22"/>
          <w:szCs w:val="22"/>
        </w:rPr>
        <w:t>.</w:t>
      </w:r>
      <w:r w:rsidR="00801AC7" w:rsidRPr="002A5E4F">
        <w:rPr>
          <w:rFonts w:ascii="GHEA Grapalat" w:hAnsi="GHEA Grapalat"/>
          <w:sz w:val="22"/>
          <w:szCs w:val="22"/>
        </w:rPr>
        <w:tab/>
      </w:r>
      <w:r w:rsidRPr="002A5E4F">
        <w:rPr>
          <w:rFonts w:ascii="GHEA Grapalat" w:hAnsi="GHEA Grapalat"/>
          <w:sz w:val="22"/>
          <w:szCs w:val="22"/>
        </w:rPr>
        <w:t>Согласно статье 37 Закона, Комиссия объявляет настоящую процедуру несостоявшейся, если:</w:t>
      </w:r>
    </w:p>
    <w:p w14:paraId="755D02E4"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w:t>
      </w:r>
      <w:r w:rsidR="00801AC7" w:rsidRPr="002A5E4F">
        <w:rPr>
          <w:rFonts w:ascii="GHEA Grapalat" w:hAnsi="GHEA Grapalat"/>
          <w:sz w:val="22"/>
          <w:szCs w:val="22"/>
        </w:rPr>
        <w:tab/>
      </w:r>
      <w:r w:rsidRPr="002A5E4F">
        <w:rPr>
          <w:rFonts w:ascii="GHEA Grapalat" w:hAnsi="GHEA Grapalat"/>
          <w:sz w:val="22"/>
          <w:szCs w:val="22"/>
        </w:rPr>
        <w:t>ни одна из заявок не соответствует условиям приглашения;</w:t>
      </w:r>
    </w:p>
    <w:p w14:paraId="0C44E81B"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2)</w:t>
      </w:r>
      <w:r w:rsidR="00801AC7" w:rsidRPr="002A5E4F">
        <w:rPr>
          <w:rFonts w:ascii="GHEA Grapalat" w:hAnsi="GHEA Grapalat"/>
          <w:sz w:val="22"/>
          <w:szCs w:val="22"/>
        </w:rPr>
        <w:tab/>
      </w:r>
      <w:r w:rsidRPr="002A5E4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A5E4F">
        <w:rPr>
          <w:rFonts w:ascii="Calibri" w:hAnsi="Calibri" w:cs="Calibri"/>
          <w:sz w:val="22"/>
          <w:szCs w:val="22"/>
          <w:lang w:val="en-US"/>
        </w:rPr>
        <w:t> </w:t>
      </w:r>
      <w:r w:rsidRPr="002A5E4F">
        <w:rPr>
          <w:rFonts w:ascii="GHEA Grapalat" w:hAnsi="GHEA Grapalat"/>
          <w:sz w:val="22"/>
          <w:szCs w:val="22"/>
        </w:rPr>
        <w:t>— Совета попечителей</w:t>
      </w:r>
      <w:r w:rsidR="00CE5A9F" w:rsidRPr="002A5E4F">
        <w:rPr>
          <w:rStyle w:val="af6"/>
          <w:rFonts w:ascii="GHEA Grapalat" w:hAnsi="GHEA Grapalat"/>
          <w:sz w:val="22"/>
          <w:szCs w:val="22"/>
        </w:rPr>
        <w:footnoteReference w:customMarkFollows="1" w:id="6"/>
        <w:t>13</w:t>
      </w:r>
      <w:r w:rsidRPr="002A5E4F">
        <w:rPr>
          <w:rFonts w:ascii="GHEA Grapalat" w:hAnsi="GHEA Grapalat"/>
          <w:sz w:val="22"/>
          <w:szCs w:val="22"/>
        </w:rPr>
        <w:t>.</w:t>
      </w:r>
    </w:p>
    <w:p w14:paraId="4A891047"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w:t>
      </w:r>
      <w:r w:rsidR="00801AC7" w:rsidRPr="002A5E4F">
        <w:rPr>
          <w:rFonts w:ascii="GHEA Grapalat" w:hAnsi="GHEA Grapalat"/>
          <w:sz w:val="22"/>
          <w:szCs w:val="22"/>
        </w:rPr>
        <w:tab/>
      </w:r>
      <w:r w:rsidRPr="002A5E4F">
        <w:rPr>
          <w:rFonts w:ascii="GHEA Grapalat" w:hAnsi="GHEA Grapalat"/>
          <w:sz w:val="22"/>
          <w:szCs w:val="22"/>
        </w:rPr>
        <w:t>не подано ни одной заявки;</w:t>
      </w:r>
    </w:p>
    <w:p w14:paraId="07423DAD" w14:textId="77777777" w:rsidR="00096865" w:rsidRPr="002A5E4F" w:rsidRDefault="0009686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4)</w:t>
      </w:r>
      <w:r w:rsidR="00801AC7" w:rsidRPr="002A5E4F">
        <w:rPr>
          <w:rFonts w:ascii="GHEA Grapalat" w:hAnsi="GHEA Grapalat"/>
          <w:sz w:val="22"/>
          <w:szCs w:val="22"/>
        </w:rPr>
        <w:tab/>
      </w:r>
      <w:r w:rsidRPr="002A5E4F">
        <w:rPr>
          <w:rFonts w:ascii="GHEA Grapalat" w:hAnsi="GHEA Grapalat"/>
          <w:sz w:val="22"/>
          <w:szCs w:val="22"/>
        </w:rPr>
        <w:t>договор не заключается.</w:t>
      </w:r>
    </w:p>
    <w:p w14:paraId="1344CD13" w14:textId="77777777" w:rsidR="00CA1C11" w:rsidRPr="002A5E4F" w:rsidRDefault="00731D26"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11.2</w:t>
      </w:r>
      <w:r w:rsidR="007642C2" w:rsidRPr="002A5E4F">
        <w:rPr>
          <w:rFonts w:ascii="GHEA Grapalat" w:hAnsi="GHEA Grapalat"/>
          <w:sz w:val="22"/>
          <w:szCs w:val="22"/>
        </w:rPr>
        <w:t>.</w:t>
      </w:r>
      <w:r w:rsidR="007642C2" w:rsidRPr="002A5E4F">
        <w:rPr>
          <w:rFonts w:ascii="GHEA Grapalat" w:hAnsi="GHEA Grapalat"/>
          <w:sz w:val="22"/>
          <w:szCs w:val="22"/>
        </w:rPr>
        <w:tab/>
      </w:r>
      <w:r w:rsidRPr="002A5E4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8854CF" w14:textId="77777777" w:rsidR="002A5E4F" w:rsidRDefault="002A5E4F" w:rsidP="008F28DC">
      <w:pPr>
        <w:widowControl w:val="0"/>
        <w:ind w:left="567" w:right="565"/>
        <w:jc w:val="center"/>
        <w:rPr>
          <w:rFonts w:ascii="GHEA Grapalat" w:hAnsi="GHEA Grapalat"/>
          <w:b/>
          <w:sz w:val="22"/>
          <w:szCs w:val="22"/>
        </w:rPr>
      </w:pPr>
    </w:p>
    <w:p w14:paraId="517C005B" w14:textId="306E6E40" w:rsidR="00096865" w:rsidRPr="002A5E4F" w:rsidRDefault="008D5016" w:rsidP="008F28DC">
      <w:pPr>
        <w:widowControl w:val="0"/>
        <w:ind w:left="567" w:right="565"/>
        <w:jc w:val="center"/>
        <w:rPr>
          <w:rFonts w:ascii="GHEA Grapalat" w:hAnsi="GHEA Grapalat"/>
          <w:b/>
          <w:sz w:val="22"/>
          <w:szCs w:val="22"/>
        </w:rPr>
      </w:pPr>
      <w:r w:rsidRPr="002A5E4F">
        <w:rPr>
          <w:rFonts w:ascii="GHEA Grapalat" w:hAnsi="GHEA Grapalat"/>
          <w:b/>
          <w:sz w:val="22"/>
          <w:szCs w:val="22"/>
        </w:rPr>
        <w:t xml:space="preserve">12. ПРАВО УЧАСТНИКА И </w:t>
      </w:r>
      <w:r w:rsidR="008E3307" w:rsidRPr="002A5E4F">
        <w:rPr>
          <w:rFonts w:ascii="GHEA Grapalat" w:hAnsi="GHEA Grapalat"/>
          <w:b/>
          <w:sz w:val="22"/>
          <w:szCs w:val="22"/>
        </w:rPr>
        <w:t xml:space="preserve">ПОРЯДОК ОБЖАЛОВАНИЯ ИМ </w:t>
      </w:r>
      <w:r w:rsidR="00025A85" w:rsidRPr="002A5E4F">
        <w:rPr>
          <w:rFonts w:ascii="GHEA Grapalat" w:hAnsi="GHEA Grapalat"/>
          <w:b/>
          <w:sz w:val="22"/>
          <w:szCs w:val="22"/>
        </w:rPr>
        <w:br/>
      </w:r>
      <w:r w:rsidRPr="002A5E4F">
        <w:rPr>
          <w:rFonts w:ascii="GHEA Grapalat" w:hAnsi="GHEA Grapalat"/>
          <w:b/>
          <w:sz w:val="22"/>
          <w:szCs w:val="22"/>
        </w:rPr>
        <w:t>ДЕЙСТВИЙ И (ИЛИ) ПРИНЯТЫХ РЕШЕНИЙ, СВЯЗАННЫХ</w:t>
      </w:r>
      <w:r w:rsidR="00025A85" w:rsidRPr="002A5E4F">
        <w:rPr>
          <w:rFonts w:ascii="Calibri" w:hAnsi="Calibri" w:cs="Calibri"/>
          <w:b/>
          <w:sz w:val="22"/>
          <w:szCs w:val="22"/>
          <w:lang w:val="en-US"/>
        </w:rPr>
        <w:t> </w:t>
      </w:r>
      <w:r w:rsidRPr="002A5E4F">
        <w:rPr>
          <w:rFonts w:ascii="GHEA Grapalat" w:hAnsi="GHEA Grapalat"/>
          <w:b/>
          <w:sz w:val="22"/>
          <w:szCs w:val="22"/>
        </w:rPr>
        <w:t>С</w:t>
      </w:r>
      <w:r w:rsidR="00025A85" w:rsidRPr="002A5E4F">
        <w:rPr>
          <w:rFonts w:ascii="Calibri" w:hAnsi="Calibri" w:cs="Calibri"/>
          <w:b/>
          <w:sz w:val="22"/>
          <w:szCs w:val="22"/>
          <w:lang w:val="en-US"/>
        </w:rPr>
        <w:t> </w:t>
      </w:r>
      <w:r w:rsidRPr="002A5E4F">
        <w:rPr>
          <w:rFonts w:ascii="GHEA Grapalat" w:hAnsi="GHEA Grapalat"/>
          <w:b/>
          <w:sz w:val="22"/>
          <w:szCs w:val="22"/>
        </w:rPr>
        <w:t>ПРОЦЕССОМ ЗАКУПКИ</w:t>
      </w:r>
    </w:p>
    <w:p w14:paraId="1D269494"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5E4F">
        <w:rPr>
          <w:rFonts w:ascii="GHEA Grapalat" w:hAnsi="GHEA Grapalat"/>
          <w:sz w:val="22"/>
          <w:szCs w:val="22"/>
        </w:rPr>
        <w:t>) .</w:t>
      </w:r>
      <w:proofErr w:type="gramEnd"/>
    </w:p>
    <w:p w14:paraId="6C1EAC5B"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FC720E8"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12.2. Отношения, связанные с настоящей процедурой, не являются </w:t>
      </w:r>
      <w:proofErr w:type="gramStart"/>
      <w:r w:rsidRPr="002A5E4F">
        <w:rPr>
          <w:rFonts w:ascii="GHEA Grapalat" w:hAnsi="GHEA Grapalat"/>
          <w:sz w:val="22"/>
          <w:szCs w:val="22"/>
        </w:rPr>
        <w:t>административными  и</w:t>
      </w:r>
      <w:proofErr w:type="gramEnd"/>
      <w:r w:rsidRPr="002A5E4F">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45465C3E"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4D8905" w14:textId="77777777" w:rsidR="00167353" w:rsidRPr="002A5E4F" w:rsidRDefault="00167353" w:rsidP="008F28DC">
      <w:pPr>
        <w:widowControl w:val="0"/>
        <w:ind w:firstLine="567"/>
        <w:jc w:val="both"/>
        <w:rPr>
          <w:rFonts w:ascii="GHEA Grapalat" w:hAnsi="GHEA Grapalat"/>
          <w:sz w:val="22"/>
          <w:szCs w:val="22"/>
        </w:rPr>
      </w:pPr>
      <w:r w:rsidRPr="002A5E4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8E5E22"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BE059C"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8EA018C"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4A2376"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0B3F4A46"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112232"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5E4F">
        <w:rPr>
          <w:rFonts w:ascii="GHEA Grapalat" w:hAnsi="GHEA Grapalat"/>
          <w:sz w:val="22"/>
          <w:szCs w:val="22"/>
          <w:lang w:val="hy-AM"/>
        </w:rPr>
        <w:t>.</w:t>
      </w:r>
    </w:p>
    <w:p w14:paraId="2A598592"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5E4F">
        <w:rPr>
          <w:rFonts w:ascii="GHEA Grapalat" w:hAnsi="GHEA Grapalat"/>
          <w:sz w:val="22"/>
          <w:szCs w:val="22"/>
          <w:lang w:val="hy-AM"/>
        </w:rPr>
        <w:t>.</w:t>
      </w:r>
      <w:r w:rsidRPr="002A5E4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5E4F">
        <w:rPr>
          <w:rFonts w:ascii="GHEA Grapalat" w:hAnsi="GHEA Grapalat"/>
          <w:sz w:val="22"/>
          <w:szCs w:val="22"/>
          <w:lang w:val="hy-AM"/>
        </w:rPr>
        <w:t>.</w:t>
      </w:r>
    </w:p>
    <w:p w14:paraId="47660EBA"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 xml:space="preserve">12.11. </w:t>
      </w:r>
      <w:r w:rsidRPr="002A5E4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4FC37F"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0BB56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3A26B3"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9EB8068"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AAA1EC0"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B6A8716"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CD40F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41313E" w14:textId="77777777" w:rsidR="00167353" w:rsidRPr="002A5E4F" w:rsidRDefault="00167353" w:rsidP="008F28DC">
      <w:pPr>
        <w:jc w:val="both"/>
        <w:rPr>
          <w:rFonts w:ascii="GHEA Grapalat" w:hAnsi="GHEA Grapalat"/>
          <w:sz w:val="22"/>
          <w:szCs w:val="22"/>
        </w:rPr>
      </w:pPr>
      <w:proofErr w:type="gramStart"/>
      <w:r w:rsidRPr="002A5E4F">
        <w:rPr>
          <w:rFonts w:ascii="GHEA Grapalat" w:hAnsi="GHEA Grapalat"/>
          <w:sz w:val="22"/>
          <w:szCs w:val="22"/>
        </w:rPr>
        <w:t>12.19 .</w:t>
      </w:r>
      <w:proofErr w:type="gramEnd"/>
      <w:r w:rsidRPr="002A5E4F">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90B139A"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A5E4F">
        <w:rPr>
          <w:rFonts w:ascii="GHEA Grapalat" w:hAnsi="GHEA Grapalat"/>
          <w:sz w:val="22"/>
          <w:szCs w:val="22"/>
        </w:rPr>
        <w:t>органа.Уполномоченный</w:t>
      </w:r>
      <w:proofErr w:type="spellEnd"/>
      <w:proofErr w:type="gramEnd"/>
      <w:r w:rsidRPr="002A5E4F">
        <w:rPr>
          <w:rFonts w:ascii="GHEA Grapalat" w:hAnsi="GHEA Grapalat"/>
          <w:sz w:val="22"/>
          <w:szCs w:val="22"/>
        </w:rPr>
        <w:t xml:space="preserve"> орган незамедлительно публикует это решение в бюллетене.</w:t>
      </w:r>
    </w:p>
    <w:p w14:paraId="38FBF35B"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4B3C00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ED9A6F3"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EE6A826" w14:textId="77777777" w:rsidR="00167353" w:rsidRPr="002A5E4F" w:rsidRDefault="00167353" w:rsidP="008F28DC">
      <w:pPr>
        <w:widowControl w:val="0"/>
        <w:ind w:firstLine="567"/>
        <w:jc w:val="both"/>
        <w:rPr>
          <w:rFonts w:ascii="GHEA Grapalat" w:hAnsi="GHEA Grapalat" w:cs="Sylfaen"/>
          <w:b/>
          <w:sz w:val="22"/>
          <w:szCs w:val="22"/>
        </w:rPr>
      </w:pPr>
      <w:r w:rsidRPr="002A5E4F">
        <w:rPr>
          <w:rFonts w:ascii="GHEA Grapalat" w:hAnsi="GHEA Grapalat"/>
          <w:sz w:val="22"/>
          <w:szCs w:val="22"/>
        </w:rPr>
        <w:lastRenderedPageBreak/>
        <w:t>12.23. Ставки государственных пошлин, взимаемых за обжалование, установлены законом "О государственной пошлине".</w:t>
      </w:r>
    </w:p>
    <w:p w14:paraId="61CD749F" w14:textId="77777777" w:rsidR="00167353" w:rsidRPr="003F44DC" w:rsidRDefault="00167353" w:rsidP="008F28DC">
      <w:pPr>
        <w:widowControl w:val="0"/>
        <w:jc w:val="both"/>
        <w:rPr>
          <w:rFonts w:ascii="GHEA Grapalat" w:hAnsi="GHEA Grapalat" w:cs="Sylfaen"/>
          <w:b/>
          <w:sz w:val="20"/>
          <w:szCs w:val="20"/>
        </w:rPr>
      </w:pPr>
    </w:p>
    <w:p w14:paraId="21FFE828" w14:textId="77777777" w:rsidR="004373E3" w:rsidRPr="003F44DC" w:rsidRDefault="004373E3" w:rsidP="008F28DC">
      <w:pPr>
        <w:rPr>
          <w:rFonts w:ascii="GHEA Grapalat" w:hAnsi="GHEA Grapalat"/>
          <w:b/>
          <w:sz w:val="20"/>
          <w:szCs w:val="20"/>
        </w:rPr>
      </w:pPr>
    </w:p>
    <w:p w14:paraId="717A0BB0" w14:textId="77777777" w:rsidR="00503980" w:rsidRPr="003F44DC" w:rsidRDefault="00503980" w:rsidP="008F28DC">
      <w:pPr>
        <w:rPr>
          <w:rFonts w:ascii="GHEA Grapalat" w:hAnsi="GHEA Grapalat"/>
          <w:b/>
          <w:sz w:val="20"/>
          <w:szCs w:val="20"/>
        </w:rPr>
      </w:pPr>
      <w:r w:rsidRPr="003F44DC">
        <w:rPr>
          <w:rFonts w:ascii="GHEA Grapalat" w:hAnsi="GHEA Grapalat"/>
          <w:b/>
          <w:sz w:val="20"/>
          <w:szCs w:val="20"/>
        </w:rPr>
        <w:br w:type="page"/>
      </w:r>
    </w:p>
    <w:p w14:paraId="721F51E0" w14:textId="77777777" w:rsidR="00096865" w:rsidRPr="002A5E4F" w:rsidRDefault="00096865" w:rsidP="008F28DC">
      <w:pPr>
        <w:widowControl w:val="0"/>
        <w:jc w:val="center"/>
        <w:rPr>
          <w:rFonts w:ascii="GHEA Grapalat" w:hAnsi="GHEA Grapalat"/>
          <w:b/>
          <w:sz w:val="22"/>
          <w:szCs w:val="22"/>
        </w:rPr>
      </w:pPr>
      <w:r w:rsidRPr="002A5E4F">
        <w:rPr>
          <w:rFonts w:ascii="GHEA Grapalat" w:hAnsi="GHEA Grapalat"/>
          <w:b/>
          <w:sz w:val="22"/>
          <w:szCs w:val="22"/>
        </w:rPr>
        <w:lastRenderedPageBreak/>
        <w:t>ЧАСТЬ II</w:t>
      </w:r>
    </w:p>
    <w:p w14:paraId="3694F0CB" w14:textId="77777777" w:rsidR="008842CE" w:rsidRPr="002A5E4F" w:rsidRDefault="008842CE" w:rsidP="008F28DC">
      <w:pPr>
        <w:widowControl w:val="0"/>
        <w:jc w:val="center"/>
        <w:rPr>
          <w:rFonts w:ascii="GHEA Grapalat" w:hAnsi="GHEA Grapalat"/>
          <w:b/>
          <w:sz w:val="22"/>
          <w:szCs w:val="22"/>
        </w:rPr>
      </w:pPr>
    </w:p>
    <w:p w14:paraId="0AE65D50" w14:textId="77777777" w:rsidR="00096865" w:rsidRPr="002A5E4F" w:rsidRDefault="00096865" w:rsidP="008F28DC">
      <w:pPr>
        <w:pStyle w:val="aa"/>
        <w:widowControl w:val="0"/>
        <w:spacing w:after="0"/>
        <w:jc w:val="center"/>
        <w:rPr>
          <w:rFonts w:ascii="GHEA Grapalat" w:hAnsi="GHEA Grapalat"/>
          <w:b/>
          <w:sz w:val="22"/>
          <w:szCs w:val="22"/>
        </w:rPr>
      </w:pPr>
      <w:r w:rsidRPr="002A5E4F">
        <w:rPr>
          <w:rFonts w:ascii="GHEA Grapalat" w:hAnsi="GHEA Grapalat"/>
          <w:b/>
          <w:sz w:val="22"/>
          <w:szCs w:val="22"/>
        </w:rPr>
        <w:t>ИНСТРУКЦИЯ</w:t>
      </w:r>
      <w:r w:rsidR="00191D27" w:rsidRPr="002A5E4F">
        <w:rPr>
          <w:rFonts w:ascii="GHEA Grapalat" w:hAnsi="GHEA Grapalat"/>
          <w:b/>
          <w:sz w:val="22"/>
          <w:szCs w:val="22"/>
        </w:rPr>
        <w:t xml:space="preserve"> </w:t>
      </w:r>
      <w:r w:rsidRPr="002A5E4F">
        <w:rPr>
          <w:rFonts w:ascii="GHEA Grapalat" w:hAnsi="GHEA Grapalat"/>
          <w:b/>
          <w:sz w:val="22"/>
          <w:szCs w:val="22"/>
        </w:rPr>
        <w:t xml:space="preserve">ПО СОСТАВЛЕНИЮ </w:t>
      </w:r>
      <w:r w:rsidR="00191D27" w:rsidRPr="002A5E4F">
        <w:rPr>
          <w:rFonts w:ascii="GHEA Grapalat" w:hAnsi="GHEA Grapalat"/>
          <w:b/>
          <w:sz w:val="22"/>
          <w:szCs w:val="22"/>
        </w:rPr>
        <w:br/>
      </w:r>
      <w:r w:rsidRPr="002A5E4F">
        <w:rPr>
          <w:rFonts w:ascii="GHEA Grapalat" w:hAnsi="GHEA Grapalat"/>
          <w:b/>
          <w:sz w:val="22"/>
          <w:szCs w:val="22"/>
        </w:rPr>
        <w:t>ЗАЯВКИ НА ОТКРЫТЫЙ КОНКУРС</w:t>
      </w:r>
    </w:p>
    <w:p w14:paraId="42967711" w14:textId="77777777" w:rsidR="00096865" w:rsidRPr="002A5E4F" w:rsidRDefault="00096865" w:rsidP="008F28DC">
      <w:pPr>
        <w:widowControl w:val="0"/>
        <w:jc w:val="center"/>
        <w:rPr>
          <w:rFonts w:ascii="GHEA Grapalat" w:hAnsi="GHEA Grapalat"/>
          <w:sz w:val="22"/>
          <w:szCs w:val="22"/>
        </w:rPr>
      </w:pPr>
    </w:p>
    <w:p w14:paraId="21629913" w14:textId="77777777" w:rsidR="00096865" w:rsidRPr="002A5E4F" w:rsidRDefault="008D5016" w:rsidP="008F28DC">
      <w:pPr>
        <w:widowControl w:val="0"/>
        <w:jc w:val="center"/>
        <w:rPr>
          <w:rFonts w:ascii="GHEA Grapalat" w:hAnsi="GHEA Grapalat"/>
          <w:b/>
          <w:sz w:val="22"/>
          <w:szCs w:val="22"/>
        </w:rPr>
      </w:pPr>
      <w:r w:rsidRPr="002A5E4F">
        <w:rPr>
          <w:rFonts w:ascii="GHEA Grapalat" w:hAnsi="GHEA Grapalat"/>
          <w:b/>
          <w:sz w:val="22"/>
          <w:szCs w:val="22"/>
        </w:rPr>
        <w:t>1. ОБЩИЕ ПОЛОЖЕНИЯ</w:t>
      </w:r>
    </w:p>
    <w:p w14:paraId="5E9735D5"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1.1</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Целью настоящей Инструкции является содействие участникам при подготовке заявки.</w:t>
      </w:r>
    </w:p>
    <w:p w14:paraId="69F9149A"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1.2</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984B30" w14:textId="77777777" w:rsidR="00096865" w:rsidRPr="002A5E4F" w:rsidRDefault="0009686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1.3</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Кроме армянского языка, заявки могут быть поданы также н</w:t>
      </w:r>
      <w:r w:rsidR="00191D27" w:rsidRPr="002A5E4F">
        <w:rPr>
          <w:rFonts w:ascii="GHEA Grapalat" w:hAnsi="GHEA Grapalat"/>
          <w:sz w:val="22"/>
          <w:szCs w:val="22"/>
        </w:rPr>
        <w:t>а английском или русском языке.</w:t>
      </w:r>
    </w:p>
    <w:p w14:paraId="548931D9" w14:textId="77777777" w:rsidR="00140A36" w:rsidRPr="002A5E4F" w:rsidRDefault="00140A36" w:rsidP="008F28DC">
      <w:pPr>
        <w:widowControl w:val="0"/>
        <w:jc w:val="center"/>
        <w:rPr>
          <w:rFonts w:ascii="GHEA Grapalat" w:hAnsi="GHEA Grapalat"/>
          <w:b/>
          <w:sz w:val="22"/>
          <w:szCs w:val="22"/>
        </w:rPr>
      </w:pPr>
    </w:p>
    <w:p w14:paraId="2E4A41A0" w14:textId="77777777" w:rsidR="00096865" w:rsidRPr="002A5E4F" w:rsidRDefault="008D5016" w:rsidP="008F28DC">
      <w:pPr>
        <w:widowControl w:val="0"/>
        <w:jc w:val="center"/>
        <w:rPr>
          <w:rFonts w:ascii="GHEA Grapalat" w:hAnsi="GHEA Grapalat"/>
          <w:b/>
          <w:sz w:val="22"/>
          <w:szCs w:val="22"/>
        </w:rPr>
      </w:pPr>
      <w:r w:rsidRPr="002A5E4F">
        <w:rPr>
          <w:rFonts w:ascii="GHEA Grapalat" w:hAnsi="GHEA Grapalat"/>
          <w:b/>
          <w:sz w:val="22"/>
          <w:szCs w:val="22"/>
        </w:rPr>
        <w:t>2. ЗАЯВКА НА ПРОЦЕДУРУ</w:t>
      </w:r>
    </w:p>
    <w:p w14:paraId="71C47143" w14:textId="77777777" w:rsidR="000A0E52" w:rsidRPr="002A5E4F" w:rsidRDefault="000A0E52" w:rsidP="008F28DC">
      <w:pPr>
        <w:widowControl w:val="0"/>
        <w:ind w:firstLine="567"/>
        <w:jc w:val="both"/>
        <w:rPr>
          <w:rFonts w:ascii="GHEA Grapalat" w:hAnsi="GHEA Grapalat"/>
          <w:sz w:val="22"/>
          <w:szCs w:val="22"/>
        </w:rPr>
      </w:pPr>
      <w:r w:rsidRPr="002A5E4F">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3A04E3" w14:textId="77777777" w:rsidR="00412DF7" w:rsidRPr="002A5E4F" w:rsidRDefault="00412DF7" w:rsidP="008F28DC">
      <w:pPr>
        <w:widowControl w:val="0"/>
        <w:ind w:firstLine="567"/>
        <w:jc w:val="both"/>
        <w:rPr>
          <w:rFonts w:ascii="GHEA Grapalat" w:hAnsi="GHEA Grapalat" w:cs="Sylfaen"/>
          <w:b/>
          <w:bCs/>
          <w:sz w:val="22"/>
          <w:szCs w:val="22"/>
        </w:rPr>
      </w:pPr>
      <w:r w:rsidRPr="002A5E4F">
        <w:rPr>
          <w:rFonts w:ascii="GHEA Grapalat" w:hAnsi="GHEA Grapalat"/>
          <w:b/>
          <w:bCs/>
          <w:sz w:val="22"/>
          <w:szCs w:val="22"/>
        </w:rPr>
        <w:t>Участник заявкой представляет утвержденные им:</w:t>
      </w:r>
    </w:p>
    <w:p w14:paraId="04DA4186" w14:textId="77777777" w:rsidR="00096865" w:rsidRPr="002A5E4F" w:rsidRDefault="002D5CF0"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2.1</w:t>
      </w:r>
      <w:r w:rsidR="005114D0" w:rsidRPr="002A5E4F">
        <w:rPr>
          <w:rFonts w:ascii="GHEA Grapalat" w:hAnsi="GHEA Grapalat"/>
          <w:b/>
          <w:bCs/>
          <w:sz w:val="22"/>
          <w:szCs w:val="22"/>
        </w:rPr>
        <w:t>.</w:t>
      </w:r>
      <w:r w:rsidR="009873F3" w:rsidRPr="002A5E4F">
        <w:rPr>
          <w:rFonts w:ascii="GHEA Grapalat" w:hAnsi="GHEA Grapalat"/>
          <w:b/>
          <w:bCs/>
          <w:sz w:val="22"/>
          <w:szCs w:val="22"/>
        </w:rPr>
        <w:tab/>
      </w:r>
      <w:r w:rsidRPr="002A5E4F">
        <w:rPr>
          <w:rFonts w:ascii="GHEA Grapalat" w:hAnsi="GHEA Grapalat"/>
          <w:b/>
          <w:bCs/>
          <w:sz w:val="22"/>
          <w:szCs w:val="22"/>
        </w:rPr>
        <w:t>заявление</w:t>
      </w:r>
      <w:r w:rsidR="00EB3C28" w:rsidRPr="002A5E4F">
        <w:rPr>
          <w:rFonts w:ascii="GHEA Grapalat" w:hAnsi="GHEA Grapalat"/>
          <w:b/>
          <w:bCs/>
          <w:sz w:val="22"/>
          <w:szCs w:val="22"/>
        </w:rPr>
        <w:t>--</w:t>
      </w:r>
      <w:proofErr w:type="spellStart"/>
      <w:r w:rsidR="00EB3C28" w:rsidRPr="002A5E4F">
        <w:rPr>
          <w:rFonts w:ascii="GHEA Grapalat" w:hAnsi="GHEA Grapalat"/>
          <w:b/>
          <w:bCs/>
          <w:sz w:val="22"/>
          <w:szCs w:val="22"/>
        </w:rPr>
        <w:t>объявлени</w:t>
      </w:r>
      <w:proofErr w:type="spellEnd"/>
      <w:proofErr w:type="gramStart"/>
      <w:r w:rsidR="00EB3C28" w:rsidRPr="002A5E4F">
        <w:rPr>
          <w:rFonts w:ascii="GHEA Grapalat" w:hAnsi="GHEA Grapalat"/>
          <w:b/>
          <w:bCs/>
          <w:sz w:val="22"/>
          <w:szCs w:val="22"/>
          <w:lang w:val="en-US"/>
        </w:rPr>
        <w:t>e</w:t>
      </w:r>
      <w:r w:rsidR="00EB3C28" w:rsidRPr="002A5E4F">
        <w:rPr>
          <w:rFonts w:ascii="GHEA Grapalat" w:hAnsi="GHEA Grapalat"/>
          <w:b/>
          <w:bCs/>
          <w:sz w:val="22"/>
          <w:szCs w:val="22"/>
        </w:rPr>
        <w:t xml:space="preserve"> </w:t>
      </w:r>
      <w:r w:rsidRPr="002A5E4F">
        <w:rPr>
          <w:rFonts w:ascii="GHEA Grapalat" w:hAnsi="GHEA Grapalat"/>
          <w:b/>
          <w:bCs/>
          <w:sz w:val="22"/>
          <w:szCs w:val="22"/>
        </w:rPr>
        <w:t xml:space="preserve"> на</w:t>
      </w:r>
      <w:proofErr w:type="gramEnd"/>
      <w:r w:rsidRPr="002A5E4F">
        <w:rPr>
          <w:rFonts w:ascii="GHEA Grapalat" w:hAnsi="GHEA Grapalat"/>
          <w:b/>
          <w:bCs/>
          <w:sz w:val="22"/>
          <w:szCs w:val="22"/>
        </w:rPr>
        <w:t xml:space="preserve"> участие в процедуре согласно Приложению №1;</w:t>
      </w:r>
    </w:p>
    <w:p w14:paraId="1A4199B5" w14:textId="77777777" w:rsidR="006505D2" w:rsidRPr="002A5E4F" w:rsidRDefault="002C4DBF"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w:t>
      </w:r>
      <w:r w:rsidR="00FE2CFD" w:rsidRPr="002A5E4F">
        <w:rPr>
          <w:rFonts w:ascii="GHEA Grapalat" w:hAnsi="GHEA Grapalat"/>
          <w:b/>
          <w:bCs/>
          <w:sz w:val="22"/>
          <w:szCs w:val="22"/>
        </w:rPr>
        <w:t>4</w:t>
      </w:r>
      <w:r w:rsidR="005114D0" w:rsidRPr="002A5E4F">
        <w:rPr>
          <w:rFonts w:ascii="GHEA Grapalat" w:hAnsi="GHEA Grapalat"/>
          <w:b/>
          <w:bCs/>
          <w:sz w:val="22"/>
          <w:szCs w:val="22"/>
        </w:rPr>
        <w:t>.</w:t>
      </w:r>
      <w:r w:rsidR="009873F3" w:rsidRPr="002A5E4F">
        <w:rPr>
          <w:rFonts w:ascii="GHEA Grapalat" w:hAnsi="GHEA Grapalat"/>
          <w:b/>
          <w:bCs/>
          <w:sz w:val="22"/>
          <w:szCs w:val="22"/>
        </w:rPr>
        <w:tab/>
      </w:r>
      <w:r w:rsidRPr="002A5E4F">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2A5E4F">
        <w:rPr>
          <w:rFonts w:ascii="GHEA Grapalat" w:hAnsi="GHEA Grapalat"/>
          <w:b/>
          <w:bCs/>
          <w:sz w:val="22"/>
          <w:szCs w:val="22"/>
        </w:rPr>
        <w:t xml:space="preserve"> (Приложению №3)</w:t>
      </w:r>
      <w:proofErr w:type="gramStart"/>
      <w:r w:rsidRPr="002A5E4F">
        <w:rPr>
          <w:rFonts w:ascii="GHEA Grapalat" w:hAnsi="GHEA Grapalat"/>
          <w:b/>
          <w:bCs/>
          <w:sz w:val="22"/>
          <w:szCs w:val="22"/>
        </w:rPr>
        <w:t>; При</w:t>
      </w:r>
      <w:proofErr w:type="gramEnd"/>
      <w:r w:rsidRPr="002A5E4F">
        <w:rPr>
          <w:rFonts w:ascii="GHEA Grapalat" w:hAnsi="GHEA Grapalat"/>
          <w:b/>
          <w:bCs/>
          <w:sz w:val="22"/>
          <w:szCs w:val="22"/>
        </w:rPr>
        <w:t xml:space="preserve"> этом заявкой представляется </w:t>
      </w:r>
      <w:r w:rsidR="001E44A8" w:rsidRPr="002A5E4F">
        <w:rPr>
          <w:rFonts w:ascii="GHEA Grapalat" w:hAnsi="GHEA Grapalat"/>
          <w:b/>
          <w:bCs/>
          <w:sz w:val="22"/>
          <w:szCs w:val="22"/>
        </w:rPr>
        <w:t>оригинал</w:t>
      </w:r>
      <w:r w:rsidRPr="002A5E4F">
        <w:rPr>
          <w:rFonts w:ascii="GHEA Grapalat" w:hAnsi="GHEA Grapalat"/>
          <w:b/>
          <w:bCs/>
          <w:sz w:val="22"/>
          <w:szCs w:val="22"/>
        </w:rPr>
        <w:t xml:space="preserve"> документа, удостоверяющего опла</w:t>
      </w:r>
      <w:r w:rsidR="001E44A8" w:rsidRPr="002A5E4F">
        <w:rPr>
          <w:rFonts w:ascii="GHEA Grapalat" w:hAnsi="GHEA Grapalat"/>
          <w:b/>
          <w:bCs/>
          <w:sz w:val="22"/>
          <w:szCs w:val="22"/>
        </w:rPr>
        <w:t>ту наличных денег, или оригинал</w:t>
      </w:r>
      <w:r w:rsidRPr="002A5E4F">
        <w:rPr>
          <w:rFonts w:ascii="GHEA Grapalat" w:hAnsi="GHEA Grapalat"/>
          <w:b/>
          <w:bCs/>
          <w:sz w:val="22"/>
          <w:szCs w:val="22"/>
        </w:rPr>
        <w:t xml:space="preserve"> банковской гарантии.</w:t>
      </w:r>
      <w:r w:rsidR="001E44A8" w:rsidRPr="002A5E4F">
        <w:rPr>
          <w:rStyle w:val="af6"/>
          <w:rFonts w:ascii="GHEA Grapalat" w:hAnsi="GHEA Grapalat"/>
          <w:b/>
          <w:bCs/>
          <w:sz w:val="22"/>
          <w:szCs w:val="22"/>
        </w:rPr>
        <w:t xml:space="preserve"> </w:t>
      </w:r>
      <w:r w:rsidR="003B14AF" w:rsidRPr="002A5E4F">
        <w:rPr>
          <w:rStyle w:val="af6"/>
          <w:rFonts w:ascii="GHEA Grapalat" w:hAnsi="GHEA Grapalat"/>
          <w:b/>
          <w:bCs/>
          <w:sz w:val="22"/>
          <w:szCs w:val="22"/>
        </w:rPr>
        <w:footnoteReference w:customMarkFollows="1" w:id="7"/>
        <w:t>15</w:t>
      </w:r>
    </w:p>
    <w:p w14:paraId="61B26FB9" w14:textId="77777777" w:rsidR="00E67BA7" w:rsidRPr="002A5E4F" w:rsidRDefault="00096865"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w:t>
      </w:r>
      <w:r w:rsidR="00F82CB7" w:rsidRPr="002A5E4F">
        <w:rPr>
          <w:rFonts w:ascii="GHEA Grapalat" w:hAnsi="GHEA Grapalat"/>
          <w:b/>
          <w:bCs/>
          <w:sz w:val="22"/>
          <w:szCs w:val="22"/>
        </w:rPr>
        <w:t>5</w:t>
      </w:r>
      <w:r w:rsidR="004413A5" w:rsidRPr="002A5E4F">
        <w:rPr>
          <w:rFonts w:ascii="GHEA Grapalat" w:hAnsi="GHEA Grapalat"/>
          <w:b/>
          <w:bCs/>
          <w:sz w:val="22"/>
          <w:szCs w:val="22"/>
        </w:rPr>
        <w:t>.</w:t>
      </w:r>
      <w:r w:rsidR="00367A9A" w:rsidRPr="002A5E4F">
        <w:rPr>
          <w:rFonts w:ascii="GHEA Grapalat" w:hAnsi="GHEA Grapalat"/>
          <w:b/>
          <w:bCs/>
          <w:sz w:val="22"/>
          <w:szCs w:val="22"/>
        </w:rPr>
        <w:tab/>
      </w:r>
      <w:r w:rsidRPr="002A5E4F">
        <w:rPr>
          <w:rFonts w:ascii="GHEA Grapalat" w:hAnsi="GHEA Grapalat"/>
          <w:b/>
          <w:bCs/>
          <w:sz w:val="22"/>
          <w:szCs w:val="22"/>
        </w:rPr>
        <w:t>ценовое предложение согласно Приложению №</w:t>
      </w:r>
      <w:r w:rsidR="00385C27" w:rsidRPr="002A5E4F">
        <w:rPr>
          <w:rFonts w:ascii="GHEA Grapalat" w:hAnsi="GHEA Grapalat"/>
          <w:b/>
          <w:bCs/>
          <w:sz w:val="22"/>
          <w:szCs w:val="22"/>
        </w:rPr>
        <w:t>2</w:t>
      </w:r>
      <w:r w:rsidR="00BC7BF7" w:rsidRPr="002A5E4F">
        <w:rPr>
          <w:rFonts w:ascii="GHEA Grapalat" w:hAnsi="GHEA Grapalat"/>
          <w:b/>
          <w:bCs/>
          <w:sz w:val="22"/>
          <w:szCs w:val="22"/>
        </w:rPr>
        <w:t>.</w:t>
      </w:r>
      <w:r w:rsidRPr="002A5E4F">
        <w:rPr>
          <w:rFonts w:ascii="GHEA Grapalat" w:hAnsi="GHEA Grapalat"/>
          <w:b/>
          <w:bCs/>
          <w:sz w:val="22"/>
          <w:szCs w:val="22"/>
        </w:rPr>
        <w:t xml:space="preserve"> Ценовое предложение представляется в форме расчета, состоящего из обобщенных компонентов стоимости</w:t>
      </w:r>
      <w:r w:rsidR="008F7138" w:rsidRPr="002A5E4F">
        <w:rPr>
          <w:rFonts w:ascii="GHEA Grapalat" w:hAnsi="GHEA Grapalat"/>
          <w:b/>
          <w:bCs/>
          <w:sz w:val="22"/>
          <w:szCs w:val="22"/>
        </w:rPr>
        <w:t xml:space="preserve"> (совокупность себестоимости и прогнозируемой </w:t>
      </w:r>
      <w:proofErr w:type="gramStart"/>
      <w:r w:rsidR="008F7138" w:rsidRPr="002A5E4F">
        <w:rPr>
          <w:rFonts w:ascii="GHEA Grapalat" w:hAnsi="GHEA Grapalat"/>
          <w:b/>
          <w:bCs/>
          <w:sz w:val="22"/>
          <w:szCs w:val="22"/>
        </w:rPr>
        <w:t xml:space="preserve">прибыли) </w:t>
      </w:r>
      <w:r w:rsidR="006B2A75" w:rsidRPr="002A5E4F">
        <w:rPr>
          <w:rFonts w:ascii="GHEA Grapalat" w:hAnsi="GHEA Grapalat"/>
          <w:b/>
          <w:bCs/>
          <w:sz w:val="22"/>
          <w:szCs w:val="22"/>
        </w:rPr>
        <w:t xml:space="preserve"> </w:t>
      </w:r>
      <w:r w:rsidRPr="002A5E4F">
        <w:rPr>
          <w:rFonts w:ascii="GHEA Grapalat" w:hAnsi="GHEA Grapalat"/>
          <w:b/>
          <w:bCs/>
          <w:sz w:val="22"/>
          <w:szCs w:val="22"/>
        </w:rPr>
        <w:t>и</w:t>
      </w:r>
      <w:proofErr w:type="gramEnd"/>
      <w:r w:rsidRPr="002A5E4F">
        <w:rPr>
          <w:rFonts w:ascii="GHEA Grapalat" w:hAnsi="GHEA Grapalat"/>
          <w:b/>
          <w:bCs/>
          <w:sz w:val="22"/>
          <w:szCs w:val="22"/>
        </w:rPr>
        <w:t xml:space="preserve"> налога на добавленную стоимость. Расчет компонентов стоимости — разбивка или другие детали — не</w:t>
      </w:r>
      <w:r w:rsidR="00E267E5" w:rsidRPr="002A5E4F">
        <w:rPr>
          <w:rFonts w:ascii="GHEA Grapalat" w:hAnsi="GHEA Grapalat"/>
          <w:b/>
          <w:bCs/>
          <w:sz w:val="22"/>
          <w:szCs w:val="22"/>
        </w:rPr>
        <w:t xml:space="preserve"> требуются и не представляются.</w:t>
      </w:r>
    </w:p>
    <w:p w14:paraId="1574E42D" w14:textId="77777777" w:rsidR="00E52441" w:rsidRPr="002A5E4F" w:rsidRDefault="00E52441" w:rsidP="008F28DC">
      <w:pPr>
        <w:widowControl w:val="0"/>
        <w:jc w:val="center"/>
        <w:rPr>
          <w:rFonts w:ascii="GHEA Grapalat" w:hAnsi="GHEA Grapalat"/>
          <w:b/>
          <w:sz w:val="22"/>
          <w:szCs w:val="22"/>
        </w:rPr>
      </w:pPr>
    </w:p>
    <w:p w14:paraId="40624F44" w14:textId="77777777" w:rsidR="00E24455" w:rsidRPr="002A5E4F" w:rsidRDefault="00E24455" w:rsidP="008F28DC">
      <w:pPr>
        <w:widowControl w:val="0"/>
        <w:jc w:val="center"/>
        <w:rPr>
          <w:rFonts w:ascii="GHEA Grapalat" w:hAnsi="GHEA Grapalat" w:cs="Sylfaen"/>
          <w:b/>
          <w:sz w:val="22"/>
          <w:szCs w:val="22"/>
        </w:rPr>
      </w:pPr>
      <w:r w:rsidRPr="002A5E4F">
        <w:rPr>
          <w:rFonts w:ascii="GHEA Grapalat" w:hAnsi="GHEA Grapalat"/>
          <w:b/>
          <w:sz w:val="22"/>
          <w:szCs w:val="22"/>
        </w:rPr>
        <w:t>3. ПОРЯДОК ПОДГОТОВКИ ЗАЯВКИ</w:t>
      </w:r>
    </w:p>
    <w:p w14:paraId="1687B108" w14:textId="77777777" w:rsidR="00E24455" w:rsidRPr="002A5E4F" w:rsidRDefault="00E2445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3.1.</w:t>
      </w:r>
      <w:r w:rsidRPr="002A5E4F">
        <w:rPr>
          <w:rFonts w:ascii="GHEA Grapalat" w:hAnsi="GHEA Grapalat"/>
          <w:sz w:val="22"/>
          <w:szCs w:val="22"/>
        </w:rPr>
        <w:tab/>
        <w:t xml:space="preserve">Участник подает заявку в порядке, установленном настоящим приглашением. </w:t>
      </w:r>
    </w:p>
    <w:p w14:paraId="6E9F44C3" w14:textId="2F88A4F5" w:rsidR="00E24455" w:rsidRPr="002A5E4F" w:rsidRDefault="00E24455" w:rsidP="008F28DC">
      <w:pPr>
        <w:widowControl w:val="0"/>
        <w:ind w:firstLine="567"/>
        <w:jc w:val="both"/>
        <w:rPr>
          <w:rFonts w:ascii="GHEA Grapalat" w:hAnsi="GHEA Grapalat" w:cs="Sylfaen"/>
          <w:sz w:val="22"/>
          <w:szCs w:val="22"/>
        </w:rPr>
      </w:pPr>
      <w:r w:rsidRPr="002A5E4F">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A5E4F">
        <w:rPr>
          <w:rFonts w:ascii="Calibri" w:hAnsi="Calibri" w:cs="Calibri"/>
          <w:sz w:val="22"/>
          <w:szCs w:val="22"/>
        </w:rPr>
        <w:t> </w:t>
      </w:r>
      <w:r w:rsidRPr="002A5E4F">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A5E4F">
        <w:rPr>
          <w:rFonts w:ascii="Calibri" w:hAnsi="Calibri" w:cs="Calibri"/>
          <w:sz w:val="22"/>
          <w:szCs w:val="22"/>
        </w:rPr>
        <w:t> </w:t>
      </w:r>
      <w:r w:rsidRPr="002A5E4F">
        <w:rPr>
          <w:rFonts w:ascii="GHEA Grapalat" w:hAnsi="GHEA Grapalat"/>
          <w:sz w:val="22"/>
          <w:szCs w:val="22"/>
        </w:rPr>
        <w:t xml:space="preserve">оригинала) и копий в </w:t>
      </w:r>
      <w:r w:rsidR="002A5E4F" w:rsidRPr="002A5E4F">
        <w:rPr>
          <w:rFonts w:ascii="GHEA Grapalat" w:hAnsi="GHEA Grapalat"/>
          <w:b/>
          <w:bCs/>
          <w:sz w:val="22"/>
          <w:szCs w:val="22"/>
          <w:lang w:val="hy-AM"/>
        </w:rPr>
        <w:t>1</w:t>
      </w:r>
      <w:r w:rsidRPr="002A5E4F">
        <w:rPr>
          <w:rFonts w:ascii="GHEA Grapalat" w:hAnsi="GHEA Grapalat"/>
          <w:b/>
          <w:bCs/>
          <w:sz w:val="22"/>
          <w:szCs w:val="22"/>
        </w:rPr>
        <w:t xml:space="preserve"> экземплярах.</w:t>
      </w:r>
      <w:r w:rsidRPr="002A5E4F">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1DEA44" w14:textId="77777777" w:rsidR="00E24455" w:rsidRPr="002A5E4F" w:rsidRDefault="00E24455" w:rsidP="008F28DC">
      <w:pPr>
        <w:widowControl w:val="0"/>
        <w:ind w:firstLine="567"/>
        <w:jc w:val="both"/>
        <w:rPr>
          <w:rFonts w:ascii="GHEA Grapalat" w:hAnsi="GHEA Grapalat"/>
          <w:sz w:val="22"/>
          <w:szCs w:val="22"/>
        </w:rPr>
      </w:pPr>
      <w:r w:rsidRPr="002A5E4F">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B1359A" w14:textId="77777777" w:rsidR="00E24455" w:rsidRPr="002A5E4F" w:rsidRDefault="00107A0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3</w:t>
      </w:r>
      <w:r w:rsidR="00E24455" w:rsidRPr="002A5E4F">
        <w:rPr>
          <w:rFonts w:ascii="GHEA Grapalat" w:hAnsi="GHEA Grapalat"/>
          <w:sz w:val="22"/>
          <w:szCs w:val="22"/>
        </w:rPr>
        <w:t>.2.</w:t>
      </w:r>
      <w:r w:rsidR="00E24455" w:rsidRPr="002A5E4F">
        <w:rPr>
          <w:rFonts w:ascii="GHEA Grapalat" w:hAnsi="GHEA Grapalat"/>
          <w:sz w:val="22"/>
          <w:szCs w:val="22"/>
        </w:rPr>
        <w:tab/>
        <w:t xml:space="preserve">На конверте, указанном в пункте </w:t>
      </w:r>
      <w:r w:rsidRPr="002A5E4F">
        <w:rPr>
          <w:rFonts w:ascii="GHEA Grapalat" w:hAnsi="GHEA Grapalat"/>
          <w:sz w:val="22"/>
          <w:szCs w:val="22"/>
        </w:rPr>
        <w:t>3</w:t>
      </w:r>
      <w:r w:rsidR="00E24455" w:rsidRPr="002A5E4F">
        <w:rPr>
          <w:rFonts w:ascii="GHEA Grapalat" w:hAnsi="GHEA Grapalat"/>
          <w:sz w:val="22"/>
          <w:szCs w:val="22"/>
        </w:rPr>
        <w:t xml:space="preserve">.1 настоящей инструкции, на языке составления заявки указываются: </w:t>
      </w:r>
    </w:p>
    <w:p w14:paraId="4E623B5F" w14:textId="77777777" w:rsidR="00E24455" w:rsidRPr="002A5E4F" w:rsidRDefault="00E24455" w:rsidP="008F28DC">
      <w:pPr>
        <w:widowControl w:val="0"/>
        <w:tabs>
          <w:tab w:val="left" w:pos="1134"/>
        </w:tabs>
        <w:ind w:firstLine="567"/>
        <w:rPr>
          <w:rFonts w:ascii="GHEA Grapalat" w:hAnsi="GHEA Grapalat"/>
          <w:sz w:val="22"/>
          <w:szCs w:val="22"/>
        </w:rPr>
      </w:pPr>
      <w:r w:rsidRPr="002A5E4F">
        <w:rPr>
          <w:rFonts w:ascii="GHEA Grapalat" w:hAnsi="GHEA Grapalat"/>
          <w:sz w:val="22"/>
          <w:szCs w:val="22"/>
        </w:rPr>
        <w:t>1)</w:t>
      </w:r>
      <w:r w:rsidRPr="002A5E4F">
        <w:rPr>
          <w:rFonts w:ascii="GHEA Grapalat" w:hAnsi="GHEA Grapalat"/>
          <w:sz w:val="22"/>
          <w:szCs w:val="22"/>
        </w:rPr>
        <w:tab/>
        <w:t>наименование заказчика и место (адрес) подачи заявки;</w:t>
      </w:r>
    </w:p>
    <w:p w14:paraId="298C90F7" w14:textId="77777777" w:rsidR="00E24455" w:rsidRPr="002A5E4F" w:rsidRDefault="00E24455" w:rsidP="008F28DC">
      <w:pPr>
        <w:widowControl w:val="0"/>
        <w:tabs>
          <w:tab w:val="left" w:pos="1134"/>
          <w:tab w:val="left" w:pos="6284"/>
        </w:tabs>
        <w:ind w:firstLine="567"/>
        <w:jc w:val="both"/>
        <w:rPr>
          <w:rFonts w:ascii="GHEA Grapalat" w:hAnsi="GHEA Grapalat"/>
          <w:sz w:val="22"/>
          <w:szCs w:val="22"/>
        </w:rPr>
      </w:pPr>
      <w:r w:rsidRPr="002A5E4F">
        <w:rPr>
          <w:rFonts w:ascii="GHEA Grapalat" w:hAnsi="GHEA Grapalat"/>
          <w:sz w:val="22"/>
          <w:szCs w:val="22"/>
        </w:rPr>
        <w:t>2)</w:t>
      </w:r>
      <w:r w:rsidRPr="002A5E4F">
        <w:rPr>
          <w:rFonts w:ascii="GHEA Grapalat" w:hAnsi="GHEA Grapalat"/>
          <w:sz w:val="22"/>
          <w:szCs w:val="22"/>
        </w:rPr>
        <w:tab/>
        <w:t xml:space="preserve">код </w:t>
      </w:r>
      <w:r w:rsidR="00107A05" w:rsidRPr="002A5E4F">
        <w:rPr>
          <w:rFonts w:ascii="GHEA Grapalat" w:hAnsi="GHEA Grapalat"/>
          <w:sz w:val="22"/>
          <w:szCs w:val="22"/>
        </w:rPr>
        <w:t>процедуры</w:t>
      </w:r>
      <w:r w:rsidRPr="002A5E4F">
        <w:rPr>
          <w:rFonts w:ascii="GHEA Grapalat" w:hAnsi="GHEA Grapalat"/>
          <w:sz w:val="22"/>
          <w:szCs w:val="22"/>
        </w:rPr>
        <w:t>;</w:t>
      </w:r>
      <w:r w:rsidRPr="002A5E4F">
        <w:rPr>
          <w:rFonts w:ascii="GHEA Grapalat" w:hAnsi="GHEA Grapalat"/>
          <w:sz w:val="22"/>
          <w:szCs w:val="22"/>
        </w:rPr>
        <w:tab/>
      </w:r>
    </w:p>
    <w:p w14:paraId="10A22B53" w14:textId="77777777" w:rsidR="00E24455" w:rsidRPr="002A5E4F" w:rsidRDefault="00E2445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3)</w:t>
      </w:r>
      <w:r w:rsidRPr="002A5E4F">
        <w:rPr>
          <w:rFonts w:ascii="GHEA Grapalat" w:hAnsi="GHEA Grapalat"/>
          <w:sz w:val="22"/>
          <w:szCs w:val="22"/>
        </w:rPr>
        <w:tab/>
        <w:t>слова “не вскрывать до заседания по вскрытию заявок”;</w:t>
      </w:r>
    </w:p>
    <w:p w14:paraId="3864CF97" w14:textId="77777777" w:rsidR="00E24455" w:rsidRPr="002A5E4F" w:rsidRDefault="00E2445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4)</w:t>
      </w:r>
      <w:r w:rsidRPr="002A5E4F">
        <w:rPr>
          <w:rFonts w:ascii="GHEA Grapalat" w:hAnsi="GHEA Grapalat"/>
          <w:sz w:val="22"/>
          <w:szCs w:val="22"/>
        </w:rPr>
        <w:tab/>
        <w:t>наименование (имя), место нахождения и номер телефона участника.</w:t>
      </w:r>
    </w:p>
    <w:p w14:paraId="0E7CB5CA" w14:textId="77777777" w:rsidR="00E24455" w:rsidRPr="002A5E4F" w:rsidRDefault="00107A0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w:t>
      </w:r>
      <w:r w:rsidR="00E24455" w:rsidRPr="002A5E4F">
        <w:rPr>
          <w:rFonts w:ascii="GHEA Grapalat" w:hAnsi="GHEA Grapalat"/>
          <w:sz w:val="22"/>
          <w:szCs w:val="22"/>
        </w:rPr>
        <w:t>.3.</w:t>
      </w:r>
      <w:r w:rsidR="00E24455" w:rsidRPr="002A5E4F">
        <w:rPr>
          <w:rFonts w:ascii="GHEA Grapalat" w:hAnsi="GHEA Grapalat"/>
          <w:sz w:val="22"/>
          <w:szCs w:val="22"/>
        </w:rPr>
        <w:tab/>
        <w:t>На заседании по вскрытию заявок комиссия отклоняет заявки, не</w:t>
      </w:r>
      <w:r w:rsidR="00E24455" w:rsidRPr="002A5E4F">
        <w:rPr>
          <w:rFonts w:ascii="Calibri" w:hAnsi="Calibri" w:cs="Calibri"/>
          <w:sz w:val="22"/>
          <w:szCs w:val="22"/>
        </w:rPr>
        <w:t> </w:t>
      </w:r>
      <w:r w:rsidR="00E24455" w:rsidRPr="002A5E4F">
        <w:rPr>
          <w:rFonts w:ascii="GHEA Grapalat" w:hAnsi="GHEA Grapalat"/>
          <w:sz w:val="22"/>
          <w:szCs w:val="22"/>
        </w:rPr>
        <w:t xml:space="preserve">соответствующие требованиям пунктов </w:t>
      </w:r>
      <w:r w:rsidRPr="002A5E4F">
        <w:rPr>
          <w:rFonts w:ascii="GHEA Grapalat" w:hAnsi="GHEA Grapalat"/>
          <w:sz w:val="22"/>
          <w:szCs w:val="22"/>
        </w:rPr>
        <w:t>3</w:t>
      </w:r>
      <w:r w:rsidR="00E24455" w:rsidRPr="002A5E4F">
        <w:rPr>
          <w:rFonts w:ascii="GHEA Grapalat" w:hAnsi="GHEA Grapalat"/>
          <w:sz w:val="22"/>
          <w:szCs w:val="22"/>
        </w:rPr>
        <w:t xml:space="preserve">.1 и </w:t>
      </w:r>
      <w:r w:rsidRPr="002A5E4F">
        <w:rPr>
          <w:rFonts w:ascii="GHEA Grapalat" w:hAnsi="GHEA Grapalat"/>
          <w:sz w:val="22"/>
          <w:szCs w:val="22"/>
        </w:rPr>
        <w:t>3</w:t>
      </w:r>
      <w:r w:rsidR="00E24455" w:rsidRPr="002A5E4F">
        <w:rPr>
          <w:rFonts w:ascii="GHEA Grapalat" w:hAnsi="GHEA Grapalat"/>
          <w:sz w:val="22"/>
          <w:szCs w:val="22"/>
        </w:rPr>
        <w:t>.2 настоящей инструкции, и в том же виде возвращает подающему их лицу.</w:t>
      </w:r>
    </w:p>
    <w:p w14:paraId="6156C95E" w14:textId="77777777" w:rsidR="00E24455" w:rsidRPr="002A5E4F" w:rsidRDefault="00E24455" w:rsidP="008F28DC">
      <w:pPr>
        <w:widowControl w:val="0"/>
        <w:tabs>
          <w:tab w:val="left" w:pos="1134"/>
        </w:tabs>
        <w:ind w:firstLine="567"/>
        <w:jc w:val="both"/>
        <w:rPr>
          <w:rFonts w:ascii="GHEA Grapalat" w:hAnsi="GHEA Grapalat" w:cs="Sylfaen"/>
          <w:sz w:val="22"/>
          <w:szCs w:val="22"/>
        </w:rPr>
      </w:pPr>
    </w:p>
    <w:p w14:paraId="635AA8DC"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123B664C"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4B67EBF3"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0C9BB94B"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044BB7E1" w14:textId="6CD398D9" w:rsidR="002A5E4F" w:rsidRPr="007C6BF1" w:rsidRDefault="002A5E4F" w:rsidP="002A5E4F">
      <w:pPr>
        <w:pStyle w:val="norm"/>
        <w:widowControl w:val="0"/>
        <w:spacing w:line="240" w:lineRule="auto"/>
        <w:ind w:firstLine="284"/>
        <w:jc w:val="right"/>
        <w:rPr>
          <w:rFonts w:ascii="GHEA Grapalat" w:hAnsi="GHEA Grapalat" w:cs="Arial"/>
          <w:b/>
          <w:sz w:val="20"/>
        </w:rPr>
      </w:pPr>
      <w:r w:rsidRPr="007C6BF1">
        <w:rPr>
          <w:rFonts w:ascii="GHEA Grapalat" w:hAnsi="GHEA Grapalat"/>
          <w:b/>
          <w:sz w:val="20"/>
        </w:rPr>
        <w:lastRenderedPageBreak/>
        <w:t>Приложение № 1</w:t>
      </w:r>
    </w:p>
    <w:p w14:paraId="67D9F366" w14:textId="7F1E0AD1" w:rsidR="002A5E4F" w:rsidRPr="007C6BF1" w:rsidRDefault="002A5E4F" w:rsidP="002A5E4F">
      <w:pPr>
        <w:pStyle w:val="31"/>
        <w:widowControl w:val="0"/>
        <w:spacing w:line="240" w:lineRule="auto"/>
        <w:jc w:val="right"/>
        <w:rPr>
          <w:rFonts w:ascii="GHEA Grapalat" w:hAnsi="GHEA Grapalat" w:cs="Arial"/>
          <w:b/>
        </w:rPr>
      </w:pPr>
      <w:r w:rsidRPr="007C6BF1">
        <w:rPr>
          <w:rFonts w:ascii="GHEA Grapalat" w:hAnsi="GHEA Grapalat"/>
          <w:b/>
        </w:rPr>
        <w:t>к Приглашению на запрос котировок</w:t>
      </w:r>
      <w:r w:rsidRPr="007C6BF1">
        <w:rPr>
          <w:rFonts w:ascii="GHEA Grapalat" w:hAnsi="GHEA Grapalat" w:cs="Arial"/>
          <w:b/>
        </w:rPr>
        <w:br/>
      </w:r>
      <w:r w:rsidRPr="007C6BF1">
        <w:rPr>
          <w:rFonts w:ascii="GHEA Grapalat" w:hAnsi="GHEA Grapalat"/>
          <w:b/>
        </w:rPr>
        <w:t>под кодом "</w:t>
      </w:r>
      <w:r w:rsidR="007C6BF1" w:rsidRPr="007C6BF1">
        <w:rPr>
          <w:rFonts w:ascii="GHEA Grapalat" w:hAnsi="GHEA Grapalat"/>
          <w:b/>
        </w:rPr>
        <w:t xml:space="preserve"> </w:t>
      </w:r>
      <w:r w:rsidR="007C36AD">
        <w:rPr>
          <w:rFonts w:ascii="GHEA Grapalat" w:hAnsi="GHEA Grapalat"/>
          <w:b/>
        </w:rPr>
        <w:t>SHMAHKSB</w:t>
      </w:r>
      <w:r w:rsidR="007C6BF1" w:rsidRPr="007C6BF1">
        <w:rPr>
          <w:rFonts w:ascii="GHEA Grapalat" w:hAnsi="GHEA Grapalat"/>
          <w:b/>
        </w:rPr>
        <w:t>-GHAPDzB-25/1</w:t>
      </w:r>
      <w:r w:rsidR="007C6BF1" w:rsidRPr="007C6BF1">
        <w:rPr>
          <w:rFonts w:ascii="GHEA Grapalat" w:hAnsi="GHEA Grapalat"/>
          <w:b/>
          <w:lang w:val="hy-AM"/>
        </w:rPr>
        <w:t>4</w:t>
      </w:r>
      <w:r w:rsidRPr="007C6BF1">
        <w:rPr>
          <w:rFonts w:ascii="GHEA Grapalat" w:hAnsi="GHEA Grapalat"/>
          <w:b/>
        </w:rPr>
        <w:t>"</w:t>
      </w:r>
    </w:p>
    <w:p w14:paraId="2F5B86E4" w14:textId="77777777" w:rsidR="002A5E4F" w:rsidRPr="002C4727" w:rsidRDefault="002A5E4F" w:rsidP="002A5E4F">
      <w:pPr>
        <w:widowControl w:val="0"/>
        <w:jc w:val="center"/>
        <w:rPr>
          <w:rFonts w:ascii="GHEA Grapalat" w:hAnsi="GHEA Grapalat"/>
          <w:b/>
          <w:sz w:val="20"/>
        </w:rPr>
      </w:pPr>
      <w:r w:rsidRPr="002C4727">
        <w:rPr>
          <w:rFonts w:ascii="GHEA Grapalat" w:hAnsi="GHEA Grapalat"/>
          <w:b/>
          <w:sz w:val="20"/>
        </w:rPr>
        <w:t>ЗАЯВЛЕНИЕ</w:t>
      </w:r>
      <w:proofErr w:type="gramStart"/>
      <w:r w:rsidRPr="002C4727">
        <w:rPr>
          <w:rFonts w:ascii="GHEA Grapalat" w:hAnsi="GHEA Grapalat"/>
          <w:b/>
          <w:sz w:val="20"/>
        </w:rPr>
        <w:t>-  ОБЪЯВЛЕНИЕ</w:t>
      </w:r>
      <w:proofErr w:type="gramEnd"/>
    </w:p>
    <w:p w14:paraId="6552B5D0" w14:textId="77777777" w:rsidR="002A5E4F" w:rsidRPr="002C4727" w:rsidRDefault="002A5E4F" w:rsidP="002A5E4F">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3115D65D" w14:textId="77777777" w:rsidR="002A5E4F" w:rsidRPr="002C4727" w:rsidRDefault="002A5E4F" w:rsidP="002A5E4F">
      <w:pPr>
        <w:widowControl w:val="0"/>
        <w:jc w:val="center"/>
        <w:rPr>
          <w:rFonts w:ascii="GHEA Grapalat" w:hAnsi="GHEA Grapalat"/>
        </w:rPr>
      </w:pPr>
    </w:p>
    <w:p w14:paraId="2DCD738B" w14:textId="77777777" w:rsidR="002A5E4F" w:rsidRPr="002C4727" w:rsidRDefault="002A5E4F" w:rsidP="002A5E4F">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3DD67975" w14:textId="77777777" w:rsidR="002A5E4F" w:rsidRPr="002C4727" w:rsidRDefault="002A5E4F" w:rsidP="002A5E4F">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67FE4ECD" w14:textId="77777777" w:rsidR="002A5E4F" w:rsidRPr="002C4727" w:rsidRDefault="002A5E4F" w:rsidP="002A5E4F">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2221EB63" w14:textId="77777777" w:rsidR="002A5E4F" w:rsidRPr="002C4727" w:rsidRDefault="002A5E4F" w:rsidP="002A5E4F">
      <w:pPr>
        <w:ind w:left="4395"/>
        <w:jc w:val="both"/>
        <w:rPr>
          <w:rFonts w:ascii="GHEA Grapalat" w:hAnsi="GHEA Grapalat" w:cs="Sylfaen"/>
          <w:sz w:val="16"/>
        </w:rPr>
      </w:pPr>
      <w:r w:rsidRPr="002C4727">
        <w:rPr>
          <w:rFonts w:ascii="GHEA Grapalat" w:hAnsi="GHEA Grapalat"/>
          <w:sz w:val="16"/>
        </w:rPr>
        <w:t>номер лота (лотов)</w:t>
      </w:r>
    </w:p>
    <w:p w14:paraId="0A4FF170" w14:textId="001BAA11" w:rsidR="002A5E4F" w:rsidRPr="002C4727" w:rsidRDefault="002A5E4F" w:rsidP="002A5E4F">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7C6BF1" w:rsidRPr="007C6BF1">
        <w:rPr>
          <w:rFonts w:ascii="GHEA Grapalat" w:hAnsi="GHEA Grapalat"/>
          <w:b/>
        </w:rPr>
        <w:t xml:space="preserve"> </w:t>
      </w:r>
      <w:r w:rsidR="007C36AD">
        <w:rPr>
          <w:rFonts w:ascii="GHEA Grapalat" w:hAnsi="GHEA Grapalat"/>
          <w:b/>
        </w:rPr>
        <w:t>SHMAHKSB</w:t>
      </w:r>
      <w:r w:rsidR="007C6BF1" w:rsidRPr="00276F8F">
        <w:rPr>
          <w:rFonts w:ascii="GHEA Grapalat" w:hAnsi="GHEA Grapalat"/>
          <w:b/>
        </w:rPr>
        <w:t>-GHAPDzB-25/1</w:t>
      </w:r>
      <w:r w:rsidR="007C6BF1">
        <w:rPr>
          <w:rFonts w:ascii="GHEA Grapalat" w:hAnsi="GHEA Grapalat"/>
          <w:b/>
          <w:lang w:val="hy-AM"/>
        </w:rPr>
        <w:t>4</w:t>
      </w:r>
      <w:r w:rsidRPr="002C4727">
        <w:rPr>
          <w:rFonts w:ascii="GHEA Grapalat" w:hAnsi="GHEA Grapalat"/>
          <w:b/>
          <w:sz w:val="28"/>
          <w:szCs w:val="28"/>
        </w:rPr>
        <w:t>"</w:t>
      </w:r>
    </w:p>
    <w:p w14:paraId="37EDF934" w14:textId="77777777" w:rsidR="002A5E4F" w:rsidRPr="002C4727" w:rsidRDefault="002A5E4F" w:rsidP="002A5E4F">
      <w:pPr>
        <w:jc w:val="both"/>
        <w:rPr>
          <w:rFonts w:ascii="GHEA Grapalat" w:hAnsi="GHEA Grapalat"/>
          <w:sz w:val="20"/>
        </w:rPr>
      </w:pPr>
      <w:r w:rsidRPr="002C4727">
        <w:rPr>
          <w:rFonts w:ascii="GHEA Grapalat" w:hAnsi="GHEA Grapalat"/>
          <w:sz w:val="16"/>
        </w:rPr>
        <w:t xml:space="preserve">                                  наименование заказчика</w:t>
      </w:r>
    </w:p>
    <w:p w14:paraId="3F7E1D7A" w14:textId="77777777" w:rsidR="002A5E4F" w:rsidRPr="002C4727" w:rsidRDefault="002A5E4F" w:rsidP="002A5E4F">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643DA623" w14:textId="77777777" w:rsidR="002A5E4F" w:rsidRPr="002C4727" w:rsidRDefault="002A5E4F" w:rsidP="002A5E4F">
      <w:pPr>
        <w:jc w:val="both"/>
        <w:rPr>
          <w:rFonts w:ascii="GHEA Grapalat" w:hAnsi="GHEA Grapalat"/>
        </w:rPr>
      </w:pPr>
      <w:r w:rsidRPr="002C4727">
        <w:rPr>
          <w:rFonts w:ascii="GHEA Grapalat" w:hAnsi="GHEA Grapalat"/>
        </w:rPr>
        <w:t>__________________________________________________ заявляет и заверяет, что</w:t>
      </w:r>
    </w:p>
    <w:p w14:paraId="2C1B7E3C" w14:textId="77777777" w:rsidR="002A5E4F" w:rsidRPr="002C4727" w:rsidRDefault="002A5E4F" w:rsidP="002A5E4F">
      <w:pPr>
        <w:ind w:left="1843"/>
        <w:jc w:val="both"/>
        <w:rPr>
          <w:rFonts w:ascii="GHEA Grapalat" w:hAnsi="GHEA Grapalat" w:cs="Sylfaen"/>
          <w:sz w:val="16"/>
        </w:rPr>
      </w:pPr>
      <w:r w:rsidRPr="002C4727">
        <w:rPr>
          <w:rFonts w:ascii="GHEA Grapalat" w:hAnsi="GHEA Grapalat"/>
          <w:sz w:val="16"/>
        </w:rPr>
        <w:t>наименование участника</w:t>
      </w:r>
    </w:p>
    <w:p w14:paraId="35C67E64" w14:textId="77777777" w:rsidR="002A5E4F" w:rsidRPr="002C4727" w:rsidRDefault="002A5E4F" w:rsidP="002A5E4F">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1AEB9DD1" w14:textId="77777777" w:rsidR="002A5E4F" w:rsidRPr="002C4727" w:rsidRDefault="002A5E4F" w:rsidP="002A5E4F">
      <w:pPr>
        <w:ind w:left="4111"/>
        <w:jc w:val="both"/>
        <w:rPr>
          <w:rFonts w:ascii="GHEA Grapalat" w:hAnsi="GHEA Grapalat" w:cs="Arial"/>
          <w:sz w:val="16"/>
        </w:rPr>
      </w:pPr>
      <w:r w:rsidRPr="002C4727">
        <w:rPr>
          <w:rFonts w:ascii="GHEA Grapalat" w:hAnsi="GHEA Grapalat"/>
          <w:sz w:val="16"/>
        </w:rPr>
        <w:t>наименование страны</w:t>
      </w:r>
    </w:p>
    <w:p w14:paraId="5C122C72" w14:textId="77777777" w:rsidR="002A5E4F" w:rsidRPr="002C4727" w:rsidRDefault="002A5E4F" w:rsidP="002A5E4F">
      <w:pPr>
        <w:jc w:val="both"/>
        <w:rPr>
          <w:rFonts w:ascii="GHEA Grapalat" w:hAnsi="GHEA Grapalat"/>
        </w:rPr>
      </w:pPr>
      <w:r w:rsidRPr="002C4727">
        <w:rPr>
          <w:rFonts w:ascii="GHEA Grapalat" w:hAnsi="GHEA Grapalat"/>
        </w:rPr>
        <w:t>Данные       __________________________________</w:t>
      </w:r>
      <w:proofErr w:type="gramStart"/>
      <w:r w:rsidRPr="002C4727">
        <w:rPr>
          <w:rFonts w:ascii="GHEA Grapalat" w:hAnsi="GHEA Grapalat"/>
        </w:rPr>
        <w:t>_  следующие</w:t>
      </w:r>
      <w:proofErr w:type="gramEnd"/>
      <w:r w:rsidRPr="002C4727">
        <w:rPr>
          <w:rFonts w:ascii="GHEA Grapalat" w:hAnsi="GHEA Grapalat"/>
        </w:rPr>
        <w:t>:</w:t>
      </w:r>
    </w:p>
    <w:p w14:paraId="4040033B" w14:textId="77777777" w:rsidR="002A5E4F" w:rsidRPr="002C4727" w:rsidRDefault="002A5E4F" w:rsidP="002A5E4F">
      <w:pPr>
        <w:ind w:left="1843"/>
        <w:rPr>
          <w:rFonts w:ascii="GHEA Grapalat" w:hAnsi="GHEA Grapalat" w:cs="Sylfaen"/>
          <w:sz w:val="16"/>
          <w:lang w:val="hy-AM"/>
        </w:rPr>
      </w:pPr>
      <w:r w:rsidRPr="002C4727">
        <w:rPr>
          <w:rFonts w:ascii="GHEA Grapalat" w:hAnsi="GHEA Grapalat"/>
          <w:sz w:val="16"/>
        </w:rPr>
        <w:t>наименование участника</w:t>
      </w:r>
    </w:p>
    <w:p w14:paraId="72C8C4E6" w14:textId="77777777" w:rsidR="002A5E4F" w:rsidRPr="002C4727" w:rsidRDefault="002A5E4F" w:rsidP="002A5E4F">
      <w:pPr>
        <w:jc w:val="both"/>
        <w:rPr>
          <w:rFonts w:ascii="GHEA Grapalat" w:hAnsi="GHEA Grapalat"/>
        </w:rPr>
      </w:pPr>
      <w:r w:rsidRPr="002C4727">
        <w:rPr>
          <w:rFonts w:ascii="GHEA Grapalat" w:hAnsi="GHEA Grapalat"/>
        </w:rPr>
        <w:t>Учетный номер налогоплательщика       _______________________________</w:t>
      </w:r>
    </w:p>
    <w:p w14:paraId="1B369CEC" w14:textId="77777777" w:rsidR="002A5E4F" w:rsidRPr="002C4727" w:rsidRDefault="002A5E4F" w:rsidP="002A5E4F">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192EDCD5" w14:textId="77777777" w:rsidR="002A5E4F" w:rsidRPr="002C4727" w:rsidRDefault="002A5E4F" w:rsidP="002A5E4F">
      <w:pPr>
        <w:jc w:val="both"/>
        <w:rPr>
          <w:rFonts w:ascii="GHEA Grapalat" w:hAnsi="GHEA Grapalat"/>
        </w:rPr>
      </w:pPr>
    </w:p>
    <w:p w14:paraId="35DA9BB7" w14:textId="77777777" w:rsidR="002A5E4F" w:rsidRPr="002C4727" w:rsidRDefault="002A5E4F" w:rsidP="002A5E4F">
      <w:pPr>
        <w:jc w:val="both"/>
        <w:rPr>
          <w:rFonts w:ascii="GHEA Grapalat" w:hAnsi="GHEA Grapalat"/>
        </w:rPr>
      </w:pPr>
      <w:r w:rsidRPr="002C4727">
        <w:rPr>
          <w:rFonts w:ascii="GHEA Grapalat" w:hAnsi="GHEA Grapalat"/>
        </w:rPr>
        <w:t>Адрес электронной почты      _________________________________</w:t>
      </w:r>
    </w:p>
    <w:p w14:paraId="1E948822" w14:textId="77777777" w:rsidR="002A5E4F" w:rsidRPr="002C4727" w:rsidRDefault="002A5E4F" w:rsidP="002A5E4F">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43375339" w14:textId="77777777" w:rsidR="002A5E4F" w:rsidRPr="002C4727" w:rsidRDefault="002A5E4F" w:rsidP="002A5E4F">
      <w:pPr>
        <w:rPr>
          <w:rFonts w:ascii="GHEA Grapalat" w:hAnsi="GHEA Grapalat"/>
        </w:rPr>
      </w:pPr>
      <w:r w:rsidRPr="002C4727">
        <w:rPr>
          <w:rFonts w:ascii="GHEA Grapalat" w:hAnsi="GHEA Grapalat"/>
        </w:rPr>
        <w:t xml:space="preserve">Адрес деятельности         ___________________________________                                                                       </w:t>
      </w:r>
    </w:p>
    <w:p w14:paraId="3C808780" w14:textId="77777777" w:rsidR="002A5E4F" w:rsidRPr="002C4727" w:rsidRDefault="002A5E4F" w:rsidP="002A5E4F">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29DB1284" w14:textId="77777777" w:rsidR="002A5E4F" w:rsidRPr="002C4727" w:rsidRDefault="002A5E4F" w:rsidP="002A5E4F">
      <w:pPr>
        <w:jc w:val="both"/>
        <w:rPr>
          <w:rFonts w:ascii="GHEA Grapalat" w:hAnsi="GHEA Grapalat"/>
        </w:rPr>
      </w:pPr>
      <w:r w:rsidRPr="002C4727">
        <w:rPr>
          <w:rFonts w:ascii="GHEA Grapalat" w:hAnsi="GHEA Grapalat"/>
        </w:rPr>
        <w:t>Номер телефона   __________________________________________________</w:t>
      </w:r>
    </w:p>
    <w:p w14:paraId="546223B3" w14:textId="77777777" w:rsidR="002A5E4F" w:rsidRPr="002C4727" w:rsidRDefault="002A5E4F" w:rsidP="002A5E4F">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54006A62" w14:textId="77777777" w:rsidR="002A5E4F" w:rsidRPr="002C4727" w:rsidRDefault="002A5E4F" w:rsidP="002A5E4F">
      <w:pPr>
        <w:tabs>
          <w:tab w:val="left" w:pos="7371"/>
        </w:tabs>
        <w:ind w:left="3544" w:firstLine="3"/>
        <w:jc w:val="both"/>
        <w:rPr>
          <w:rFonts w:ascii="GHEA Grapalat" w:hAnsi="GHEA Grapalat"/>
          <w:sz w:val="16"/>
        </w:rPr>
      </w:pPr>
    </w:p>
    <w:p w14:paraId="2EFE2212" w14:textId="77777777" w:rsidR="002A5E4F" w:rsidRPr="002C4727" w:rsidRDefault="002A5E4F" w:rsidP="002A5E4F">
      <w:pPr>
        <w:widowControl w:val="0"/>
        <w:jc w:val="both"/>
        <w:rPr>
          <w:rFonts w:ascii="GHEA Grapalat" w:hAnsi="GHEA Grapalat"/>
        </w:rPr>
      </w:pPr>
      <w:r w:rsidRPr="002C4727">
        <w:rPr>
          <w:rFonts w:ascii="GHEA Grapalat" w:hAnsi="GHEA Grapalat"/>
        </w:rPr>
        <w:t xml:space="preserve">Настоящим _________________________________объявляет и </w:t>
      </w:r>
      <w:proofErr w:type="spellStart"/>
      <w:proofErr w:type="gramStart"/>
      <w:r w:rsidRPr="002C4727">
        <w:rPr>
          <w:rFonts w:ascii="GHEA Grapalat" w:hAnsi="GHEA Grapalat"/>
        </w:rPr>
        <w:t>подтверждает,что</w:t>
      </w:r>
      <w:proofErr w:type="spellEnd"/>
      <w:proofErr w:type="gramEnd"/>
      <w:r w:rsidRPr="002C4727">
        <w:rPr>
          <w:rFonts w:ascii="GHEA Grapalat" w:hAnsi="GHEA Grapalat"/>
        </w:rPr>
        <w:t>:</w:t>
      </w:r>
    </w:p>
    <w:p w14:paraId="666DD8AA" w14:textId="77777777" w:rsidR="002A5E4F" w:rsidRPr="002C4727" w:rsidRDefault="002A5E4F" w:rsidP="002A5E4F">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1F1DE094" w14:textId="77777777" w:rsidR="002A5E4F" w:rsidRPr="002C4727" w:rsidRDefault="002A5E4F" w:rsidP="002A5E4F">
      <w:pPr>
        <w:widowControl w:val="0"/>
        <w:ind w:left="2835"/>
        <w:jc w:val="both"/>
        <w:rPr>
          <w:rFonts w:ascii="GHEA Grapalat" w:hAnsi="GHEA Grapalat"/>
          <w:sz w:val="16"/>
        </w:rPr>
      </w:pPr>
    </w:p>
    <w:p w14:paraId="583D5A0B" w14:textId="77777777" w:rsidR="002A5E4F" w:rsidRPr="002C4727" w:rsidRDefault="002A5E4F" w:rsidP="002A5E4F">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44B42E63" w14:textId="77777777" w:rsidR="002A5E4F" w:rsidRPr="002C4727" w:rsidRDefault="002A5E4F" w:rsidP="002A5E4F">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4F64765D" w14:textId="77777777" w:rsidR="002A5E4F" w:rsidRPr="002C4727" w:rsidRDefault="002A5E4F" w:rsidP="002A5E4F">
      <w:pPr>
        <w:rPr>
          <w:rFonts w:ascii="GHEA Grapalat" w:hAnsi="GHEA Grapalat"/>
          <w:i/>
          <w:sz w:val="16"/>
          <w:vertAlign w:val="superscript"/>
          <w:lang w:val="es-ES"/>
        </w:rPr>
      </w:pPr>
    </w:p>
    <w:p w14:paraId="5C1DA4ED" w14:textId="0BDC8E7E" w:rsidR="002A5E4F" w:rsidRPr="002C4727" w:rsidRDefault="002A5E4F" w:rsidP="002A5E4F">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proofErr w:type="spellStart"/>
      <w:r w:rsidRPr="002C4727">
        <w:rPr>
          <w:rFonts w:ascii="GHEA Grapalat" w:hAnsi="GHEA Grapalat"/>
          <w:spacing w:val="-4"/>
        </w:rPr>
        <w:t>на</w:t>
      </w:r>
      <w:proofErr w:type="spellEnd"/>
      <w:r w:rsidRPr="002C4727">
        <w:rPr>
          <w:rFonts w:ascii="GHEA Grapalat" w:hAnsi="GHEA Grapalat"/>
          <w:spacing w:val="-4"/>
        </w:rPr>
        <w:t xml:space="preserve">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7C6BF1" w:rsidRPr="007C6BF1">
        <w:rPr>
          <w:rFonts w:ascii="GHEA Grapalat" w:hAnsi="GHEA Grapalat"/>
          <w:b/>
        </w:rPr>
        <w:t xml:space="preserve"> </w:t>
      </w:r>
      <w:r w:rsidR="007C36AD">
        <w:rPr>
          <w:rFonts w:ascii="GHEA Grapalat" w:hAnsi="GHEA Grapalat"/>
          <w:b/>
        </w:rPr>
        <w:t>SHMAHKSB</w:t>
      </w:r>
      <w:r w:rsidR="007C6BF1" w:rsidRPr="00276F8F">
        <w:rPr>
          <w:rFonts w:ascii="GHEA Grapalat" w:hAnsi="GHEA Grapalat"/>
          <w:b/>
        </w:rPr>
        <w:t>-GHAPDzB-25/1</w:t>
      </w:r>
      <w:r w:rsidR="007C6BF1">
        <w:rPr>
          <w:rFonts w:ascii="GHEA Grapalat" w:hAnsi="GHEA Grapalat"/>
          <w:b/>
          <w:lang w:val="hy-AM"/>
        </w:rPr>
        <w:t>4</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84CFB73" w14:textId="77777777" w:rsidR="002A5E4F" w:rsidRPr="002C4727" w:rsidRDefault="002A5E4F" w:rsidP="002A5E4F">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3C57656F" w14:textId="77777777" w:rsidR="002A5E4F" w:rsidRPr="002C4727" w:rsidRDefault="002A5E4F" w:rsidP="002A5E4F">
      <w:pPr>
        <w:widowControl w:val="0"/>
        <w:ind w:left="426"/>
        <w:jc w:val="both"/>
        <w:rPr>
          <w:rFonts w:ascii="GHEA Grapalat" w:hAnsi="GHEA Grapalat" w:cs="Arial"/>
        </w:rPr>
      </w:pPr>
      <w:r w:rsidRPr="002C472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C4727">
        <w:rPr>
          <w:rFonts w:ascii="GHEA Grapalat" w:hAnsi="GHEA Grapalat"/>
          <w:color w:val="000000" w:themeColor="text1"/>
        </w:rPr>
        <w:t>приглашением  представить</w:t>
      </w:r>
      <w:proofErr w:type="gramEnd"/>
      <w:r w:rsidRPr="002C4727">
        <w:rPr>
          <w:rFonts w:ascii="GHEA Grapalat" w:hAnsi="GHEA Grapalat"/>
          <w:color w:val="000000" w:themeColor="text1"/>
        </w:rPr>
        <w:t xml:space="preserve"> обеспечение </w:t>
      </w:r>
      <w:proofErr w:type="spellStart"/>
      <w:r w:rsidRPr="002C4727">
        <w:rPr>
          <w:rFonts w:ascii="GHEA Grapalat" w:hAnsi="GHEA Grapalat"/>
          <w:color w:val="000000" w:themeColor="text1"/>
        </w:rPr>
        <w:t>квалификаци</w:t>
      </w:r>
      <w:proofErr w:type="spellEnd"/>
      <w:r w:rsidRPr="002C4727">
        <w:rPr>
          <w:rFonts w:ascii="GHEA Grapalat" w:hAnsi="GHEA Grapalat"/>
          <w:color w:val="000000" w:themeColor="text1"/>
        </w:rPr>
        <w:t xml:space="preserve"> ,</w:t>
      </w:r>
    </w:p>
    <w:p w14:paraId="7FDB3A7F" w14:textId="3AC93DC7" w:rsidR="002A5E4F" w:rsidRPr="002C4727" w:rsidRDefault="002A5E4F" w:rsidP="002A5E4F">
      <w:pPr>
        <w:pStyle w:val="aff"/>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7C6BF1" w:rsidRPr="007C6BF1">
        <w:rPr>
          <w:rFonts w:ascii="GHEA Grapalat" w:hAnsi="GHEA Grapalat"/>
          <w:b/>
        </w:rPr>
        <w:t xml:space="preserve"> </w:t>
      </w:r>
      <w:r w:rsidR="007C36AD">
        <w:rPr>
          <w:rFonts w:ascii="GHEA Grapalat" w:hAnsi="GHEA Grapalat"/>
          <w:b/>
        </w:rPr>
        <w:t>SHMAHKSB</w:t>
      </w:r>
      <w:r w:rsidR="007C6BF1" w:rsidRPr="00276F8F">
        <w:rPr>
          <w:rFonts w:ascii="GHEA Grapalat" w:hAnsi="GHEA Grapalat"/>
          <w:b/>
        </w:rPr>
        <w:t>-GHAPDzB-25/1</w:t>
      </w:r>
      <w:r w:rsidR="007C6BF1">
        <w:rPr>
          <w:rFonts w:ascii="GHEA Grapalat" w:hAnsi="GHEA Grapalat"/>
          <w:b/>
          <w:lang w:val="hy-AM"/>
        </w:rPr>
        <w:t>4</w:t>
      </w:r>
      <w:r w:rsidRPr="002C4727">
        <w:rPr>
          <w:rFonts w:ascii="GHEA Grapalat" w:hAnsi="GHEA Grapalat"/>
          <w:b/>
          <w:sz w:val="22"/>
          <w:szCs w:val="22"/>
        </w:rPr>
        <w:t>"</w:t>
      </w:r>
      <w:r w:rsidRPr="002C4727">
        <w:rPr>
          <w:rFonts w:ascii="GHEA Grapalat" w:hAnsi="GHEA Grapalat"/>
          <w:sz w:val="22"/>
          <w:szCs w:val="22"/>
        </w:rPr>
        <w:t>*</w:t>
      </w:r>
    </w:p>
    <w:p w14:paraId="18601EEA" w14:textId="77777777" w:rsidR="002A5E4F" w:rsidRPr="006D1118" w:rsidRDefault="002A5E4F" w:rsidP="002A5E4F">
      <w:pPr>
        <w:pStyle w:val="aff"/>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Pr="006D1118">
        <w:rPr>
          <w:rFonts w:ascii="GHEA Grapalat" w:hAnsi="GHEA Grapalat"/>
          <w:lang w:val="hy-AM"/>
        </w:rPr>
        <w:t>недобросовестн</w:t>
      </w:r>
      <w:r w:rsidRPr="006D1118">
        <w:rPr>
          <w:rFonts w:ascii="GHEA Grapalat" w:hAnsi="GHEA Grapalat"/>
        </w:rPr>
        <w:t>ой</w:t>
      </w:r>
      <w:r w:rsidRPr="006D1118">
        <w:rPr>
          <w:rFonts w:ascii="GHEA Grapalat" w:hAnsi="GHEA Grapalat"/>
          <w:lang w:val="hy-AM"/>
        </w:rPr>
        <w:t xml:space="preserve"> конкуренци</w:t>
      </w:r>
      <w:r w:rsidRPr="006D1118">
        <w:rPr>
          <w:rFonts w:ascii="GHEA Grapalat" w:hAnsi="GHEA Grapalat"/>
        </w:rPr>
        <w:t xml:space="preserve">и, злоупотребления доминирующим положением и </w:t>
      </w:r>
      <w:proofErr w:type="spellStart"/>
      <w:r w:rsidRPr="006D1118">
        <w:rPr>
          <w:rFonts w:ascii="GHEA Grapalat" w:hAnsi="GHEA Grapalat"/>
        </w:rPr>
        <w:t>антиконкурентного</w:t>
      </w:r>
      <w:proofErr w:type="spellEnd"/>
      <w:r w:rsidRPr="006D1118">
        <w:rPr>
          <w:rFonts w:ascii="GHEA Grapalat" w:hAnsi="GHEA Grapalat"/>
        </w:rPr>
        <w:t xml:space="preserve"> соглашения,</w:t>
      </w:r>
    </w:p>
    <w:p w14:paraId="3A8EA564" w14:textId="77777777" w:rsidR="002A5E4F" w:rsidRPr="006D1118" w:rsidRDefault="002A5E4F" w:rsidP="002A5E4F">
      <w:pPr>
        <w:pStyle w:val="aff"/>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Pr="006D1118">
        <w:rPr>
          <w:rFonts w:ascii="GHEA Grapalat" w:hAnsi="GHEA Grapalat"/>
        </w:rPr>
        <w:t xml:space="preserve">открытый конкурс случая     одновременного </w:t>
      </w:r>
    </w:p>
    <w:p w14:paraId="0D6BB184" w14:textId="77777777" w:rsidR="002A5E4F" w:rsidRPr="006D1118" w:rsidRDefault="002A5E4F" w:rsidP="002A5E4F">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7785D3AA" w14:textId="77777777" w:rsidR="002A5E4F" w:rsidRPr="006D1118" w:rsidRDefault="002A5E4F" w:rsidP="002A5E4F">
      <w:pPr>
        <w:widowControl w:val="0"/>
        <w:tabs>
          <w:tab w:val="left" w:pos="7938"/>
        </w:tabs>
        <w:jc w:val="both"/>
        <w:rPr>
          <w:rFonts w:ascii="GHEA Grapalat" w:hAnsi="GHEA Grapalat"/>
          <w:sz w:val="16"/>
        </w:rPr>
      </w:pPr>
      <w:r>
        <w:rPr>
          <w:rFonts w:ascii="GHEA Grapalat" w:hAnsi="GHEA Grapalat"/>
          <w:sz w:val="16"/>
          <w:lang w:val="hy-AM"/>
        </w:rPr>
        <w:t xml:space="preserve">                                                                                </w:t>
      </w:r>
      <w:r w:rsidRPr="006D1118">
        <w:rPr>
          <w:rFonts w:ascii="GHEA Grapalat" w:hAnsi="GHEA Grapalat"/>
          <w:sz w:val="16"/>
        </w:rPr>
        <w:t>наименование участника</w:t>
      </w:r>
      <w:r>
        <w:rPr>
          <w:rFonts w:ascii="GHEA Grapalat" w:hAnsi="GHEA Grapalat"/>
          <w:sz w:val="16"/>
          <w:lang w:val="hy-AM"/>
        </w:rPr>
        <w:t xml:space="preserve">                                        </w:t>
      </w:r>
      <w:r w:rsidRPr="006D1118">
        <w:rPr>
          <w:rFonts w:ascii="GHEA Grapalat" w:hAnsi="GHEA Grapalat"/>
          <w:sz w:val="16"/>
        </w:rPr>
        <w:t>наименование</w:t>
      </w:r>
    </w:p>
    <w:p w14:paraId="6416223B" w14:textId="77777777" w:rsidR="002A5E4F" w:rsidRPr="006D1118" w:rsidRDefault="002A5E4F" w:rsidP="002A5E4F">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402C2CD7" w14:textId="77777777" w:rsidR="002A5E4F" w:rsidRPr="006D1118" w:rsidRDefault="002A5E4F" w:rsidP="002A5E4F">
      <w:pPr>
        <w:widowControl w:val="0"/>
        <w:jc w:val="center"/>
        <w:rPr>
          <w:rFonts w:ascii="GHEA Grapalat" w:hAnsi="GHEA Grapalat"/>
        </w:rPr>
      </w:pPr>
      <w:r w:rsidRPr="006D1118">
        <w:rPr>
          <w:rFonts w:ascii="GHEA Grapalat" w:hAnsi="GHEA Grapalat"/>
          <w:vertAlign w:val="superscript"/>
        </w:rPr>
        <w:t>наименование участника</w:t>
      </w:r>
    </w:p>
    <w:p w14:paraId="79C11429" w14:textId="77777777" w:rsidR="002A5E4F" w:rsidRPr="006D1118" w:rsidRDefault="002A5E4F" w:rsidP="002A5E4F">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p>
    <w:p w14:paraId="7F2F63D9" w14:textId="77777777" w:rsidR="002A5E4F" w:rsidRPr="006D1118" w:rsidRDefault="002A5E4F" w:rsidP="002A5E4F">
      <w:pPr>
        <w:widowControl w:val="0"/>
        <w:jc w:val="both"/>
        <w:rPr>
          <w:rFonts w:ascii="GHEA Grapalat" w:hAnsi="GHEA Grapalat"/>
        </w:rPr>
      </w:pPr>
      <w:r w:rsidRPr="006D1118">
        <w:rPr>
          <w:rFonts w:ascii="GHEA Grapalat" w:hAnsi="GHEA Grapalat"/>
        </w:rPr>
        <w:t>Ниже ------------------------------------------------------ представляет ссылку на сайт,</w:t>
      </w:r>
    </w:p>
    <w:p w14:paraId="58167EE1" w14:textId="77777777" w:rsidR="002A5E4F" w:rsidRPr="006D1118" w:rsidRDefault="002A5E4F" w:rsidP="002A5E4F">
      <w:pPr>
        <w:widowControl w:val="0"/>
        <w:jc w:val="center"/>
        <w:rPr>
          <w:rFonts w:ascii="GHEA Grapalat" w:hAnsi="GHEA Grapalat"/>
        </w:rPr>
      </w:pPr>
      <w:r w:rsidRPr="006D1118">
        <w:rPr>
          <w:rFonts w:ascii="GHEA Grapalat" w:hAnsi="GHEA Grapalat"/>
          <w:vertAlign w:val="superscript"/>
        </w:rPr>
        <w:t>наименование участника</w:t>
      </w:r>
    </w:p>
    <w:p w14:paraId="720E7219" w14:textId="77777777" w:rsidR="002A5E4F" w:rsidRPr="006D1118" w:rsidDel="007906A2" w:rsidRDefault="002A5E4F" w:rsidP="002A5E4F">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 -------------------------------</w:t>
      </w:r>
      <w:r w:rsidRPr="006D1118">
        <w:rPr>
          <w:rStyle w:val="af6"/>
          <w:rFonts w:ascii="GHEA Grapalat" w:hAnsi="GHEA Grapalat"/>
          <w:sz w:val="32"/>
          <w:szCs w:val="32"/>
        </w:rPr>
        <w:footnoteReference w:customMarkFollows="1" w:id="8"/>
        <w:t>**</w:t>
      </w:r>
      <w:r w:rsidRPr="006D1118">
        <w:rPr>
          <w:rFonts w:ascii="GHEA Grapalat" w:hAnsi="GHEA Grapalat"/>
          <w:sz w:val="32"/>
          <w:szCs w:val="32"/>
        </w:rPr>
        <w:t xml:space="preserve"> . </w:t>
      </w:r>
    </w:p>
    <w:p w14:paraId="2F3C2CA8" w14:textId="77777777" w:rsidR="002A5E4F" w:rsidRPr="006D1118" w:rsidRDefault="002A5E4F" w:rsidP="002A5E4F">
      <w:pPr>
        <w:jc w:val="both"/>
        <w:rPr>
          <w:rFonts w:ascii="GHEA Grapalat" w:hAnsi="GHEA Grapalat"/>
          <w:lang w:val="hy-AM"/>
        </w:rPr>
      </w:pPr>
      <w:r w:rsidRPr="006D1118">
        <w:rPr>
          <w:rFonts w:ascii="GHEA Grapalat" w:hAnsi="GHEA Grapalat"/>
        </w:rPr>
        <w:t xml:space="preserve">Прилагаются   </w:t>
      </w:r>
      <w:proofErr w:type="gramStart"/>
      <w:r w:rsidRPr="006D1118">
        <w:rPr>
          <w:rFonts w:ascii="GHEA Grapalat" w:hAnsi="GHEA Grapalat"/>
        </w:rPr>
        <w:t>предусмотренные приглашением документы</w:t>
      </w:r>
      <w:proofErr w:type="gramEnd"/>
      <w:r w:rsidRPr="006D1118">
        <w:rPr>
          <w:rFonts w:ascii="GHEA Grapalat" w:hAnsi="GHEA Grapalat"/>
        </w:rPr>
        <w:t xml:space="preserve"> подтверждающие соответствие ----------------------------     квалификационным критериям</w:t>
      </w:r>
      <w:r w:rsidRPr="006D1118">
        <w:rPr>
          <w:rFonts w:ascii="GHEA Grapalat" w:hAnsi="GHEA Grapalat"/>
          <w:lang w:val="hy-AM"/>
        </w:rPr>
        <w:t>.</w:t>
      </w:r>
    </w:p>
    <w:p w14:paraId="328A015F" w14:textId="77777777" w:rsidR="002A5E4F" w:rsidRPr="006D1118" w:rsidRDefault="002A5E4F" w:rsidP="002A5E4F">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28672AA" w14:textId="77777777" w:rsidR="006B3E56" w:rsidRPr="003F44DC" w:rsidRDefault="006B3E56" w:rsidP="008F28DC">
      <w:pPr>
        <w:tabs>
          <w:tab w:val="left" w:pos="7371"/>
        </w:tabs>
        <w:ind w:left="3544" w:firstLine="3"/>
        <w:jc w:val="both"/>
        <w:rPr>
          <w:rFonts w:ascii="GHEA Grapalat" w:hAnsi="GHEA Grapalat"/>
          <w:sz w:val="12"/>
          <w:szCs w:val="20"/>
        </w:rPr>
      </w:pPr>
    </w:p>
    <w:p w14:paraId="5AE9CC48" w14:textId="77777777" w:rsidR="00374F4A" w:rsidRPr="003F44DC" w:rsidRDefault="00374F4A" w:rsidP="008F28DC">
      <w:pPr>
        <w:jc w:val="both"/>
        <w:rPr>
          <w:rFonts w:ascii="GHEA Grapalat" w:hAnsi="GHEA Grapalat"/>
          <w:sz w:val="20"/>
          <w:szCs w:val="20"/>
        </w:rPr>
      </w:pPr>
      <w:r w:rsidRPr="003F44DC">
        <w:rPr>
          <w:rFonts w:ascii="GHEA Grapalat" w:hAnsi="GHEA Grapalat"/>
          <w:sz w:val="20"/>
          <w:szCs w:val="20"/>
        </w:rPr>
        <w:t>_______________________________________________</w:t>
      </w:r>
      <w:r w:rsidRPr="003F44DC">
        <w:rPr>
          <w:rFonts w:ascii="GHEA Grapalat" w:hAnsi="GHEA Grapalat"/>
          <w:sz w:val="20"/>
          <w:szCs w:val="20"/>
        </w:rPr>
        <w:tab/>
        <w:t>_____________________</w:t>
      </w:r>
    </w:p>
    <w:p w14:paraId="564ECEE8" w14:textId="77777777" w:rsidR="00374F4A" w:rsidRPr="003F44DC" w:rsidRDefault="00374F4A" w:rsidP="008F28DC">
      <w:pPr>
        <w:tabs>
          <w:tab w:val="left" w:pos="7230"/>
        </w:tabs>
        <w:ind w:left="851"/>
        <w:jc w:val="both"/>
        <w:rPr>
          <w:rFonts w:ascii="GHEA Grapalat" w:hAnsi="GHEA Grapalat"/>
          <w:sz w:val="12"/>
          <w:szCs w:val="20"/>
        </w:rPr>
      </w:pPr>
      <w:r w:rsidRPr="003F44DC">
        <w:rPr>
          <w:rFonts w:ascii="GHEA Grapalat" w:hAnsi="GHEA Grapalat"/>
          <w:sz w:val="12"/>
          <w:szCs w:val="20"/>
        </w:rPr>
        <w:t>наименование участника (должность,</w:t>
      </w:r>
      <w:r w:rsidRPr="003F44DC">
        <w:rPr>
          <w:rFonts w:ascii="GHEA Grapalat" w:hAnsi="GHEA Grapalat"/>
          <w:sz w:val="12"/>
          <w:szCs w:val="20"/>
        </w:rPr>
        <w:tab/>
        <w:t>подпись)</w:t>
      </w:r>
    </w:p>
    <w:p w14:paraId="28647193" w14:textId="77777777" w:rsidR="00374F4A" w:rsidRPr="003F44DC" w:rsidRDefault="00374F4A" w:rsidP="008F28DC">
      <w:pPr>
        <w:ind w:left="1134"/>
        <w:jc w:val="both"/>
        <w:rPr>
          <w:rFonts w:ascii="GHEA Grapalat" w:hAnsi="GHEA Grapalat"/>
          <w:sz w:val="12"/>
          <w:szCs w:val="20"/>
        </w:rPr>
      </w:pPr>
      <w:r w:rsidRPr="003F44DC">
        <w:rPr>
          <w:rFonts w:ascii="GHEA Grapalat" w:hAnsi="GHEA Grapalat"/>
          <w:sz w:val="12"/>
          <w:szCs w:val="20"/>
        </w:rPr>
        <w:t>имя, фамилия руководителя)</w:t>
      </w:r>
    </w:p>
    <w:p w14:paraId="3065DF55" w14:textId="77777777" w:rsidR="0094684E" w:rsidRPr="003F44DC" w:rsidRDefault="00B2572B" w:rsidP="008F28DC">
      <w:pPr>
        <w:widowControl w:val="0"/>
        <w:jc w:val="right"/>
        <w:rPr>
          <w:rFonts w:ascii="GHEA Grapalat" w:hAnsi="GHEA Grapalat"/>
          <w:b/>
          <w:sz w:val="20"/>
          <w:szCs w:val="20"/>
        </w:rPr>
      </w:pPr>
      <w:r w:rsidRPr="003F44DC">
        <w:rPr>
          <w:rFonts w:ascii="GHEA Grapalat" w:hAnsi="GHEA Grapalat"/>
          <w:sz w:val="20"/>
          <w:szCs w:val="20"/>
        </w:rPr>
        <w:t>М. П.</w:t>
      </w:r>
      <w:r w:rsidR="00A225D9" w:rsidRPr="003F44DC">
        <w:rPr>
          <w:rFonts w:ascii="GHEA Grapalat" w:hAnsi="GHEA Grapalat"/>
          <w:b/>
          <w:sz w:val="20"/>
          <w:szCs w:val="20"/>
        </w:rPr>
        <w:t xml:space="preserve"> </w:t>
      </w:r>
    </w:p>
    <w:p w14:paraId="4F358BEE" w14:textId="77777777" w:rsidR="00652A78" w:rsidRPr="003F44DC" w:rsidRDefault="00123294" w:rsidP="008F28DC">
      <w:pPr>
        <w:rPr>
          <w:ins w:id="2" w:author="Inesa Kocharyan" w:date="2021-09-01T14:04:00Z"/>
          <w:rFonts w:ascii="GHEA Grapalat" w:hAnsi="GHEA Grapalat"/>
          <w:b/>
          <w:sz w:val="20"/>
          <w:szCs w:val="20"/>
        </w:rPr>
      </w:pPr>
      <w:r w:rsidRPr="003F44DC">
        <w:rPr>
          <w:rFonts w:ascii="GHEA Grapalat" w:hAnsi="GHEA Grapalat"/>
          <w:b/>
          <w:sz w:val="20"/>
          <w:szCs w:val="20"/>
        </w:rPr>
        <w:br w:type="page"/>
      </w:r>
    </w:p>
    <w:p w14:paraId="54461150" w14:textId="77777777" w:rsidR="00652A78" w:rsidRPr="003F44DC" w:rsidRDefault="00652A78" w:rsidP="008F28DC">
      <w:pPr>
        <w:jc w:val="right"/>
        <w:rPr>
          <w:rFonts w:ascii="GHEA Grapalat" w:hAnsi="GHEA Grapalat"/>
          <w:b/>
          <w:sz w:val="20"/>
          <w:szCs w:val="20"/>
        </w:rPr>
      </w:pPr>
      <w:r w:rsidRPr="003F44DC">
        <w:rPr>
          <w:rFonts w:ascii="GHEA Grapalat" w:hAnsi="GHEA Grapalat"/>
          <w:b/>
          <w:sz w:val="20"/>
          <w:szCs w:val="20"/>
        </w:rPr>
        <w:lastRenderedPageBreak/>
        <w:t>Приложение 1.</w:t>
      </w:r>
      <w:r w:rsidR="00BD3FDD" w:rsidRPr="003F44DC">
        <w:rPr>
          <w:rFonts w:ascii="GHEA Grapalat" w:hAnsi="GHEA Grapalat"/>
          <w:b/>
          <w:sz w:val="20"/>
          <w:szCs w:val="20"/>
        </w:rPr>
        <w:t>1</w:t>
      </w:r>
      <w:r w:rsidRPr="003F44DC">
        <w:rPr>
          <w:rFonts w:ascii="GHEA Grapalat" w:hAnsi="GHEA Grapalat"/>
          <w:b/>
          <w:sz w:val="20"/>
          <w:szCs w:val="20"/>
        </w:rPr>
        <w:t xml:space="preserve">** </w:t>
      </w:r>
    </w:p>
    <w:p w14:paraId="43A1FE87" w14:textId="0CF62196" w:rsidR="002A5E4F" w:rsidRPr="005E00A4" w:rsidRDefault="002A5E4F" w:rsidP="002A5E4F">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7C6BF1" w:rsidRPr="007C6BF1">
        <w:rPr>
          <w:rFonts w:ascii="GHEA Grapalat" w:hAnsi="GHEA Grapalat"/>
          <w:b/>
          <w:sz w:val="24"/>
          <w:szCs w:val="24"/>
        </w:rPr>
        <w:t xml:space="preserve"> </w:t>
      </w:r>
      <w:r w:rsidR="007C36AD">
        <w:rPr>
          <w:rFonts w:ascii="GHEA Grapalat" w:hAnsi="GHEA Grapalat"/>
          <w:b/>
          <w:sz w:val="24"/>
          <w:szCs w:val="24"/>
        </w:rPr>
        <w:t>SHMAHKSB</w:t>
      </w:r>
      <w:r w:rsidR="007C6BF1" w:rsidRPr="00276F8F">
        <w:rPr>
          <w:rFonts w:ascii="GHEA Grapalat" w:hAnsi="GHEA Grapalat"/>
          <w:b/>
          <w:sz w:val="24"/>
          <w:szCs w:val="24"/>
        </w:rPr>
        <w:t>-GHAPDzB-25/1</w:t>
      </w:r>
      <w:r w:rsidR="007C6BF1">
        <w:rPr>
          <w:rFonts w:ascii="GHEA Grapalat" w:hAnsi="GHEA Grapalat"/>
          <w:b/>
          <w:sz w:val="24"/>
          <w:szCs w:val="24"/>
          <w:lang w:val="hy-AM"/>
        </w:rPr>
        <w:t>4</w:t>
      </w:r>
      <w:r w:rsidRPr="005E00A4">
        <w:rPr>
          <w:rFonts w:ascii="GHEA Grapalat" w:hAnsi="GHEA Grapalat"/>
          <w:b/>
        </w:rPr>
        <w:t>"</w:t>
      </w:r>
    </w:p>
    <w:p w14:paraId="38AE4B13" w14:textId="77777777" w:rsidR="002A5E4F" w:rsidRPr="002C4727" w:rsidRDefault="002A5E4F" w:rsidP="002A5E4F">
      <w:pPr>
        <w:ind w:left="360" w:hanging="360"/>
        <w:jc w:val="center"/>
        <w:rPr>
          <w:rFonts w:ascii="GHEA Grapalat" w:hAnsi="GHEA Grapalat"/>
          <w:b/>
        </w:rPr>
      </w:pPr>
      <w:r w:rsidRPr="002C4727">
        <w:rPr>
          <w:rFonts w:ascii="GHEA Grapalat" w:hAnsi="GHEA Grapalat"/>
          <w:b/>
        </w:rPr>
        <w:t>ФОРМА</w:t>
      </w:r>
    </w:p>
    <w:p w14:paraId="1182DD10" w14:textId="77777777" w:rsidR="002A5E4F" w:rsidRPr="002C4727" w:rsidRDefault="002A5E4F" w:rsidP="002A5E4F">
      <w:pPr>
        <w:ind w:left="360" w:hanging="360"/>
        <w:jc w:val="center"/>
        <w:rPr>
          <w:rFonts w:ascii="GHEA Grapalat" w:hAnsi="GHEA Grapalat"/>
          <w:b/>
        </w:rPr>
      </w:pPr>
      <w:r w:rsidRPr="002C4727">
        <w:rPr>
          <w:rFonts w:ascii="GHEA Grapalat" w:hAnsi="GHEA Grapalat"/>
          <w:b/>
        </w:rPr>
        <w:t xml:space="preserve">ДЕКЛАРАЦИИ О </w:t>
      </w:r>
      <w:proofErr w:type="gramStart"/>
      <w:r w:rsidRPr="002C4727">
        <w:rPr>
          <w:rFonts w:ascii="GHEA Grapalat" w:hAnsi="GHEA Grapalat"/>
          <w:b/>
        </w:rPr>
        <w:t>РЕАЛЬНЫХ  БЕНЕФИЦИАРАХ</w:t>
      </w:r>
      <w:proofErr w:type="gramEnd"/>
    </w:p>
    <w:p w14:paraId="64677B63" w14:textId="77777777" w:rsidR="002A5E4F" w:rsidRPr="002C4727" w:rsidRDefault="002A5E4F" w:rsidP="002A5E4F">
      <w:pPr>
        <w:ind w:left="360" w:hanging="360"/>
        <w:jc w:val="center"/>
        <w:rPr>
          <w:rFonts w:ascii="GHEA Grapalat" w:eastAsia="GHEA Grapalat" w:hAnsi="GHEA Grapalat" w:cs="GHEA Grapalat"/>
          <w:b/>
        </w:rPr>
      </w:pPr>
    </w:p>
    <w:p w14:paraId="70F5773A"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13EBEC5A"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135DD92C" w14:textId="77777777" w:rsidTr="00813CD4">
        <w:tc>
          <w:tcPr>
            <w:tcW w:w="4644" w:type="dxa"/>
            <w:shd w:val="clear" w:color="auto" w:fill="D9E2F3"/>
            <w:vAlign w:val="center"/>
          </w:tcPr>
          <w:p w14:paraId="5CD6EAF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3C0127BA" w14:textId="77777777" w:rsidR="002A5E4F" w:rsidRPr="002C4727" w:rsidRDefault="002A5E4F" w:rsidP="00813CD4">
            <w:pPr>
              <w:rPr>
                <w:rFonts w:ascii="GHEA Grapalat" w:eastAsia="GHEA Grapalat" w:hAnsi="GHEA Grapalat" w:cs="GHEA Grapalat"/>
              </w:rPr>
            </w:pPr>
          </w:p>
        </w:tc>
      </w:tr>
      <w:tr w:rsidR="002A5E4F" w:rsidRPr="002C4727" w14:paraId="5148BB3C" w14:textId="77777777" w:rsidTr="00813CD4">
        <w:tc>
          <w:tcPr>
            <w:tcW w:w="4644" w:type="dxa"/>
            <w:shd w:val="clear" w:color="auto" w:fill="D9E2F3"/>
            <w:vAlign w:val="center"/>
          </w:tcPr>
          <w:p w14:paraId="126135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36435CB7" w14:textId="77777777" w:rsidR="002A5E4F" w:rsidRPr="002C4727" w:rsidRDefault="002A5E4F" w:rsidP="00813CD4">
            <w:pPr>
              <w:rPr>
                <w:rFonts w:ascii="GHEA Grapalat" w:eastAsia="GHEA Grapalat" w:hAnsi="GHEA Grapalat" w:cs="GHEA Grapalat"/>
              </w:rPr>
            </w:pPr>
          </w:p>
        </w:tc>
      </w:tr>
      <w:tr w:rsidR="002A5E4F" w:rsidRPr="002C4727" w14:paraId="11F80F56" w14:textId="77777777" w:rsidTr="00813CD4">
        <w:tc>
          <w:tcPr>
            <w:tcW w:w="4644" w:type="dxa"/>
            <w:shd w:val="clear" w:color="auto" w:fill="D9E2F3"/>
            <w:vAlign w:val="center"/>
          </w:tcPr>
          <w:p w14:paraId="6E43D61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3B78523F" w14:textId="77777777" w:rsidR="002A5E4F" w:rsidRPr="002C4727" w:rsidRDefault="002A5E4F" w:rsidP="00813CD4">
            <w:pPr>
              <w:rPr>
                <w:rFonts w:ascii="GHEA Grapalat" w:eastAsia="GHEA Grapalat" w:hAnsi="GHEA Grapalat" w:cs="GHEA Grapalat"/>
              </w:rPr>
            </w:pPr>
          </w:p>
        </w:tc>
      </w:tr>
      <w:tr w:rsidR="002A5E4F" w:rsidRPr="002C4727" w14:paraId="600E64B5" w14:textId="77777777" w:rsidTr="00813CD4">
        <w:tc>
          <w:tcPr>
            <w:tcW w:w="4644" w:type="dxa"/>
            <w:shd w:val="clear" w:color="auto" w:fill="D9E2F3"/>
            <w:vAlign w:val="center"/>
          </w:tcPr>
          <w:p w14:paraId="7470FE8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2DE25CC9" w14:textId="77777777" w:rsidR="002A5E4F" w:rsidRPr="002C4727" w:rsidRDefault="002A5E4F" w:rsidP="00813CD4">
            <w:pPr>
              <w:rPr>
                <w:rFonts w:ascii="GHEA Grapalat" w:eastAsia="GHEA Grapalat" w:hAnsi="GHEA Grapalat" w:cs="GHEA Grapalat"/>
              </w:rPr>
            </w:pPr>
          </w:p>
        </w:tc>
      </w:tr>
      <w:tr w:rsidR="002A5E4F" w:rsidRPr="002C4727" w14:paraId="5FFC737D" w14:textId="77777777" w:rsidTr="00813CD4">
        <w:tc>
          <w:tcPr>
            <w:tcW w:w="4644" w:type="dxa"/>
            <w:shd w:val="clear" w:color="auto" w:fill="D9E2F3"/>
            <w:vAlign w:val="center"/>
          </w:tcPr>
          <w:p w14:paraId="233A5DD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roofErr w:type="gramEnd"/>
          </w:p>
        </w:tc>
        <w:tc>
          <w:tcPr>
            <w:tcW w:w="6237" w:type="dxa"/>
            <w:vAlign w:val="center"/>
          </w:tcPr>
          <w:p w14:paraId="112F55D4" w14:textId="77777777" w:rsidR="002A5E4F" w:rsidRPr="002C4727" w:rsidRDefault="002A5E4F" w:rsidP="00813CD4">
            <w:pPr>
              <w:rPr>
                <w:rFonts w:ascii="GHEA Grapalat" w:eastAsia="GHEA Grapalat" w:hAnsi="GHEA Grapalat" w:cs="GHEA Grapalat"/>
              </w:rPr>
            </w:pPr>
          </w:p>
        </w:tc>
      </w:tr>
      <w:tr w:rsidR="002A5E4F" w:rsidRPr="002C4727" w14:paraId="7F50216B" w14:textId="77777777" w:rsidTr="00813CD4">
        <w:tc>
          <w:tcPr>
            <w:tcW w:w="4644" w:type="dxa"/>
            <w:shd w:val="clear" w:color="auto" w:fill="D9E2F3"/>
            <w:vAlign w:val="center"/>
          </w:tcPr>
          <w:p w14:paraId="72E77B9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57C5EDD" w14:textId="77777777" w:rsidR="002A5E4F" w:rsidRPr="002C4727" w:rsidRDefault="002A5E4F" w:rsidP="00813CD4">
            <w:pPr>
              <w:ind w:left="993" w:hanging="851"/>
              <w:rPr>
                <w:rFonts w:ascii="GHEA Grapalat" w:eastAsia="GHEA Grapalat" w:hAnsi="GHEA Grapalat" w:cs="GHEA Grapalat"/>
              </w:rPr>
            </w:pPr>
          </w:p>
        </w:tc>
      </w:tr>
      <w:tr w:rsidR="002A5E4F" w:rsidRPr="002C4727" w14:paraId="4FCA5AE3" w14:textId="77777777" w:rsidTr="00813CD4">
        <w:tc>
          <w:tcPr>
            <w:tcW w:w="4644" w:type="dxa"/>
            <w:shd w:val="clear" w:color="auto" w:fill="D9E2F3"/>
            <w:vAlign w:val="center"/>
          </w:tcPr>
          <w:p w14:paraId="401EFD9B"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7FF40756" w14:textId="77777777" w:rsidR="002A5E4F" w:rsidRPr="002C4727" w:rsidRDefault="002A5E4F" w:rsidP="00813CD4">
            <w:pPr>
              <w:ind w:left="993" w:hanging="851"/>
              <w:rPr>
                <w:rFonts w:ascii="GHEA Grapalat" w:eastAsia="GHEA Grapalat" w:hAnsi="GHEA Grapalat" w:cs="GHEA Grapalat"/>
              </w:rPr>
            </w:pPr>
          </w:p>
        </w:tc>
      </w:tr>
    </w:tbl>
    <w:p w14:paraId="210D9EFE"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32E564DE" w14:textId="77777777" w:rsidTr="00813CD4">
        <w:tc>
          <w:tcPr>
            <w:tcW w:w="4644" w:type="dxa"/>
            <w:shd w:val="clear" w:color="auto" w:fill="D9E2F3"/>
            <w:vAlign w:val="center"/>
          </w:tcPr>
          <w:p w14:paraId="229938A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6B1F82AF" w14:textId="77777777" w:rsidR="002A5E4F" w:rsidRPr="002C4727" w:rsidRDefault="002A5E4F" w:rsidP="00813CD4">
            <w:pPr>
              <w:rPr>
                <w:rFonts w:ascii="GHEA Grapalat" w:eastAsia="GHEA Grapalat" w:hAnsi="GHEA Grapalat" w:cs="GHEA Grapalat"/>
              </w:rPr>
            </w:pPr>
          </w:p>
        </w:tc>
      </w:tr>
      <w:tr w:rsidR="002A5E4F" w:rsidRPr="002C4727" w14:paraId="47CE9E23" w14:textId="77777777" w:rsidTr="00813CD4">
        <w:trPr>
          <w:trHeight w:val="1487"/>
        </w:trPr>
        <w:tc>
          <w:tcPr>
            <w:tcW w:w="4644" w:type="dxa"/>
            <w:shd w:val="clear" w:color="auto" w:fill="D9E2F3"/>
            <w:vAlign w:val="center"/>
          </w:tcPr>
          <w:p w14:paraId="255B64B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3E330EE1" w14:textId="77777777" w:rsidR="002A5E4F" w:rsidRPr="002C4727" w:rsidRDefault="002A5E4F" w:rsidP="00813CD4">
            <w:pPr>
              <w:rPr>
                <w:rFonts w:ascii="GHEA Grapalat" w:eastAsia="GHEA Grapalat" w:hAnsi="GHEA Grapalat" w:cs="GHEA Grapalat"/>
              </w:rPr>
            </w:pPr>
          </w:p>
        </w:tc>
      </w:tr>
    </w:tbl>
    <w:p w14:paraId="5C957ABB"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3ECDAA2F" w14:textId="77777777" w:rsidTr="00813CD4">
        <w:tc>
          <w:tcPr>
            <w:tcW w:w="4644" w:type="dxa"/>
            <w:shd w:val="clear" w:color="auto" w:fill="D9E2F3"/>
            <w:vAlign w:val="center"/>
          </w:tcPr>
          <w:p w14:paraId="6D9245DA"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1F8EA7F2" w14:textId="77777777" w:rsidR="002A5E4F" w:rsidRPr="002C4727" w:rsidRDefault="002A5E4F" w:rsidP="00813CD4">
            <w:pPr>
              <w:rPr>
                <w:rFonts w:ascii="GHEA Grapalat" w:eastAsia="GHEA Grapalat" w:hAnsi="GHEA Grapalat" w:cs="GHEA Grapalat"/>
              </w:rPr>
            </w:pPr>
          </w:p>
        </w:tc>
      </w:tr>
      <w:tr w:rsidR="002A5E4F" w:rsidRPr="002C4727" w14:paraId="167C1CB8" w14:textId="77777777" w:rsidTr="00813CD4">
        <w:tc>
          <w:tcPr>
            <w:tcW w:w="4644" w:type="dxa"/>
            <w:shd w:val="clear" w:color="auto" w:fill="D9E2F3"/>
            <w:vAlign w:val="center"/>
          </w:tcPr>
          <w:p w14:paraId="73069A8C"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5F63E604" w14:textId="77777777" w:rsidR="002A5E4F" w:rsidRPr="002C4727" w:rsidRDefault="002A5E4F" w:rsidP="00813CD4">
            <w:pPr>
              <w:rPr>
                <w:rFonts w:ascii="GHEA Grapalat" w:eastAsia="GHEA Grapalat" w:hAnsi="GHEA Grapalat" w:cs="GHEA Grapalat"/>
              </w:rPr>
            </w:pPr>
          </w:p>
        </w:tc>
      </w:tr>
      <w:tr w:rsidR="002A5E4F" w:rsidRPr="002C4727" w14:paraId="73878446" w14:textId="77777777" w:rsidTr="00813CD4">
        <w:tc>
          <w:tcPr>
            <w:tcW w:w="4644" w:type="dxa"/>
            <w:shd w:val="clear" w:color="auto" w:fill="D9E2F3"/>
            <w:vAlign w:val="center"/>
          </w:tcPr>
          <w:p w14:paraId="32667C96"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20C653BF" w14:textId="77777777" w:rsidR="002A5E4F" w:rsidRPr="002C4727" w:rsidRDefault="002A5E4F" w:rsidP="00813CD4">
            <w:pPr>
              <w:rPr>
                <w:rFonts w:ascii="GHEA Grapalat" w:eastAsia="GHEA Grapalat" w:hAnsi="GHEA Grapalat" w:cs="GHEA Grapalat"/>
              </w:rPr>
            </w:pPr>
          </w:p>
        </w:tc>
      </w:tr>
    </w:tbl>
    <w:p w14:paraId="30EA72FB" w14:textId="77777777" w:rsidR="002A5E4F" w:rsidRPr="002C4727" w:rsidRDefault="002A5E4F" w:rsidP="002A5E4F">
      <w:pPr>
        <w:rPr>
          <w:rFonts w:ascii="GHEA Grapalat" w:eastAsia="GHEA Grapalat" w:hAnsi="GHEA Grapalat" w:cs="GHEA Grapalat"/>
        </w:rPr>
      </w:pPr>
    </w:p>
    <w:p w14:paraId="2D49E346" w14:textId="77777777" w:rsidR="002A5E4F" w:rsidRPr="002C4727" w:rsidRDefault="002A5E4F" w:rsidP="002A5E4F">
      <w:pPr>
        <w:rPr>
          <w:rFonts w:ascii="GHEA Grapalat" w:eastAsia="GHEA Grapalat" w:hAnsi="GHEA Grapalat" w:cs="GHEA Grapalat"/>
        </w:rPr>
      </w:pPr>
      <w:r w:rsidRPr="002C4727">
        <w:rPr>
          <w:rFonts w:ascii="GHEA Grapalat" w:hAnsi="GHEA Grapalat"/>
        </w:rPr>
        <w:br w:type="page"/>
      </w:r>
    </w:p>
    <w:p w14:paraId="06A0B0FA"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 xml:space="preserve">Данные </w:t>
      </w:r>
      <w:proofErr w:type="gramStart"/>
      <w:r w:rsidRPr="002C4727">
        <w:rPr>
          <w:rFonts w:ascii="GHEA Grapalat" w:eastAsia="GHEA Grapalat" w:hAnsi="GHEA Grapalat" w:cs="GHEA Grapalat"/>
          <w:b/>
          <w:color w:val="000000"/>
        </w:rPr>
        <w:t>листинга  акций</w:t>
      </w:r>
      <w:proofErr w:type="gramEnd"/>
    </w:p>
    <w:p w14:paraId="5DB2114E"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001186C2" w14:textId="77777777" w:rsidTr="00813CD4">
        <w:tc>
          <w:tcPr>
            <w:tcW w:w="4503" w:type="dxa"/>
            <w:shd w:val="clear" w:color="auto" w:fill="D9E2F3"/>
            <w:vAlign w:val="center"/>
          </w:tcPr>
          <w:p w14:paraId="134EB6CE"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4DC7ABAA" w14:textId="77777777" w:rsidR="002A5E4F" w:rsidRPr="002C4727" w:rsidRDefault="002A5E4F" w:rsidP="00813CD4">
            <w:pPr>
              <w:rPr>
                <w:rFonts w:ascii="GHEA Grapalat" w:eastAsia="GHEA Grapalat" w:hAnsi="GHEA Grapalat" w:cs="GHEA Grapalat"/>
              </w:rPr>
            </w:pPr>
          </w:p>
        </w:tc>
      </w:tr>
      <w:tr w:rsidR="002A5E4F" w:rsidRPr="002C4727" w14:paraId="0F5754C6" w14:textId="77777777" w:rsidTr="00813CD4">
        <w:tc>
          <w:tcPr>
            <w:tcW w:w="4503" w:type="dxa"/>
            <w:shd w:val="clear" w:color="auto" w:fill="D9E2F3"/>
            <w:vAlign w:val="center"/>
          </w:tcPr>
          <w:p w14:paraId="3B6B6677" w14:textId="77777777" w:rsidR="002A5E4F" w:rsidRPr="00DA079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2246C098" w14:textId="77777777" w:rsidR="002A5E4F" w:rsidRPr="002C4727" w:rsidRDefault="002A5E4F" w:rsidP="00813CD4">
            <w:pPr>
              <w:rPr>
                <w:rFonts w:ascii="GHEA Grapalat" w:eastAsia="GHEA Grapalat" w:hAnsi="GHEA Grapalat" w:cs="GHEA Grapalat"/>
              </w:rPr>
            </w:pPr>
          </w:p>
        </w:tc>
      </w:tr>
    </w:tbl>
    <w:p w14:paraId="245BE355"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210D9C6E" w14:textId="77777777" w:rsidTr="00813CD4">
        <w:tc>
          <w:tcPr>
            <w:tcW w:w="4503" w:type="dxa"/>
            <w:shd w:val="clear" w:color="auto" w:fill="D9E2F3"/>
            <w:vAlign w:val="center"/>
          </w:tcPr>
          <w:p w14:paraId="742CFE9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7D2F77A3" w14:textId="77777777" w:rsidR="002A5E4F" w:rsidRPr="002C4727" w:rsidRDefault="002A5E4F" w:rsidP="00813CD4">
            <w:pPr>
              <w:rPr>
                <w:rFonts w:ascii="GHEA Grapalat" w:eastAsia="GHEA Grapalat" w:hAnsi="GHEA Grapalat" w:cs="GHEA Grapalat"/>
              </w:rPr>
            </w:pPr>
          </w:p>
        </w:tc>
      </w:tr>
      <w:tr w:rsidR="002A5E4F" w:rsidRPr="002C4727" w14:paraId="59CA6723" w14:textId="77777777" w:rsidTr="00813CD4">
        <w:tc>
          <w:tcPr>
            <w:tcW w:w="4503" w:type="dxa"/>
            <w:shd w:val="clear" w:color="auto" w:fill="D9E2F3"/>
            <w:vAlign w:val="center"/>
          </w:tcPr>
          <w:p w14:paraId="2236F750"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31BA7940" w14:textId="77777777" w:rsidR="002A5E4F" w:rsidRPr="002C4727" w:rsidRDefault="002A5E4F" w:rsidP="00813CD4">
            <w:pPr>
              <w:rPr>
                <w:rFonts w:ascii="GHEA Grapalat" w:eastAsia="GHEA Grapalat" w:hAnsi="GHEA Grapalat" w:cs="GHEA Grapalat"/>
              </w:rPr>
            </w:pPr>
          </w:p>
        </w:tc>
      </w:tr>
      <w:tr w:rsidR="002A5E4F" w:rsidRPr="002C4727" w14:paraId="1E0494E4" w14:textId="77777777" w:rsidTr="00813CD4">
        <w:tc>
          <w:tcPr>
            <w:tcW w:w="4503" w:type="dxa"/>
            <w:shd w:val="clear" w:color="auto" w:fill="D9E2F3"/>
            <w:vAlign w:val="center"/>
          </w:tcPr>
          <w:p w14:paraId="44E39037"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69207A66" w14:textId="77777777" w:rsidR="002A5E4F" w:rsidRPr="002C4727" w:rsidRDefault="002A5E4F" w:rsidP="00813CD4">
            <w:pPr>
              <w:rPr>
                <w:rFonts w:ascii="GHEA Grapalat" w:eastAsia="GHEA Grapalat" w:hAnsi="GHEA Grapalat" w:cs="GHEA Grapalat"/>
              </w:rPr>
            </w:pPr>
          </w:p>
        </w:tc>
      </w:tr>
      <w:tr w:rsidR="002A5E4F" w:rsidRPr="002C4727" w14:paraId="7C9F32A7" w14:textId="77777777" w:rsidTr="00813CD4">
        <w:tc>
          <w:tcPr>
            <w:tcW w:w="4503" w:type="dxa"/>
            <w:shd w:val="clear" w:color="auto" w:fill="D9E2F3"/>
            <w:vAlign w:val="center"/>
          </w:tcPr>
          <w:p w14:paraId="30D0AFA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50EF04FD" w14:textId="77777777" w:rsidR="002A5E4F" w:rsidRPr="002C4727" w:rsidRDefault="002A5E4F" w:rsidP="00813CD4">
            <w:pPr>
              <w:rPr>
                <w:rFonts w:ascii="GHEA Grapalat" w:eastAsia="GHEA Grapalat" w:hAnsi="GHEA Grapalat" w:cs="GHEA Grapalat"/>
              </w:rPr>
            </w:pPr>
          </w:p>
        </w:tc>
      </w:tr>
      <w:tr w:rsidR="002A5E4F" w:rsidRPr="002C4727" w14:paraId="3BD7C44E" w14:textId="77777777" w:rsidTr="00813CD4">
        <w:tc>
          <w:tcPr>
            <w:tcW w:w="4503" w:type="dxa"/>
            <w:shd w:val="clear" w:color="auto" w:fill="D9E2F3"/>
            <w:vAlign w:val="center"/>
          </w:tcPr>
          <w:p w14:paraId="02671B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488BF235" w14:textId="77777777" w:rsidR="002A5E4F" w:rsidRPr="002C4727" w:rsidRDefault="002A5E4F" w:rsidP="00813CD4">
            <w:pPr>
              <w:rPr>
                <w:rFonts w:ascii="GHEA Grapalat" w:eastAsia="GHEA Grapalat" w:hAnsi="GHEA Grapalat" w:cs="GHEA Grapalat"/>
              </w:rPr>
            </w:pPr>
          </w:p>
        </w:tc>
      </w:tr>
      <w:tr w:rsidR="002A5E4F" w:rsidRPr="002C4727" w14:paraId="459B1AAA" w14:textId="77777777" w:rsidTr="00813CD4">
        <w:trPr>
          <w:trHeight w:val="70"/>
        </w:trPr>
        <w:tc>
          <w:tcPr>
            <w:tcW w:w="4503" w:type="dxa"/>
            <w:shd w:val="clear" w:color="auto" w:fill="D9E2F3"/>
            <w:vAlign w:val="center"/>
          </w:tcPr>
          <w:p w14:paraId="5F92C82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C4727">
              <w:rPr>
                <w:rFonts w:ascii="GHEA Grapalat" w:eastAsia="GHEA Grapalat" w:hAnsi="GHEA Grapalat" w:cs="GHEA Grapalat"/>
                <w:color w:val="000000"/>
              </w:rPr>
              <w:t>Государтво</w:t>
            </w:r>
            <w:proofErr w:type="spellEnd"/>
            <w:r w:rsidRPr="002C4727">
              <w:rPr>
                <w:rFonts w:ascii="GHEA Grapalat" w:eastAsia="GHEA Grapalat" w:hAnsi="GHEA Grapalat" w:cs="GHEA Grapalat"/>
                <w:color w:val="000000"/>
              </w:rPr>
              <w:t xml:space="preserve"> регистрации</w:t>
            </w:r>
          </w:p>
        </w:tc>
        <w:tc>
          <w:tcPr>
            <w:tcW w:w="5953" w:type="dxa"/>
            <w:vAlign w:val="center"/>
          </w:tcPr>
          <w:p w14:paraId="1D14E4D2" w14:textId="77777777" w:rsidR="002A5E4F" w:rsidRPr="002C4727" w:rsidRDefault="002A5E4F" w:rsidP="00813CD4">
            <w:pPr>
              <w:rPr>
                <w:rFonts w:ascii="GHEA Grapalat" w:eastAsia="GHEA Grapalat" w:hAnsi="GHEA Grapalat" w:cs="GHEA Grapalat"/>
              </w:rPr>
            </w:pPr>
          </w:p>
        </w:tc>
      </w:tr>
      <w:tr w:rsidR="002A5E4F" w:rsidRPr="002C4727" w14:paraId="6895D338" w14:textId="77777777" w:rsidTr="00813CD4">
        <w:tc>
          <w:tcPr>
            <w:tcW w:w="4503" w:type="dxa"/>
            <w:shd w:val="clear" w:color="auto" w:fill="D9E2F3"/>
            <w:vAlign w:val="center"/>
          </w:tcPr>
          <w:p w14:paraId="6A5AC57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37559083" w14:textId="77777777" w:rsidR="002A5E4F" w:rsidRPr="002C4727" w:rsidRDefault="002A5E4F" w:rsidP="00813CD4">
            <w:pPr>
              <w:rPr>
                <w:rFonts w:ascii="GHEA Grapalat" w:eastAsia="GHEA Grapalat" w:hAnsi="GHEA Grapalat" w:cs="GHEA Grapalat"/>
              </w:rPr>
            </w:pPr>
          </w:p>
        </w:tc>
      </w:tr>
    </w:tbl>
    <w:p w14:paraId="56D4FF2F"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6D9023E0" w14:textId="77777777" w:rsidTr="00813CD4">
        <w:tc>
          <w:tcPr>
            <w:tcW w:w="4503" w:type="dxa"/>
            <w:shd w:val="clear" w:color="auto" w:fill="D9E2F3"/>
            <w:vAlign w:val="center"/>
          </w:tcPr>
          <w:p w14:paraId="444E80DF" w14:textId="77777777" w:rsidR="002A5E4F" w:rsidRPr="002C4727" w:rsidRDefault="002A5E4F" w:rsidP="00813CD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12B2B9D7" w14:textId="77777777" w:rsidR="002A5E4F" w:rsidRPr="002C4727" w:rsidRDefault="002A5E4F" w:rsidP="00813CD4">
            <w:pPr>
              <w:rPr>
                <w:rFonts w:ascii="GHEA Grapalat" w:eastAsia="GHEA Grapalat" w:hAnsi="GHEA Grapalat" w:cs="GHEA Grapalat"/>
              </w:rPr>
            </w:pPr>
          </w:p>
        </w:tc>
      </w:tr>
      <w:tr w:rsidR="002A5E4F" w:rsidRPr="002C4727" w14:paraId="656CB382" w14:textId="77777777" w:rsidTr="00813CD4">
        <w:tc>
          <w:tcPr>
            <w:tcW w:w="4503" w:type="dxa"/>
            <w:shd w:val="clear" w:color="auto" w:fill="D9E2F3"/>
            <w:vAlign w:val="center"/>
          </w:tcPr>
          <w:p w14:paraId="4DBD401C" w14:textId="77777777" w:rsidR="002A5E4F" w:rsidRPr="002C4727" w:rsidRDefault="002A5E4F" w:rsidP="00813CD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70515633"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7B64CF2C"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162F6B0E" w14:textId="77777777" w:rsidR="002A5E4F" w:rsidRPr="002C4727" w:rsidRDefault="002A5E4F" w:rsidP="002A5E4F">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42AAFFC"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AE1D5A"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A5E4F" w:rsidRPr="002C4727" w14:paraId="2342F208" w14:textId="77777777" w:rsidTr="00813CD4">
        <w:tc>
          <w:tcPr>
            <w:tcW w:w="4219" w:type="dxa"/>
            <w:shd w:val="clear" w:color="auto" w:fill="D9E2F3"/>
            <w:vAlign w:val="center"/>
          </w:tcPr>
          <w:p w14:paraId="06A8F87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1B519161" w14:textId="77777777" w:rsidR="002A5E4F" w:rsidRPr="002C4727" w:rsidRDefault="002A5E4F" w:rsidP="00813CD4">
            <w:pPr>
              <w:rPr>
                <w:rFonts w:ascii="GHEA Grapalat" w:eastAsia="GHEA Grapalat" w:hAnsi="GHEA Grapalat" w:cs="GHEA Grapalat"/>
              </w:rPr>
            </w:pPr>
          </w:p>
        </w:tc>
      </w:tr>
      <w:tr w:rsidR="002A5E4F" w:rsidRPr="002C4727" w14:paraId="70FE8AAE" w14:textId="77777777" w:rsidTr="00813CD4">
        <w:tc>
          <w:tcPr>
            <w:tcW w:w="4219" w:type="dxa"/>
            <w:shd w:val="clear" w:color="auto" w:fill="D9E2F3"/>
            <w:vAlign w:val="center"/>
          </w:tcPr>
          <w:p w14:paraId="5A4BF4C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2EFB126C" w14:textId="77777777" w:rsidR="002A5E4F" w:rsidRPr="002C4727" w:rsidRDefault="002A5E4F" w:rsidP="00813CD4">
            <w:pPr>
              <w:rPr>
                <w:rFonts w:ascii="GHEA Grapalat" w:eastAsia="GHEA Grapalat" w:hAnsi="GHEA Grapalat" w:cs="GHEA Grapalat"/>
              </w:rPr>
            </w:pPr>
          </w:p>
        </w:tc>
      </w:tr>
      <w:tr w:rsidR="002A5E4F" w:rsidRPr="002C4727" w14:paraId="19589C15" w14:textId="77777777" w:rsidTr="00813CD4">
        <w:tc>
          <w:tcPr>
            <w:tcW w:w="4219" w:type="dxa"/>
            <w:shd w:val="clear" w:color="auto" w:fill="D9E2F3"/>
            <w:vAlign w:val="center"/>
          </w:tcPr>
          <w:p w14:paraId="701B200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5BA9BA30" w14:textId="77777777" w:rsidR="002A5E4F" w:rsidRPr="002C4727" w:rsidRDefault="002A5E4F" w:rsidP="00813CD4">
            <w:pPr>
              <w:rPr>
                <w:rFonts w:ascii="GHEA Grapalat" w:eastAsia="GHEA Grapalat" w:hAnsi="GHEA Grapalat" w:cs="GHEA Grapalat"/>
              </w:rPr>
            </w:pPr>
          </w:p>
        </w:tc>
      </w:tr>
      <w:tr w:rsidR="002A5E4F" w:rsidRPr="002C4727" w14:paraId="0349B0B5" w14:textId="77777777" w:rsidTr="00813CD4">
        <w:tc>
          <w:tcPr>
            <w:tcW w:w="4219" w:type="dxa"/>
            <w:shd w:val="clear" w:color="auto" w:fill="D9E2F3"/>
            <w:vAlign w:val="center"/>
          </w:tcPr>
          <w:p w14:paraId="7768808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7F17D65E"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087C2D1"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3D0CCEFE"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A5E4F" w:rsidRPr="002C4727" w14:paraId="36D3CBE2" w14:textId="77777777" w:rsidTr="00813CD4">
        <w:tc>
          <w:tcPr>
            <w:tcW w:w="4219" w:type="dxa"/>
            <w:shd w:val="clear" w:color="auto" w:fill="D9E2F3"/>
            <w:vAlign w:val="center"/>
          </w:tcPr>
          <w:p w14:paraId="2F6DCBC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2306D0A" w14:textId="77777777" w:rsidR="002A5E4F" w:rsidRPr="002C4727" w:rsidRDefault="002A5E4F" w:rsidP="00813CD4">
            <w:pPr>
              <w:rPr>
                <w:rFonts w:ascii="GHEA Grapalat" w:eastAsia="GHEA Grapalat" w:hAnsi="GHEA Grapalat" w:cs="GHEA Grapalat"/>
              </w:rPr>
            </w:pPr>
          </w:p>
        </w:tc>
      </w:tr>
      <w:tr w:rsidR="002A5E4F" w:rsidRPr="002C4727" w14:paraId="60F527B0" w14:textId="77777777" w:rsidTr="00813CD4">
        <w:tc>
          <w:tcPr>
            <w:tcW w:w="4219" w:type="dxa"/>
            <w:shd w:val="clear" w:color="auto" w:fill="D9E2F3"/>
            <w:vAlign w:val="center"/>
          </w:tcPr>
          <w:p w14:paraId="7641803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49E13D30" w14:textId="77777777" w:rsidR="002A5E4F" w:rsidRPr="002C4727" w:rsidRDefault="002A5E4F" w:rsidP="00813CD4">
            <w:pPr>
              <w:rPr>
                <w:rFonts w:ascii="GHEA Grapalat" w:eastAsia="GHEA Grapalat" w:hAnsi="GHEA Grapalat" w:cs="GHEA Grapalat"/>
              </w:rPr>
            </w:pPr>
          </w:p>
        </w:tc>
      </w:tr>
      <w:tr w:rsidR="002A5E4F" w:rsidRPr="002C4727" w14:paraId="0C3F16ED" w14:textId="77777777" w:rsidTr="00813CD4">
        <w:tc>
          <w:tcPr>
            <w:tcW w:w="4219" w:type="dxa"/>
            <w:shd w:val="clear" w:color="auto" w:fill="D9E2F3"/>
            <w:vAlign w:val="center"/>
          </w:tcPr>
          <w:p w14:paraId="38006F3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03B685FE" w14:textId="77777777" w:rsidR="002A5E4F" w:rsidRPr="002C4727" w:rsidRDefault="002A5E4F" w:rsidP="00813CD4">
            <w:pPr>
              <w:rPr>
                <w:rFonts w:ascii="GHEA Grapalat" w:eastAsia="GHEA Grapalat" w:hAnsi="GHEA Grapalat" w:cs="GHEA Grapalat"/>
              </w:rPr>
            </w:pPr>
          </w:p>
        </w:tc>
      </w:tr>
      <w:tr w:rsidR="002A5E4F" w:rsidRPr="002C4727" w14:paraId="396BA4E4" w14:textId="77777777" w:rsidTr="00813CD4">
        <w:tc>
          <w:tcPr>
            <w:tcW w:w="4219" w:type="dxa"/>
            <w:shd w:val="clear" w:color="auto" w:fill="D9E2F3"/>
            <w:vAlign w:val="center"/>
          </w:tcPr>
          <w:p w14:paraId="6B5F37A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EE79674"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583B961"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71A192D2" w14:textId="77777777" w:rsidR="002A5E4F" w:rsidRPr="002C4727" w:rsidRDefault="002A5E4F" w:rsidP="002A5E4F">
      <w:pPr>
        <w:rPr>
          <w:rFonts w:ascii="GHEA Grapalat" w:eastAsia="GHEA Grapalat" w:hAnsi="GHEA Grapalat" w:cs="GHEA Grapalat"/>
          <w:b/>
        </w:rPr>
      </w:pPr>
      <w:r w:rsidRPr="002C4727">
        <w:rPr>
          <w:rFonts w:ascii="GHEA Grapalat" w:hAnsi="GHEA Grapalat"/>
        </w:rPr>
        <w:br w:type="page"/>
      </w:r>
    </w:p>
    <w:p w14:paraId="5E8A73E1"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008C66AB"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5C25881C" w14:textId="77777777" w:rsidTr="00813CD4">
        <w:tc>
          <w:tcPr>
            <w:tcW w:w="4077" w:type="dxa"/>
            <w:shd w:val="clear" w:color="auto" w:fill="D9E2F3"/>
            <w:vAlign w:val="center"/>
          </w:tcPr>
          <w:p w14:paraId="254B5F20"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78D2086" w14:textId="77777777" w:rsidR="002A5E4F" w:rsidRPr="002C4727" w:rsidRDefault="002A5E4F" w:rsidP="00813CD4">
            <w:pPr>
              <w:rPr>
                <w:rFonts w:ascii="GHEA Grapalat" w:eastAsia="GHEA Grapalat" w:hAnsi="GHEA Grapalat" w:cs="GHEA Grapalat"/>
              </w:rPr>
            </w:pPr>
          </w:p>
        </w:tc>
      </w:tr>
      <w:tr w:rsidR="002A5E4F" w:rsidRPr="002C4727" w14:paraId="1CBFEDEB" w14:textId="77777777" w:rsidTr="00813CD4">
        <w:tc>
          <w:tcPr>
            <w:tcW w:w="4077" w:type="dxa"/>
            <w:shd w:val="clear" w:color="auto" w:fill="D9E2F3"/>
            <w:vAlign w:val="center"/>
          </w:tcPr>
          <w:p w14:paraId="26E3910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033ED6B7" w14:textId="77777777" w:rsidR="002A5E4F" w:rsidRPr="002C4727" w:rsidRDefault="002A5E4F" w:rsidP="00813CD4">
            <w:pPr>
              <w:rPr>
                <w:rFonts w:ascii="GHEA Grapalat" w:eastAsia="GHEA Grapalat" w:hAnsi="GHEA Grapalat" w:cs="GHEA Grapalat"/>
              </w:rPr>
            </w:pPr>
          </w:p>
        </w:tc>
      </w:tr>
      <w:tr w:rsidR="002A5E4F" w:rsidRPr="002C4727" w14:paraId="7A342CDE" w14:textId="77777777" w:rsidTr="00813CD4">
        <w:tc>
          <w:tcPr>
            <w:tcW w:w="4077" w:type="dxa"/>
            <w:shd w:val="clear" w:color="auto" w:fill="D9E2F3"/>
            <w:vAlign w:val="center"/>
          </w:tcPr>
          <w:p w14:paraId="0A17162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Имя(</w:t>
            </w:r>
            <w:proofErr w:type="gramEnd"/>
            <w:r w:rsidRPr="002C4727">
              <w:rPr>
                <w:rFonts w:ascii="GHEA Grapalat" w:eastAsia="GHEA Grapalat" w:hAnsi="GHEA Grapalat" w:cs="GHEA Grapalat"/>
                <w:color w:val="000000"/>
              </w:rPr>
              <w:t>латинскими буквами)</w:t>
            </w:r>
          </w:p>
        </w:tc>
        <w:tc>
          <w:tcPr>
            <w:tcW w:w="6379" w:type="dxa"/>
            <w:vAlign w:val="center"/>
          </w:tcPr>
          <w:p w14:paraId="32B8E4F4" w14:textId="77777777" w:rsidR="002A5E4F" w:rsidRPr="002C4727" w:rsidRDefault="002A5E4F" w:rsidP="00813CD4">
            <w:pPr>
              <w:rPr>
                <w:rFonts w:ascii="GHEA Grapalat" w:eastAsia="GHEA Grapalat" w:hAnsi="GHEA Grapalat" w:cs="GHEA Grapalat"/>
              </w:rPr>
            </w:pPr>
          </w:p>
        </w:tc>
      </w:tr>
      <w:tr w:rsidR="002A5E4F" w:rsidRPr="002C4727" w14:paraId="4658CC39" w14:textId="77777777" w:rsidTr="00813CD4">
        <w:tc>
          <w:tcPr>
            <w:tcW w:w="4077" w:type="dxa"/>
            <w:shd w:val="clear" w:color="auto" w:fill="D9E2F3"/>
            <w:vAlign w:val="center"/>
          </w:tcPr>
          <w:p w14:paraId="3EAA44B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251C3638" w14:textId="77777777" w:rsidR="002A5E4F" w:rsidRPr="002C4727" w:rsidRDefault="002A5E4F" w:rsidP="00813CD4">
            <w:pPr>
              <w:rPr>
                <w:rFonts w:ascii="GHEA Grapalat" w:eastAsia="GHEA Grapalat" w:hAnsi="GHEA Grapalat" w:cs="GHEA Grapalat"/>
              </w:rPr>
            </w:pPr>
          </w:p>
        </w:tc>
      </w:tr>
      <w:tr w:rsidR="002A5E4F" w:rsidRPr="002C4727" w14:paraId="122C8555" w14:textId="77777777" w:rsidTr="00813CD4">
        <w:tc>
          <w:tcPr>
            <w:tcW w:w="4077" w:type="dxa"/>
            <w:shd w:val="clear" w:color="auto" w:fill="D9E2F3"/>
            <w:vAlign w:val="center"/>
          </w:tcPr>
          <w:p w14:paraId="579F844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1DA30611" w14:textId="77777777" w:rsidR="002A5E4F" w:rsidRPr="002C4727" w:rsidRDefault="002A5E4F" w:rsidP="00813CD4">
            <w:pPr>
              <w:rPr>
                <w:rFonts w:ascii="GHEA Grapalat" w:eastAsia="GHEA Grapalat" w:hAnsi="GHEA Grapalat" w:cs="GHEA Grapalat"/>
              </w:rPr>
            </w:pPr>
          </w:p>
        </w:tc>
      </w:tr>
      <w:tr w:rsidR="002A5E4F" w:rsidRPr="002C4727" w14:paraId="2D8DD7F0" w14:textId="77777777" w:rsidTr="00813CD4">
        <w:tc>
          <w:tcPr>
            <w:tcW w:w="4077" w:type="dxa"/>
            <w:shd w:val="clear" w:color="auto" w:fill="D9E2F3"/>
            <w:vAlign w:val="center"/>
          </w:tcPr>
          <w:p w14:paraId="5103C87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192EA572" w14:textId="77777777" w:rsidR="002A5E4F" w:rsidRPr="002C4727" w:rsidRDefault="002A5E4F" w:rsidP="00813CD4">
            <w:pPr>
              <w:rPr>
                <w:rFonts w:ascii="GHEA Grapalat" w:eastAsia="GHEA Grapalat" w:hAnsi="GHEA Grapalat" w:cs="GHEA Grapalat"/>
              </w:rPr>
            </w:pPr>
          </w:p>
        </w:tc>
      </w:tr>
    </w:tbl>
    <w:p w14:paraId="35A1DDA4"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A5E4F" w:rsidRPr="002C4727" w14:paraId="474528CE" w14:textId="77777777" w:rsidTr="00813CD4">
        <w:tc>
          <w:tcPr>
            <w:tcW w:w="4111" w:type="dxa"/>
            <w:shd w:val="clear" w:color="auto" w:fill="D9E2F3"/>
            <w:vAlign w:val="center"/>
          </w:tcPr>
          <w:p w14:paraId="1DC0B30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4A19E5E" w14:textId="77777777" w:rsidR="002A5E4F" w:rsidRPr="002C4727" w:rsidRDefault="002A5E4F" w:rsidP="00813CD4">
            <w:pPr>
              <w:rPr>
                <w:rFonts w:ascii="GHEA Grapalat" w:eastAsia="GHEA Grapalat" w:hAnsi="GHEA Grapalat" w:cs="GHEA Grapalat"/>
              </w:rPr>
            </w:pPr>
          </w:p>
        </w:tc>
      </w:tr>
      <w:tr w:rsidR="002A5E4F" w:rsidRPr="002C4727" w14:paraId="5C7BA746" w14:textId="77777777" w:rsidTr="00813CD4">
        <w:tc>
          <w:tcPr>
            <w:tcW w:w="4111" w:type="dxa"/>
            <w:shd w:val="clear" w:color="auto" w:fill="D9E2F3"/>
            <w:vAlign w:val="center"/>
          </w:tcPr>
          <w:p w14:paraId="433B4A9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54A86D73" w14:textId="77777777" w:rsidR="002A5E4F" w:rsidRPr="002C4727" w:rsidRDefault="002A5E4F" w:rsidP="00813CD4">
            <w:pPr>
              <w:rPr>
                <w:rFonts w:ascii="GHEA Grapalat" w:eastAsia="GHEA Grapalat" w:hAnsi="GHEA Grapalat" w:cs="GHEA Grapalat"/>
              </w:rPr>
            </w:pPr>
          </w:p>
        </w:tc>
      </w:tr>
      <w:tr w:rsidR="002A5E4F" w:rsidRPr="002C4727" w14:paraId="560660D0" w14:textId="77777777" w:rsidTr="00813CD4">
        <w:tc>
          <w:tcPr>
            <w:tcW w:w="4111" w:type="dxa"/>
            <w:shd w:val="clear" w:color="auto" w:fill="D9E2F3"/>
            <w:vAlign w:val="center"/>
          </w:tcPr>
          <w:p w14:paraId="0ECD01BF" w14:textId="77777777" w:rsidR="002A5E4F" w:rsidRPr="002C4727" w:rsidRDefault="002A5E4F" w:rsidP="00813CD4">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69C8C3A4" w14:textId="77777777" w:rsidR="002A5E4F" w:rsidRPr="002C4727" w:rsidRDefault="002A5E4F" w:rsidP="00813CD4">
            <w:pPr>
              <w:rPr>
                <w:rFonts w:ascii="GHEA Grapalat" w:eastAsia="GHEA Grapalat" w:hAnsi="GHEA Grapalat" w:cs="GHEA Grapalat"/>
              </w:rPr>
            </w:pPr>
          </w:p>
        </w:tc>
      </w:tr>
      <w:tr w:rsidR="002A5E4F" w:rsidRPr="002C4727" w14:paraId="33EBE68A" w14:textId="77777777" w:rsidTr="00813CD4">
        <w:tc>
          <w:tcPr>
            <w:tcW w:w="4111" w:type="dxa"/>
            <w:shd w:val="clear" w:color="auto" w:fill="D9E2F3"/>
            <w:vAlign w:val="center"/>
          </w:tcPr>
          <w:p w14:paraId="4DBCFD87" w14:textId="77777777" w:rsidR="002A5E4F" w:rsidRPr="002C4727" w:rsidRDefault="002A5E4F" w:rsidP="00813CD4">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6570872" w14:textId="77777777" w:rsidR="002A5E4F" w:rsidRPr="002C4727" w:rsidRDefault="002A5E4F" w:rsidP="00813CD4">
            <w:pPr>
              <w:rPr>
                <w:rFonts w:ascii="GHEA Grapalat" w:eastAsia="GHEA Grapalat" w:hAnsi="GHEA Grapalat" w:cs="GHEA Grapalat"/>
              </w:rPr>
            </w:pPr>
          </w:p>
        </w:tc>
      </w:tr>
      <w:tr w:rsidR="002A5E4F" w:rsidRPr="002C4727" w14:paraId="3156214F" w14:textId="77777777" w:rsidTr="00813CD4">
        <w:tc>
          <w:tcPr>
            <w:tcW w:w="4111" w:type="dxa"/>
            <w:shd w:val="clear" w:color="auto" w:fill="D9E2F3"/>
            <w:vAlign w:val="center"/>
          </w:tcPr>
          <w:p w14:paraId="7BF80FE6"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7686ED9A" w14:textId="77777777" w:rsidR="002A5E4F" w:rsidRPr="002C4727" w:rsidRDefault="002A5E4F" w:rsidP="00813CD4">
            <w:pPr>
              <w:rPr>
                <w:rFonts w:ascii="GHEA Grapalat" w:eastAsia="GHEA Grapalat" w:hAnsi="GHEA Grapalat" w:cs="GHEA Grapalat"/>
              </w:rPr>
            </w:pPr>
          </w:p>
        </w:tc>
      </w:tr>
    </w:tbl>
    <w:p w14:paraId="5048B0FC"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47A0D89F" w14:textId="77777777" w:rsidTr="00813CD4">
        <w:tc>
          <w:tcPr>
            <w:tcW w:w="4077" w:type="dxa"/>
            <w:shd w:val="clear" w:color="auto" w:fill="D9E2F3"/>
            <w:vAlign w:val="center"/>
          </w:tcPr>
          <w:p w14:paraId="0FBA92D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3A0B733" w14:textId="77777777" w:rsidR="002A5E4F" w:rsidRPr="002C4727" w:rsidRDefault="002A5E4F" w:rsidP="00813CD4">
            <w:pPr>
              <w:rPr>
                <w:rFonts w:ascii="GHEA Grapalat" w:eastAsia="GHEA Grapalat" w:hAnsi="GHEA Grapalat" w:cs="GHEA Grapalat"/>
              </w:rPr>
            </w:pPr>
          </w:p>
        </w:tc>
      </w:tr>
      <w:tr w:rsidR="002A5E4F" w:rsidRPr="002C4727" w14:paraId="4E58A1D4" w14:textId="77777777" w:rsidTr="00813CD4">
        <w:tc>
          <w:tcPr>
            <w:tcW w:w="4077" w:type="dxa"/>
            <w:shd w:val="clear" w:color="auto" w:fill="D9E2F3"/>
            <w:vAlign w:val="center"/>
          </w:tcPr>
          <w:p w14:paraId="00A33557"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1041FB76" w14:textId="77777777" w:rsidR="002A5E4F" w:rsidRPr="002C4727" w:rsidRDefault="002A5E4F" w:rsidP="00813CD4">
            <w:pPr>
              <w:rPr>
                <w:rFonts w:ascii="GHEA Grapalat" w:eastAsia="GHEA Grapalat" w:hAnsi="GHEA Grapalat" w:cs="GHEA Grapalat"/>
              </w:rPr>
            </w:pPr>
          </w:p>
        </w:tc>
      </w:tr>
      <w:tr w:rsidR="002A5E4F" w:rsidRPr="002C4727" w14:paraId="6FC8CD35" w14:textId="77777777" w:rsidTr="00813CD4">
        <w:tc>
          <w:tcPr>
            <w:tcW w:w="4077" w:type="dxa"/>
            <w:shd w:val="clear" w:color="auto" w:fill="D9E2F3"/>
            <w:vAlign w:val="center"/>
          </w:tcPr>
          <w:p w14:paraId="39451DB1"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2B90DF07" w14:textId="77777777" w:rsidR="002A5E4F" w:rsidRPr="002C4727" w:rsidRDefault="002A5E4F" w:rsidP="00813CD4">
            <w:pPr>
              <w:rPr>
                <w:rFonts w:ascii="GHEA Grapalat" w:eastAsia="GHEA Grapalat" w:hAnsi="GHEA Grapalat" w:cs="GHEA Grapalat"/>
              </w:rPr>
            </w:pPr>
          </w:p>
        </w:tc>
      </w:tr>
      <w:tr w:rsidR="002A5E4F" w:rsidRPr="002C4727" w14:paraId="17244E05" w14:textId="77777777" w:rsidTr="00813CD4">
        <w:tc>
          <w:tcPr>
            <w:tcW w:w="4077" w:type="dxa"/>
            <w:shd w:val="clear" w:color="auto" w:fill="D9E2F3"/>
            <w:vAlign w:val="center"/>
          </w:tcPr>
          <w:p w14:paraId="057556E7" w14:textId="77777777" w:rsidR="002A5E4F" w:rsidRPr="002C4727" w:rsidRDefault="002A5E4F" w:rsidP="00813CD4">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1939E15" w14:textId="77777777" w:rsidR="002A5E4F" w:rsidRPr="002C4727" w:rsidRDefault="002A5E4F" w:rsidP="00813CD4">
            <w:pPr>
              <w:rPr>
                <w:rFonts w:ascii="GHEA Grapalat" w:eastAsia="GHEA Grapalat" w:hAnsi="GHEA Grapalat" w:cs="GHEA Grapalat"/>
              </w:rPr>
            </w:pPr>
          </w:p>
        </w:tc>
      </w:tr>
    </w:tbl>
    <w:p w14:paraId="66D1C6BE"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596E2973" w14:textId="77777777" w:rsidTr="00813CD4">
        <w:tc>
          <w:tcPr>
            <w:tcW w:w="4077" w:type="dxa"/>
            <w:shd w:val="clear" w:color="auto" w:fill="D9E2F3"/>
            <w:vAlign w:val="center"/>
          </w:tcPr>
          <w:p w14:paraId="18C263D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747C2396" w14:textId="77777777" w:rsidR="002A5E4F" w:rsidRPr="002C4727" w:rsidRDefault="002A5E4F" w:rsidP="00813CD4">
            <w:pPr>
              <w:rPr>
                <w:rFonts w:ascii="GHEA Grapalat" w:eastAsia="GHEA Grapalat" w:hAnsi="GHEA Grapalat" w:cs="GHEA Grapalat"/>
              </w:rPr>
            </w:pPr>
          </w:p>
        </w:tc>
      </w:tr>
      <w:tr w:rsidR="002A5E4F" w:rsidRPr="002C4727" w14:paraId="7D5937A9" w14:textId="77777777" w:rsidTr="00813CD4">
        <w:tc>
          <w:tcPr>
            <w:tcW w:w="4077" w:type="dxa"/>
            <w:shd w:val="clear" w:color="auto" w:fill="D9E2F3"/>
            <w:vAlign w:val="center"/>
          </w:tcPr>
          <w:p w14:paraId="723919A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13995B88" w14:textId="77777777" w:rsidR="002A5E4F" w:rsidRPr="002C4727" w:rsidRDefault="002A5E4F" w:rsidP="00813CD4">
            <w:pPr>
              <w:rPr>
                <w:rFonts w:ascii="GHEA Grapalat" w:eastAsia="GHEA Grapalat" w:hAnsi="GHEA Grapalat" w:cs="GHEA Grapalat"/>
              </w:rPr>
            </w:pPr>
          </w:p>
        </w:tc>
      </w:tr>
      <w:tr w:rsidR="002A5E4F" w:rsidRPr="002C4727" w14:paraId="7EF1F448" w14:textId="77777777" w:rsidTr="00813CD4">
        <w:tc>
          <w:tcPr>
            <w:tcW w:w="4077" w:type="dxa"/>
            <w:shd w:val="clear" w:color="auto" w:fill="D9E2F3"/>
            <w:vAlign w:val="center"/>
          </w:tcPr>
          <w:p w14:paraId="62B944A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788AC69A" w14:textId="77777777" w:rsidR="002A5E4F" w:rsidRPr="002C4727" w:rsidRDefault="002A5E4F" w:rsidP="00813CD4">
            <w:pPr>
              <w:rPr>
                <w:rFonts w:ascii="GHEA Grapalat" w:eastAsia="GHEA Grapalat" w:hAnsi="GHEA Grapalat" w:cs="GHEA Grapalat"/>
              </w:rPr>
            </w:pPr>
          </w:p>
        </w:tc>
      </w:tr>
      <w:tr w:rsidR="002A5E4F" w:rsidRPr="002C4727" w14:paraId="6A50B47B" w14:textId="77777777" w:rsidTr="00813CD4">
        <w:tc>
          <w:tcPr>
            <w:tcW w:w="4077" w:type="dxa"/>
            <w:shd w:val="clear" w:color="auto" w:fill="D9E2F3"/>
            <w:vAlign w:val="center"/>
          </w:tcPr>
          <w:p w14:paraId="2335758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54EB84C1" w14:textId="77777777" w:rsidR="002A5E4F" w:rsidRPr="002C4727" w:rsidRDefault="002A5E4F" w:rsidP="00813CD4">
            <w:pPr>
              <w:rPr>
                <w:rFonts w:ascii="GHEA Grapalat" w:eastAsia="GHEA Grapalat" w:hAnsi="GHEA Grapalat" w:cs="GHEA Grapalat"/>
              </w:rPr>
            </w:pPr>
          </w:p>
        </w:tc>
      </w:tr>
    </w:tbl>
    <w:p w14:paraId="3528C0C1"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A5E4F" w:rsidRPr="002C4727" w14:paraId="3E609E90" w14:textId="77777777" w:rsidTr="00813CD4">
        <w:trPr>
          <w:trHeight w:val="924"/>
        </w:trPr>
        <w:tc>
          <w:tcPr>
            <w:tcW w:w="10456" w:type="dxa"/>
            <w:gridSpan w:val="2"/>
            <w:vAlign w:val="center"/>
          </w:tcPr>
          <w:p w14:paraId="77777F6E" w14:textId="77777777" w:rsidR="002A5E4F" w:rsidRPr="002C4727" w:rsidRDefault="007C36AD" w:rsidP="00813C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а</w:t>
            </w:r>
            <w:r w:rsidR="002A5E4F"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5E4F" w:rsidRPr="002C4727" w14:paraId="05EB0FB1" w14:textId="77777777" w:rsidTr="00813CD4">
        <w:trPr>
          <w:trHeight w:val="70"/>
        </w:trPr>
        <w:tc>
          <w:tcPr>
            <w:tcW w:w="4968" w:type="dxa"/>
            <w:shd w:val="clear" w:color="auto" w:fill="D9E2F3"/>
            <w:vAlign w:val="center"/>
          </w:tcPr>
          <w:p w14:paraId="1BAFE10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45591799" w14:textId="77777777" w:rsidR="002A5E4F" w:rsidRPr="002C4727" w:rsidRDefault="002A5E4F" w:rsidP="00813CD4">
            <w:pPr>
              <w:rPr>
                <w:rFonts w:ascii="GHEA Grapalat" w:eastAsia="GHEA Grapalat" w:hAnsi="GHEA Grapalat" w:cs="GHEA Grapalat"/>
              </w:rPr>
            </w:pPr>
          </w:p>
        </w:tc>
      </w:tr>
      <w:tr w:rsidR="002A5E4F" w:rsidRPr="002C4727" w14:paraId="3A928A9F" w14:textId="77777777" w:rsidTr="00813CD4">
        <w:trPr>
          <w:trHeight w:val="158"/>
        </w:trPr>
        <w:tc>
          <w:tcPr>
            <w:tcW w:w="4968" w:type="dxa"/>
            <w:shd w:val="clear" w:color="auto" w:fill="D9E2F3"/>
            <w:vAlign w:val="center"/>
          </w:tcPr>
          <w:p w14:paraId="25C5BB3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2DACE702"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D26F504"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r w:rsidR="002A5E4F" w:rsidRPr="002C4727" w14:paraId="0B997E2F" w14:textId="77777777" w:rsidTr="00813CD4">
        <w:tc>
          <w:tcPr>
            <w:tcW w:w="10456" w:type="dxa"/>
            <w:gridSpan w:val="2"/>
            <w:vAlign w:val="center"/>
          </w:tcPr>
          <w:p w14:paraId="22DCCC62"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б</w:t>
            </w:r>
            <w:r w:rsidR="002A5E4F" w:rsidRPr="002C4727">
              <w:rPr>
                <w:rFonts w:ascii="Cambria Math" w:eastAsia="Cambria Math" w:hAnsi="Cambria Math" w:cs="Cambria Math"/>
              </w:rPr>
              <w:t>․</w:t>
            </w:r>
            <w:r w:rsidR="002A5E4F"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A5E4F" w:rsidRPr="002C4727" w14:paraId="4CCA20E3" w14:textId="77777777" w:rsidTr="00813CD4">
        <w:trPr>
          <w:trHeight w:val="194"/>
        </w:trPr>
        <w:tc>
          <w:tcPr>
            <w:tcW w:w="10456" w:type="dxa"/>
            <w:gridSpan w:val="2"/>
            <w:vAlign w:val="center"/>
          </w:tcPr>
          <w:p w14:paraId="1A8A757E" w14:textId="77777777" w:rsidR="002A5E4F" w:rsidRPr="002C4727" w:rsidRDefault="007C36AD" w:rsidP="00813C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в</w:t>
            </w:r>
            <w:r w:rsidR="002A5E4F" w:rsidRPr="002C472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A5E4F" w:rsidRPr="002C4727">
              <w:rPr>
                <w:rFonts w:ascii="GHEA Grapalat" w:eastAsia="GHEA Grapalat" w:hAnsi="GHEA Grapalat" w:cs="GHEA Grapalat"/>
              </w:rPr>
              <w:t>лица, в случае, если</w:t>
            </w:r>
            <w:proofErr w:type="gramEnd"/>
            <w:r w:rsidR="002A5E4F" w:rsidRPr="002C4727">
              <w:rPr>
                <w:rFonts w:ascii="GHEA Grapalat" w:eastAsia="GHEA Grapalat" w:hAnsi="GHEA Grapalat" w:cs="GHEA Grapalat"/>
              </w:rPr>
              <w:t xml:space="preserve"> нет физического лица, соответствующего требованиям пунктов " а " и "</w:t>
            </w:r>
            <w:r w:rsidR="002A5E4F" w:rsidRPr="002C4727">
              <w:rPr>
                <w:rFonts w:ascii="GHEA Grapalat" w:eastAsia="GHEA Grapalat" w:hAnsi="GHEA Grapalat" w:cs="GHEA Grapalat"/>
                <w:lang w:val="hy-AM"/>
              </w:rPr>
              <w:t>б</w:t>
            </w:r>
            <w:r w:rsidR="002A5E4F" w:rsidRPr="002C4727">
              <w:rPr>
                <w:rFonts w:ascii="GHEA Grapalat" w:eastAsia="GHEA Grapalat" w:hAnsi="GHEA Grapalat" w:cs="GHEA Grapalat"/>
              </w:rPr>
              <w:t>"</w:t>
            </w:r>
          </w:p>
        </w:tc>
      </w:tr>
    </w:tbl>
    <w:p w14:paraId="015C9490"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A5E4F" w:rsidRPr="002C4727" w14:paraId="629627A4" w14:textId="77777777" w:rsidTr="00813CD4">
        <w:trPr>
          <w:trHeight w:val="924"/>
        </w:trPr>
        <w:tc>
          <w:tcPr>
            <w:tcW w:w="10456" w:type="dxa"/>
            <w:gridSpan w:val="2"/>
            <w:vAlign w:val="center"/>
          </w:tcPr>
          <w:p w14:paraId="57BC0199" w14:textId="77777777" w:rsidR="002A5E4F" w:rsidRPr="002C4727" w:rsidRDefault="007C36AD" w:rsidP="00813C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а</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5E4F" w:rsidRPr="002C4727" w14:paraId="1A7B13B4" w14:textId="77777777" w:rsidTr="00813CD4">
        <w:trPr>
          <w:trHeight w:val="70"/>
        </w:trPr>
        <w:tc>
          <w:tcPr>
            <w:tcW w:w="4508" w:type="dxa"/>
            <w:shd w:val="clear" w:color="auto" w:fill="D9E2F3"/>
            <w:vAlign w:val="center"/>
          </w:tcPr>
          <w:p w14:paraId="357BBAC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66BA772E" w14:textId="77777777" w:rsidR="002A5E4F" w:rsidRPr="002C4727" w:rsidRDefault="002A5E4F" w:rsidP="00813CD4">
            <w:pPr>
              <w:rPr>
                <w:rFonts w:ascii="GHEA Grapalat" w:eastAsia="GHEA Grapalat" w:hAnsi="GHEA Grapalat" w:cs="GHEA Grapalat"/>
              </w:rPr>
            </w:pPr>
          </w:p>
        </w:tc>
      </w:tr>
      <w:tr w:rsidR="002A5E4F" w:rsidRPr="002C4727" w14:paraId="728D2154" w14:textId="77777777" w:rsidTr="00813CD4">
        <w:trPr>
          <w:trHeight w:val="131"/>
        </w:trPr>
        <w:tc>
          <w:tcPr>
            <w:tcW w:w="4508" w:type="dxa"/>
            <w:shd w:val="clear" w:color="auto" w:fill="D9E2F3"/>
            <w:vAlign w:val="center"/>
          </w:tcPr>
          <w:p w14:paraId="7EAF9AC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31D0F16C"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37CA9A45"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r w:rsidR="002A5E4F" w:rsidRPr="002C4727" w14:paraId="00BB8D68" w14:textId="77777777" w:rsidTr="00813CD4">
        <w:tc>
          <w:tcPr>
            <w:tcW w:w="10456" w:type="dxa"/>
            <w:gridSpan w:val="2"/>
            <w:vAlign w:val="center"/>
          </w:tcPr>
          <w:p w14:paraId="2B4492AC"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б</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 xml:space="preserve">имеет право назначать или </w:t>
            </w:r>
            <w:r w:rsidR="002A5E4F" w:rsidRPr="002C4727">
              <w:rPr>
                <w:rFonts w:ascii="GHEA Grapalat" w:eastAsia="GHEA Grapalat" w:hAnsi="GHEA Grapalat" w:cs="GHEA Grapalat"/>
                <w:lang w:eastAsia="hy-AM"/>
              </w:rPr>
              <w:t>освобождать</w:t>
            </w:r>
            <w:r w:rsidR="002A5E4F" w:rsidRPr="002C4727">
              <w:rPr>
                <w:rFonts w:ascii="GHEA Grapalat" w:eastAsia="GHEA Grapalat" w:hAnsi="GHEA Grapalat" w:cs="GHEA Grapalat"/>
              </w:rPr>
              <w:t xml:space="preserve"> большинство членов органов управления юридического лица</w:t>
            </w:r>
          </w:p>
        </w:tc>
      </w:tr>
      <w:tr w:rsidR="002A5E4F" w:rsidRPr="002C4727" w14:paraId="62ADE53F" w14:textId="77777777" w:rsidTr="00813CD4">
        <w:tc>
          <w:tcPr>
            <w:tcW w:w="10456" w:type="dxa"/>
            <w:gridSpan w:val="2"/>
            <w:vAlign w:val="center"/>
          </w:tcPr>
          <w:p w14:paraId="362C75BF"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в</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5E4F" w:rsidRPr="002C4727" w14:paraId="7A24D13D" w14:textId="77777777" w:rsidTr="00813CD4">
        <w:tc>
          <w:tcPr>
            <w:tcW w:w="10456" w:type="dxa"/>
            <w:gridSpan w:val="2"/>
            <w:vAlign w:val="center"/>
          </w:tcPr>
          <w:p w14:paraId="4440846B"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г</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A5E4F" w:rsidRPr="002C4727" w14:paraId="3CFB4DD4" w14:textId="77777777" w:rsidTr="00813CD4">
        <w:tc>
          <w:tcPr>
            <w:tcW w:w="10456" w:type="dxa"/>
            <w:gridSpan w:val="2"/>
            <w:vAlign w:val="center"/>
          </w:tcPr>
          <w:p w14:paraId="717BFF3A"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д</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FE59E4D"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 xml:space="preserve">Информация о статусе реального </w:t>
      </w:r>
      <w:proofErr w:type="spellStart"/>
      <w:r w:rsidRPr="002C4727">
        <w:rPr>
          <w:rFonts w:ascii="GHEA Grapalat" w:eastAsia="GHEA Grapalat" w:hAnsi="GHEA Grapalat" w:cs="GHEA Grapalat"/>
          <w:i/>
          <w:color w:val="000000"/>
        </w:rPr>
        <w:t>бене</w:t>
      </w:r>
      <w:proofErr w:type="spellEnd"/>
      <w:r w:rsidRPr="002C4727">
        <w:rPr>
          <w:rFonts w:ascii="GHEA Grapalat" w:eastAsia="GHEA Grapalat" w:hAnsi="GHEA Grapalat" w:cs="GHEA Grapalat"/>
          <w:i/>
          <w:color w:val="000000"/>
        </w:rPr>
        <w:t xml:space="preserve"> </w:t>
      </w:r>
      <w:proofErr w:type="spellStart"/>
      <w:r w:rsidRPr="002C4727">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A5E4F" w:rsidRPr="002C4727" w14:paraId="0D703C65" w14:textId="77777777" w:rsidTr="00813CD4">
        <w:tc>
          <w:tcPr>
            <w:tcW w:w="4698" w:type="dxa"/>
            <w:shd w:val="clear" w:color="auto" w:fill="D9E2F3"/>
            <w:vAlign w:val="center"/>
          </w:tcPr>
          <w:p w14:paraId="76F6B31B"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7142096B" w14:textId="77777777" w:rsidR="002A5E4F" w:rsidRPr="002C4727" w:rsidRDefault="002A5E4F" w:rsidP="00813CD4">
            <w:pPr>
              <w:rPr>
                <w:rFonts w:ascii="GHEA Grapalat" w:eastAsia="GHEA Grapalat" w:hAnsi="GHEA Grapalat" w:cs="GHEA Grapalat"/>
              </w:rPr>
            </w:pPr>
          </w:p>
        </w:tc>
      </w:tr>
      <w:tr w:rsidR="002A5E4F" w:rsidRPr="002C4727" w14:paraId="43537654" w14:textId="77777777" w:rsidTr="00813CD4">
        <w:tc>
          <w:tcPr>
            <w:tcW w:w="4698" w:type="dxa"/>
            <w:shd w:val="clear" w:color="auto" w:fill="D9E2F3"/>
            <w:vAlign w:val="center"/>
          </w:tcPr>
          <w:p w14:paraId="25C99F2C"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42EC2277"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Отдельно</w:t>
            </w:r>
          </w:p>
          <w:p w14:paraId="77F31402"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Совместно с аффилированными лицами</w:t>
            </w:r>
          </w:p>
        </w:tc>
      </w:tr>
      <w:tr w:rsidR="002A5E4F" w:rsidRPr="002C4727" w14:paraId="6A987AC0" w14:textId="77777777" w:rsidTr="00813CD4">
        <w:tc>
          <w:tcPr>
            <w:tcW w:w="4698" w:type="dxa"/>
            <w:shd w:val="clear" w:color="auto" w:fill="D9E2F3"/>
            <w:vAlign w:val="center"/>
          </w:tcPr>
          <w:p w14:paraId="73EF5A0A"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05E368E"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Да</w:t>
            </w:r>
          </w:p>
          <w:p w14:paraId="795FC86A" w14:textId="77777777" w:rsidR="002A5E4F" w:rsidRPr="002C4727" w:rsidRDefault="007C36AD" w:rsidP="00813C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Нет</w:t>
            </w:r>
          </w:p>
        </w:tc>
      </w:tr>
    </w:tbl>
    <w:p w14:paraId="76A9F57B"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A5E4F" w:rsidRPr="002C4727" w14:paraId="4B37F5E9" w14:textId="77777777" w:rsidTr="00813CD4">
        <w:tc>
          <w:tcPr>
            <w:tcW w:w="4698" w:type="dxa"/>
            <w:shd w:val="clear" w:color="auto" w:fill="D9E2F3"/>
            <w:vAlign w:val="center"/>
          </w:tcPr>
          <w:p w14:paraId="713B78C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w:t>
            </w:r>
            <w:proofErr w:type="gramEnd"/>
            <w:r w:rsidRPr="002C4727">
              <w:rPr>
                <w:rFonts w:ascii="GHEA Grapalat" w:eastAsia="GHEA Grapalat" w:hAnsi="GHEA Grapalat" w:cs="GHEA Grapalat"/>
                <w:color w:val="000000"/>
              </w:rPr>
              <w:t xml:space="preserve"> почты</w:t>
            </w:r>
          </w:p>
        </w:tc>
        <w:tc>
          <w:tcPr>
            <w:tcW w:w="5758" w:type="dxa"/>
            <w:vAlign w:val="center"/>
          </w:tcPr>
          <w:p w14:paraId="119639E6" w14:textId="77777777" w:rsidR="002A5E4F" w:rsidRPr="002C4727" w:rsidRDefault="002A5E4F" w:rsidP="00813CD4">
            <w:pPr>
              <w:rPr>
                <w:rFonts w:ascii="GHEA Grapalat" w:eastAsia="GHEA Grapalat" w:hAnsi="GHEA Grapalat" w:cs="GHEA Grapalat"/>
              </w:rPr>
            </w:pPr>
          </w:p>
        </w:tc>
      </w:tr>
      <w:tr w:rsidR="002A5E4F" w:rsidRPr="002C4727" w14:paraId="3EEE56F7" w14:textId="77777777" w:rsidTr="00813CD4">
        <w:tc>
          <w:tcPr>
            <w:tcW w:w="4698" w:type="dxa"/>
            <w:shd w:val="clear" w:color="auto" w:fill="D9E2F3"/>
            <w:vAlign w:val="center"/>
          </w:tcPr>
          <w:p w14:paraId="3CE1BED1" w14:textId="77777777" w:rsidR="002A5E4F" w:rsidRPr="00190E5E"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3B62233B" w14:textId="77777777" w:rsidR="002A5E4F" w:rsidRPr="002C4727" w:rsidRDefault="002A5E4F" w:rsidP="00813CD4">
            <w:pPr>
              <w:rPr>
                <w:rFonts w:ascii="GHEA Grapalat" w:eastAsia="GHEA Grapalat" w:hAnsi="GHEA Grapalat" w:cs="GHEA Grapalat"/>
              </w:rPr>
            </w:pPr>
          </w:p>
        </w:tc>
      </w:tr>
    </w:tbl>
    <w:p w14:paraId="588B14FA" w14:textId="77777777" w:rsidR="002A5E4F" w:rsidRPr="002C4727" w:rsidRDefault="002A5E4F" w:rsidP="002A5E4F">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6AB08D17"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12219622"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6A78B366" w14:textId="77777777" w:rsidTr="00813CD4">
        <w:tc>
          <w:tcPr>
            <w:tcW w:w="4338" w:type="dxa"/>
            <w:shd w:val="clear" w:color="auto" w:fill="D9E2F3"/>
            <w:vAlign w:val="center"/>
          </w:tcPr>
          <w:p w14:paraId="2D89439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05F3866D" w14:textId="77777777" w:rsidR="002A5E4F" w:rsidRPr="002C4727" w:rsidRDefault="002A5E4F" w:rsidP="00813CD4">
            <w:pPr>
              <w:rPr>
                <w:rFonts w:ascii="GHEA Grapalat" w:eastAsia="GHEA Grapalat" w:hAnsi="GHEA Grapalat" w:cs="GHEA Grapalat"/>
              </w:rPr>
            </w:pPr>
          </w:p>
        </w:tc>
      </w:tr>
      <w:tr w:rsidR="002A5E4F" w:rsidRPr="002C4727" w14:paraId="609D4D09" w14:textId="77777777" w:rsidTr="00813CD4">
        <w:tc>
          <w:tcPr>
            <w:tcW w:w="4338" w:type="dxa"/>
            <w:shd w:val="clear" w:color="auto" w:fill="D9E2F3"/>
            <w:vAlign w:val="center"/>
          </w:tcPr>
          <w:p w14:paraId="33874BEA"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8780D26" w14:textId="77777777" w:rsidR="002A5E4F" w:rsidRPr="002C4727" w:rsidRDefault="002A5E4F" w:rsidP="00813CD4">
            <w:pPr>
              <w:rPr>
                <w:rFonts w:ascii="GHEA Grapalat" w:eastAsia="GHEA Grapalat" w:hAnsi="GHEA Grapalat" w:cs="GHEA Grapalat"/>
              </w:rPr>
            </w:pPr>
          </w:p>
        </w:tc>
      </w:tr>
      <w:tr w:rsidR="002A5E4F" w:rsidRPr="002C4727" w14:paraId="58429188" w14:textId="77777777" w:rsidTr="00813CD4">
        <w:tc>
          <w:tcPr>
            <w:tcW w:w="4338" w:type="dxa"/>
            <w:shd w:val="clear" w:color="auto" w:fill="D9E2F3"/>
            <w:vAlign w:val="center"/>
          </w:tcPr>
          <w:p w14:paraId="0DA1312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7BE6972D" w14:textId="77777777" w:rsidR="002A5E4F" w:rsidRPr="002C4727" w:rsidRDefault="002A5E4F" w:rsidP="00813CD4">
            <w:pPr>
              <w:rPr>
                <w:rFonts w:ascii="GHEA Grapalat" w:eastAsia="GHEA Grapalat" w:hAnsi="GHEA Grapalat" w:cs="GHEA Grapalat"/>
              </w:rPr>
            </w:pPr>
          </w:p>
        </w:tc>
      </w:tr>
      <w:tr w:rsidR="002A5E4F" w:rsidRPr="002C4727" w14:paraId="61C1DDA8" w14:textId="77777777" w:rsidTr="00813CD4">
        <w:tc>
          <w:tcPr>
            <w:tcW w:w="4338" w:type="dxa"/>
            <w:shd w:val="clear" w:color="auto" w:fill="D9E2F3"/>
            <w:vAlign w:val="center"/>
          </w:tcPr>
          <w:p w14:paraId="0CD5F5B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0740F349" w14:textId="77777777" w:rsidR="002A5E4F" w:rsidRPr="002C4727" w:rsidRDefault="002A5E4F" w:rsidP="00813CD4">
            <w:pPr>
              <w:rPr>
                <w:rFonts w:ascii="GHEA Grapalat" w:eastAsia="GHEA Grapalat" w:hAnsi="GHEA Grapalat" w:cs="GHEA Grapalat"/>
              </w:rPr>
            </w:pPr>
          </w:p>
        </w:tc>
      </w:tr>
      <w:tr w:rsidR="002A5E4F" w:rsidRPr="002C4727" w14:paraId="17AB467E" w14:textId="77777777" w:rsidTr="00813CD4">
        <w:tc>
          <w:tcPr>
            <w:tcW w:w="4338" w:type="dxa"/>
            <w:shd w:val="clear" w:color="auto" w:fill="D9E2F3"/>
            <w:vAlign w:val="center"/>
          </w:tcPr>
          <w:p w14:paraId="6561615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63DFB18C" w14:textId="77777777" w:rsidR="002A5E4F" w:rsidRPr="002C4727" w:rsidRDefault="002A5E4F" w:rsidP="00813CD4">
            <w:pPr>
              <w:rPr>
                <w:rFonts w:ascii="GHEA Grapalat" w:eastAsia="GHEA Grapalat" w:hAnsi="GHEA Grapalat" w:cs="GHEA Grapalat"/>
              </w:rPr>
            </w:pPr>
          </w:p>
        </w:tc>
      </w:tr>
      <w:tr w:rsidR="002A5E4F" w:rsidRPr="002C4727" w14:paraId="7CBF8FA7" w14:textId="77777777" w:rsidTr="00813CD4">
        <w:tc>
          <w:tcPr>
            <w:tcW w:w="4338" w:type="dxa"/>
            <w:shd w:val="clear" w:color="auto" w:fill="D9E2F3"/>
            <w:vAlign w:val="center"/>
          </w:tcPr>
          <w:p w14:paraId="20BC023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67AD41BB" w14:textId="77777777" w:rsidR="002A5E4F" w:rsidRPr="002C4727" w:rsidRDefault="002A5E4F" w:rsidP="00813CD4">
            <w:pPr>
              <w:rPr>
                <w:rFonts w:ascii="GHEA Grapalat" w:eastAsia="GHEA Grapalat" w:hAnsi="GHEA Grapalat" w:cs="GHEA Grapalat"/>
              </w:rPr>
            </w:pPr>
          </w:p>
        </w:tc>
      </w:tr>
      <w:tr w:rsidR="002A5E4F" w:rsidRPr="002C4727" w14:paraId="3DBC0E4E" w14:textId="77777777" w:rsidTr="00813CD4">
        <w:tc>
          <w:tcPr>
            <w:tcW w:w="4338" w:type="dxa"/>
            <w:shd w:val="clear" w:color="auto" w:fill="D9E2F3"/>
            <w:vAlign w:val="center"/>
          </w:tcPr>
          <w:p w14:paraId="5BF6E90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2A55EEEF" w14:textId="77777777" w:rsidR="002A5E4F" w:rsidRPr="002C4727" w:rsidRDefault="002A5E4F" w:rsidP="00813CD4">
            <w:pPr>
              <w:rPr>
                <w:rFonts w:ascii="GHEA Grapalat" w:eastAsia="GHEA Grapalat" w:hAnsi="GHEA Grapalat" w:cs="GHEA Grapalat"/>
              </w:rPr>
            </w:pPr>
          </w:p>
        </w:tc>
      </w:tr>
    </w:tbl>
    <w:p w14:paraId="727DAB1D"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3A614215" w14:textId="77777777" w:rsidTr="00813CD4">
        <w:trPr>
          <w:trHeight w:val="20"/>
        </w:trPr>
        <w:tc>
          <w:tcPr>
            <w:tcW w:w="4338" w:type="dxa"/>
            <w:vMerge w:val="restart"/>
            <w:shd w:val="clear" w:color="auto" w:fill="D9E2F3"/>
            <w:vAlign w:val="center"/>
          </w:tcPr>
          <w:p w14:paraId="5A1A5D23"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4073ED3E" w14:textId="77777777" w:rsidR="002A5E4F" w:rsidRPr="002C4727" w:rsidRDefault="002A5E4F" w:rsidP="00813CD4">
            <w:pPr>
              <w:rPr>
                <w:rFonts w:ascii="GHEA Grapalat" w:eastAsia="GHEA Grapalat" w:hAnsi="GHEA Grapalat" w:cs="GHEA Grapalat"/>
              </w:rPr>
            </w:pPr>
          </w:p>
        </w:tc>
      </w:tr>
      <w:tr w:rsidR="002A5E4F" w:rsidRPr="002C4727" w14:paraId="3172D331" w14:textId="77777777" w:rsidTr="00813CD4">
        <w:trPr>
          <w:trHeight w:val="20"/>
        </w:trPr>
        <w:tc>
          <w:tcPr>
            <w:tcW w:w="4338" w:type="dxa"/>
            <w:vMerge/>
            <w:shd w:val="clear" w:color="auto" w:fill="D9E2F3"/>
            <w:vAlign w:val="center"/>
          </w:tcPr>
          <w:p w14:paraId="4031024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33327302" w14:textId="77777777" w:rsidR="002A5E4F" w:rsidRPr="002C4727" w:rsidRDefault="002A5E4F" w:rsidP="00813CD4">
            <w:pPr>
              <w:rPr>
                <w:rFonts w:ascii="GHEA Grapalat" w:eastAsia="GHEA Grapalat" w:hAnsi="GHEA Grapalat" w:cs="GHEA Grapalat"/>
              </w:rPr>
            </w:pPr>
          </w:p>
        </w:tc>
      </w:tr>
      <w:tr w:rsidR="002A5E4F" w:rsidRPr="002C4727" w14:paraId="2899E00F" w14:textId="77777777" w:rsidTr="00813CD4">
        <w:trPr>
          <w:trHeight w:val="20"/>
        </w:trPr>
        <w:tc>
          <w:tcPr>
            <w:tcW w:w="4338" w:type="dxa"/>
            <w:vMerge/>
            <w:shd w:val="clear" w:color="auto" w:fill="D9E2F3"/>
            <w:vAlign w:val="center"/>
          </w:tcPr>
          <w:p w14:paraId="1D1CD2D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75D28735" w14:textId="77777777" w:rsidR="002A5E4F" w:rsidRPr="002C4727" w:rsidRDefault="002A5E4F" w:rsidP="00813CD4">
            <w:pPr>
              <w:rPr>
                <w:rFonts w:ascii="GHEA Grapalat" w:eastAsia="GHEA Grapalat" w:hAnsi="GHEA Grapalat" w:cs="GHEA Grapalat"/>
              </w:rPr>
            </w:pPr>
          </w:p>
        </w:tc>
      </w:tr>
      <w:tr w:rsidR="002A5E4F" w:rsidRPr="002C4727" w14:paraId="1CDED50A" w14:textId="77777777" w:rsidTr="00813CD4">
        <w:trPr>
          <w:trHeight w:val="20"/>
        </w:trPr>
        <w:tc>
          <w:tcPr>
            <w:tcW w:w="4338" w:type="dxa"/>
            <w:vMerge/>
            <w:shd w:val="clear" w:color="auto" w:fill="D9E2F3"/>
            <w:vAlign w:val="center"/>
          </w:tcPr>
          <w:p w14:paraId="3235773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482A612D" w14:textId="77777777" w:rsidR="002A5E4F" w:rsidRPr="002C4727" w:rsidRDefault="002A5E4F" w:rsidP="00813CD4">
            <w:pPr>
              <w:rPr>
                <w:rFonts w:ascii="GHEA Grapalat" w:eastAsia="GHEA Grapalat" w:hAnsi="GHEA Grapalat" w:cs="GHEA Grapalat"/>
              </w:rPr>
            </w:pPr>
          </w:p>
        </w:tc>
      </w:tr>
      <w:tr w:rsidR="002A5E4F" w:rsidRPr="002C4727" w14:paraId="6D0C4521" w14:textId="77777777" w:rsidTr="00813CD4">
        <w:trPr>
          <w:trHeight w:val="20"/>
        </w:trPr>
        <w:tc>
          <w:tcPr>
            <w:tcW w:w="4338" w:type="dxa"/>
            <w:vMerge/>
            <w:shd w:val="clear" w:color="auto" w:fill="D9E2F3"/>
            <w:vAlign w:val="center"/>
          </w:tcPr>
          <w:p w14:paraId="2B9FA45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6718BC8" w14:textId="77777777" w:rsidR="002A5E4F" w:rsidRPr="002C4727" w:rsidRDefault="002A5E4F" w:rsidP="00813CD4">
            <w:pPr>
              <w:rPr>
                <w:rFonts w:ascii="GHEA Grapalat" w:eastAsia="GHEA Grapalat" w:hAnsi="GHEA Grapalat" w:cs="GHEA Grapalat"/>
              </w:rPr>
            </w:pPr>
          </w:p>
        </w:tc>
      </w:tr>
    </w:tbl>
    <w:p w14:paraId="0AC4FC27"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1C288A64" w14:textId="77777777" w:rsidTr="00813CD4">
        <w:tc>
          <w:tcPr>
            <w:tcW w:w="4338" w:type="dxa"/>
            <w:shd w:val="clear" w:color="auto" w:fill="D9E2F3"/>
            <w:vAlign w:val="center"/>
          </w:tcPr>
          <w:p w14:paraId="420A0CB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1696397F" w14:textId="77777777" w:rsidR="002A5E4F" w:rsidRPr="002C4727" w:rsidRDefault="002A5E4F" w:rsidP="00813CD4">
            <w:pPr>
              <w:rPr>
                <w:rFonts w:ascii="GHEA Grapalat" w:eastAsia="GHEA Grapalat" w:hAnsi="GHEA Grapalat" w:cs="GHEA Grapalat"/>
              </w:rPr>
            </w:pPr>
          </w:p>
        </w:tc>
      </w:tr>
      <w:tr w:rsidR="002A5E4F" w:rsidRPr="002C4727" w14:paraId="16E4DC6C" w14:textId="77777777" w:rsidTr="00813CD4">
        <w:tc>
          <w:tcPr>
            <w:tcW w:w="4338" w:type="dxa"/>
            <w:shd w:val="clear" w:color="auto" w:fill="D9E2F3"/>
            <w:vAlign w:val="center"/>
          </w:tcPr>
          <w:p w14:paraId="5A51DC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117A2B89" w14:textId="77777777" w:rsidR="002A5E4F" w:rsidRPr="002C4727" w:rsidRDefault="002A5E4F" w:rsidP="00813CD4">
            <w:pPr>
              <w:rPr>
                <w:rFonts w:ascii="GHEA Grapalat" w:eastAsia="GHEA Grapalat" w:hAnsi="GHEA Grapalat" w:cs="GHEA Grapalat"/>
              </w:rPr>
            </w:pPr>
          </w:p>
        </w:tc>
      </w:tr>
    </w:tbl>
    <w:p w14:paraId="64E8D0CE" w14:textId="77777777" w:rsidR="002A5E4F" w:rsidRPr="002C4727" w:rsidRDefault="002A5E4F" w:rsidP="002A5E4F">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529F6A2B" w14:textId="77777777" w:rsidR="002A5E4F" w:rsidRPr="002C4727" w:rsidRDefault="002A5E4F" w:rsidP="002A5E4F">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728"/>
      </w:tblGrid>
      <w:tr w:rsidR="002A5E4F" w:rsidRPr="002C4727" w14:paraId="74923AD4" w14:textId="77777777" w:rsidTr="00813CD4">
        <w:tc>
          <w:tcPr>
            <w:tcW w:w="10728" w:type="dxa"/>
            <w:shd w:val="clear" w:color="auto" w:fill="DBE5F1" w:themeFill="accent1" w:themeFillTint="33"/>
          </w:tcPr>
          <w:p w14:paraId="48B8CCB6" w14:textId="77777777" w:rsidR="002A5E4F" w:rsidRPr="002C4727" w:rsidRDefault="002A5E4F" w:rsidP="00813CD4">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5E4F" w:rsidRPr="002C4727" w14:paraId="61944CF3" w14:textId="77777777" w:rsidTr="00813CD4">
        <w:trPr>
          <w:trHeight w:val="10187"/>
        </w:trPr>
        <w:tc>
          <w:tcPr>
            <w:tcW w:w="10728" w:type="dxa"/>
          </w:tcPr>
          <w:p w14:paraId="28E7D99E" w14:textId="77777777" w:rsidR="002A5E4F" w:rsidRPr="002C4727" w:rsidRDefault="002A5E4F" w:rsidP="00813CD4">
            <w:pPr>
              <w:rPr>
                <w:rFonts w:ascii="GHEA Grapalat" w:eastAsia="GHEA Grapalat" w:hAnsi="GHEA Grapalat" w:cs="GHEA Grapalat"/>
                <w:b/>
                <w:color w:val="000000"/>
              </w:rPr>
            </w:pPr>
          </w:p>
        </w:tc>
      </w:tr>
    </w:tbl>
    <w:p w14:paraId="1158FC38" w14:textId="77777777" w:rsidR="002A5E4F" w:rsidRPr="002C4727" w:rsidRDefault="002A5E4F" w:rsidP="002A5E4F">
      <w:pPr>
        <w:pBdr>
          <w:top w:val="nil"/>
          <w:left w:val="nil"/>
          <w:bottom w:val="nil"/>
          <w:right w:val="nil"/>
          <w:between w:val="nil"/>
        </w:pBdr>
        <w:rPr>
          <w:rFonts w:ascii="GHEA Grapalat" w:eastAsia="GHEA Grapalat" w:hAnsi="GHEA Grapalat" w:cs="GHEA Grapalat"/>
          <w:b/>
          <w:color w:val="000000"/>
        </w:rPr>
      </w:pPr>
    </w:p>
    <w:p w14:paraId="1DD0A013" w14:textId="77777777" w:rsidR="002A5E4F" w:rsidRPr="002C4727" w:rsidRDefault="002A5E4F" w:rsidP="002A5E4F">
      <w:pPr>
        <w:rPr>
          <w:rFonts w:ascii="GHEA Grapalat" w:hAnsi="GHEA Grapalat"/>
          <w:b/>
        </w:rPr>
      </w:pPr>
    </w:p>
    <w:p w14:paraId="6799C76D" w14:textId="77777777" w:rsidR="002A5E4F" w:rsidRPr="00652D62" w:rsidRDefault="002A5E4F" w:rsidP="002A5E4F">
      <w:pPr>
        <w:rPr>
          <w:rFonts w:ascii="GHEA Grapalat" w:hAnsi="GHEA Grapalat"/>
          <w:b/>
          <w:sz w:val="28"/>
          <w:szCs w:val="28"/>
        </w:rPr>
      </w:pPr>
      <w:r w:rsidRPr="002C4727">
        <w:rPr>
          <w:rFonts w:ascii="GHEA Grapalat" w:hAnsi="GHEA Grapalat"/>
          <w:b/>
        </w:rPr>
        <w:br w:type="page"/>
      </w:r>
    </w:p>
    <w:p w14:paraId="1184883A" w14:textId="77777777" w:rsidR="002A5E4F" w:rsidRPr="00652D62" w:rsidRDefault="002A5E4F" w:rsidP="002A5E4F">
      <w:pPr>
        <w:jc w:val="center"/>
        <w:rPr>
          <w:rFonts w:ascii="GHEA Grapalat" w:hAnsi="GHEA Grapalat"/>
          <w:b/>
          <w:sz w:val="22"/>
          <w:szCs w:val="22"/>
        </w:rPr>
      </w:pPr>
      <w:r w:rsidRPr="00652D62">
        <w:rPr>
          <w:rFonts w:ascii="GHEA Grapalat" w:hAnsi="GHEA Grapalat"/>
          <w:b/>
          <w:sz w:val="22"/>
          <w:szCs w:val="22"/>
        </w:rPr>
        <w:lastRenderedPageBreak/>
        <w:t>Порядок заполнения декларации</w:t>
      </w:r>
    </w:p>
    <w:p w14:paraId="246AD491" w14:textId="77777777" w:rsidR="002A5E4F" w:rsidRPr="00652D62" w:rsidRDefault="002A5E4F" w:rsidP="002A5E4F">
      <w:pPr>
        <w:jc w:val="center"/>
        <w:rPr>
          <w:rFonts w:ascii="GHEA Grapalat" w:hAnsi="GHEA Grapalat"/>
          <w:b/>
          <w:sz w:val="22"/>
          <w:szCs w:val="22"/>
          <w:lang w:val="hy-AM"/>
        </w:rPr>
      </w:pPr>
    </w:p>
    <w:p w14:paraId="31697AB2" w14:textId="77777777" w:rsidR="002A5E4F" w:rsidRPr="00652D62" w:rsidRDefault="002A5E4F" w:rsidP="002A5E4F">
      <w:pPr>
        <w:pStyle w:val="aff"/>
        <w:numPr>
          <w:ilvl w:val="0"/>
          <w:numId w:val="26"/>
        </w:numPr>
        <w:ind w:left="0" w:firstLine="0"/>
        <w:contextualSpacing/>
        <w:jc w:val="both"/>
        <w:rPr>
          <w:rFonts w:ascii="GHEA Grapalat" w:hAnsi="GHEA Grapalat"/>
          <w:sz w:val="22"/>
          <w:szCs w:val="22"/>
        </w:rPr>
      </w:pPr>
      <w:r w:rsidRPr="00652D6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94C519" w14:textId="77777777" w:rsidR="002A5E4F" w:rsidRPr="00652D62" w:rsidRDefault="002A5E4F" w:rsidP="002A5E4F">
      <w:pPr>
        <w:pStyle w:val="aff"/>
        <w:numPr>
          <w:ilvl w:val="0"/>
          <w:numId w:val="27"/>
        </w:numPr>
        <w:ind w:left="0" w:firstLine="142"/>
        <w:contextualSpacing/>
        <w:jc w:val="both"/>
        <w:rPr>
          <w:rFonts w:ascii="GHEA Grapalat" w:hAnsi="GHEA Grapalat"/>
          <w:sz w:val="22"/>
          <w:szCs w:val="22"/>
        </w:rPr>
      </w:pPr>
      <w:r w:rsidRPr="00652D6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5A2009" w14:textId="77777777" w:rsidR="002A5E4F" w:rsidRPr="00652D62" w:rsidRDefault="002A5E4F" w:rsidP="002A5E4F">
      <w:pPr>
        <w:pStyle w:val="aff"/>
        <w:numPr>
          <w:ilvl w:val="0"/>
          <w:numId w:val="27"/>
        </w:numPr>
        <w:contextualSpacing/>
        <w:jc w:val="both"/>
        <w:rPr>
          <w:rFonts w:ascii="GHEA Grapalat" w:hAnsi="GHEA Grapalat"/>
          <w:sz w:val="22"/>
          <w:szCs w:val="22"/>
        </w:rPr>
      </w:pPr>
      <w:r w:rsidRPr="00652D62">
        <w:rPr>
          <w:rFonts w:ascii="GHEA Grapalat" w:hAnsi="GHEA Grapalat"/>
          <w:sz w:val="22"/>
          <w:szCs w:val="22"/>
        </w:rPr>
        <w:t xml:space="preserve">в </w:t>
      </w:r>
      <w:proofErr w:type="gramStart"/>
      <w:r w:rsidRPr="00652D62">
        <w:rPr>
          <w:rFonts w:ascii="GHEA Grapalat" w:hAnsi="GHEA Grapalat"/>
          <w:sz w:val="22"/>
          <w:szCs w:val="22"/>
        </w:rPr>
        <w:t>подразделе  "</w:t>
      </w:r>
      <w:proofErr w:type="gramEnd"/>
      <w:r w:rsidRPr="00652D62">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08BA57B" w14:textId="77777777" w:rsidR="002A5E4F" w:rsidRPr="00652D62" w:rsidRDefault="002A5E4F" w:rsidP="002A5E4F">
      <w:pPr>
        <w:pStyle w:val="aff"/>
        <w:numPr>
          <w:ilvl w:val="0"/>
          <w:numId w:val="27"/>
        </w:numPr>
        <w:ind w:left="0" w:firstLine="0"/>
        <w:contextualSpacing/>
        <w:jc w:val="both"/>
        <w:rPr>
          <w:rFonts w:ascii="GHEA Grapalat" w:hAnsi="GHEA Grapalat"/>
          <w:sz w:val="22"/>
          <w:szCs w:val="22"/>
        </w:rPr>
      </w:pPr>
      <w:r w:rsidRPr="00652D6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58199A" w14:textId="77777777" w:rsidR="002A5E4F" w:rsidRPr="00652D62" w:rsidRDefault="002A5E4F" w:rsidP="002A5E4F">
      <w:pPr>
        <w:pStyle w:val="aff"/>
        <w:numPr>
          <w:ilvl w:val="0"/>
          <w:numId w:val="26"/>
        </w:numPr>
        <w:ind w:left="142" w:firstLine="308"/>
        <w:contextualSpacing/>
        <w:jc w:val="both"/>
        <w:rPr>
          <w:rFonts w:ascii="GHEA Grapalat" w:hAnsi="GHEA Grapalat"/>
          <w:sz w:val="22"/>
          <w:szCs w:val="22"/>
        </w:rPr>
      </w:pPr>
      <w:r w:rsidRPr="00652D6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52D62">
        <w:rPr>
          <w:rFonts w:ascii="GHEA Grapalat" w:hAnsi="GHEA Grapalat"/>
          <w:sz w:val="22"/>
          <w:szCs w:val="22"/>
        </w:rPr>
        <w:t>листингированы</w:t>
      </w:r>
      <w:proofErr w:type="spellEnd"/>
      <w:r w:rsidRPr="00652D62">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DB1272"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652D62">
        <w:rPr>
          <w:rFonts w:ascii="GHEA Grapalat" w:hAnsi="GHEA Grapalat"/>
          <w:sz w:val="22"/>
          <w:szCs w:val="22"/>
        </w:rPr>
        <w:t>Identifier</w:t>
      </w:r>
      <w:proofErr w:type="spellEnd"/>
      <w:r w:rsidRPr="00652D62">
        <w:rPr>
          <w:rFonts w:ascii="GHEA Grapalat" w:hAnsi="GHEA Grapalat"/>
          <w:sz w:val="22"/>
          <w:szCs w:val="22"/>
        </w:rPr>
        <w:t xml:space="preserve"> Code), где </w:t>
      </w:r>
      <w:proofErr w:type="spellStart"/>
      <w:r w:rsidRPr="00652D62">
        <w:rPr>
          <w:rFonts w:ascii="GHEA Grapalat" w:hAnsi="GHEA Grapalat"/>
          <w:sz w:val="22"/>
          <w:szCs w:val="22"/>
        </w:rPr>
        <w:t>листингированы</w:t>
      </w:r>
      <w:proofErr w:type="spellEnd"/>
      <w:r w:rsidRPr="00652D62">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D5F6FA9"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4B94D7"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99CBE8" w14:textId="77777777" w:rsidR="002A5E4F" w:rsidRPr="00652D62" w:rsidRDefault="002A5E4F" w:rsidP="002A5E4F">
      <w:pPr>
        <w:pStyle w:val="aff"/>
        <w:numPr>
          <w:ilvl w:val="0"/>
          <w:numId w:val="26"/>
        </w:numPr>
        <w:ind w:left="0" w:firstLine="360"/>
        <w:contextualSpacing/>
        <w:jc w:val="both"/>
        <w:rPr>
          <w:rFonts w:ascii="GHEA Grapalat" w:hAnsi="GHEA Grapalat"/>
          <w:sz w:val="22"/>
          <w:szCs w:val="22"/>
        </w:rPr>
      </w:pPr>
      <w:r w:rsidRPr="00652D62">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52D62">
        <w:rPr>
          <w:rFonts w:ascii="GHEA Grapalat" w:hAnsi="GHEA Grapalat"/>
          <w:sz w:val="22"/>
          <w:szCs w:val="22"/>
        </w:rPr>
        <w:t>организациий</w:t>
      </w:r>
      <w:proofErr w:type="spellEnd"/>
      <w:r w:rsidRPr="00652D62">
        <w:rPr>
          <w:rFonts w:ascii="GHEA Grapalat" w:hAnsi="GHEA Grapalat"/>
          <w:sz w:val="22"/>
          <w:szCs w:val="22"/>
        </w:rPr>
        <w:t>. В этом разделе подразделы заполняются следующими правилами</w:t>
      </w:r>
      <w:r w:rsidRPr="00652D62">
        <w:rPr>
          <w:rFonts w:ascii="Cambria Math" w:eastAsia="MS Mincho" w:hAnsi="Cambria Math" w:cs="Cambria Math"/>
          <w:sz w:val="22"/>
          <w:szCs w:val="22"/>
        </w:rPr>
        <w:t>․</w:t>
      </w:r>
    </w:p>
    <w:p w14:paraId="163047EB" w14:textId="77777777" w:rsidR="002A5E4F" w:rsidRPr="00652D62" w:rsidRDefault="002A5E4F" w:rsidP="002A5E4F">
      <w:pPr>
        <w:pStyle w:val="aff"/>
        <w:numPr>
          <w:ilvl w:val="0"/>
          <w:numId w:val="29"/>
        </w:numPr>
        <w:ind w:left="0" w:firstLine="450"/>
        <w:contextualSpacing/>
        <w:jc w:val="both"/>
        <w:rPr>
          <w:rFonts w:ascii="GHEA Grapalat" w:hAnsi="GHEA Grapalat"/>
          <w:sz w:val="22"/>
          <w:szCs w:val="22"/>
        </w:rPr>
      </w:pPr>
      <w:r w:rsidRPr="00652D6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52D62">
        <w:rPr>
          <w:rFonts w:ascii="GHEA Grapalat" w:hAnsi="GHEA Grapalat"/>
          <w:sz w:val="22"/>
          <w:szCs w:val="22"/>
        </w:rPr>
        <w:t>муниципалитета.В</w:t>
      </w:r>
      <w:proofErr w:type="spellEnd"/>
      <w:proofErr w:type="gramEnd"/>
      <w:r w:rsidRPr="00652D62">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43C488" w14:textId="77777777" w:rsidR="002A5E4F" w:rsidRPr="00652D62" w:rsidRDefault="002A5E4F" w:rsidP="002A5E4F">
      <w:pPr>
        <w:ind w:firstLine="540"/>
        <w:jc w:val="both"/>
        <w:rPr>
          <w:rFonts w:ascii="GHEA Grapalat" w:hAnsi="GHEA Grapalat"/>
          <w:sz w:val="22"/>
          <w:szCs w:val="22"/>
        </w:rPr>
      </w:pPr>
      <w:r w:rsidRPr="00652D62">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D77E28" w14:textId="77777777" w:rsidR="002A5E4F" w:rsidRPr="00652D62" w:rsidRDefault="002A5E4F" w:rsidP="002A5E4F">
      <w:pPr>
        <w:pStyle w:val="aff"/>
        <w:numPr>
          <w:ilvl w:val="0"/>
          <w:numId w:val="26"/>
        </w:numPr>
        <w:ind w:left="0" w:firstLine="540"/>
        <w:contextualSpacing/>
        <w:jc w:val="both"/>
        <w:rPr>
          <w:rFonts w:ascii="GHEA Grapalat" w:hAnsi="GHEA Grapalat"/>
          <w:sz w:val="22"/>
          <w:szCs w:val="22"/>
        </w:rPr>
      </w:pPr>
      <w:r w:rsidRPr="00652D6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2D62">
        <w:rPr>
          <w:rFonts w:ascii="Cambria Math" w:eastAsia="MS Mincho" w:hAnsi="Cambria Math" w:cs="Cambria Math"/>
          <w:sz w:val="22"/>
          <w:szCs w:val="22"/>
        </w:rPr>
        <w:t>․</w:t>
      </w:r>
    </w:p>
    <w:p w14:paraId="1D0F9BD3" w14:textId="77777777" w:rsidR="002A5E4F" w:rsidRPr="00652D62" w:rsidRDefault="002A5E4F" w:rsidP="002A5E4F">
      <w:pPr>
        <w:pStyle w:val="aff"/>
        <w:numPr>
          <w:ilvl w:val="0"/>
          <w:numId w:val="30"/>
        </w:numPr>
        <w:ind w:left="0" w:firstLine="540"/>
        <w:contextualSpacing/>
        <w:jc w:val="both"/>
        <w:rPr>
          <w:rFonts w:ascii="GHEA Grapalat" w:hAnsi="GHEA Grapalat"/>
          <w:sz w:val="22"/>
          <w:szCs w:val="22"/>
        </w:rPr>
      </w:pPr>
      <w:r w:rsidRPr="00652D6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D9B894"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D8AF82F"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3) в подразделе "Адрес учета лица" заполняется адрес места учета реального бенефициара;</w:t>
      </w:r>
    </w:p>
    <w:p w14:paraId="275FE4A3"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D3189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5) подраздел "Основания </w:t>
      </w:r>
      <w:r w:rsidRPr="00652D62">
        <w:rPr>
          <w:rFonts w:ascii="GHEA Grapalat" w:eastAsiaTheme="minorHAnsi" w:hAnsi="GHEA Grapalat" w:cstheme="minorBidi"/>
          <w:sz w:val="22"/>
          <w:szCs w:val="22"/>
        </w:rPr>
        <w:t>являться</w:t>
      </w:r>
      <w:r w:rsidRPr="00652D6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52D62">
        <w:rPr>
          <w:rFonts w:ascii="GHEA Grapalat" w:hAnsi="GHEA Grapalat"/>
          <w:sz w:val="22"/>
          <w:szCs w:val="22"/>
        </w:rPr>
        <w:t>является  реальным</w:t>
      </w:r>
      <w:proofErr w:type="gramEnd"/>
      <w:r w:rsidRPr="00652D62">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52D62">
        <w:rPr>
          <w:rFonts w:ascii="GHEA Grapalat" w:hAnsi="GHEA Grapalat"/>
          <w:sz w:val="22"/>
          <w:szCs w:val="22"/>
        </w:rPr>
        <w:t>реальнго</w:t>
      </w:r>
      <w:proofErr w:type="spellEnd"/>
      <w:r w:rsidRPr="00652D62">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62DE06" w14:textId="77777777" w:rsidR="002A5E4F" w:rsidRPr="00652D62" w:rsidRDefault="002A5E4F" w:rsidP="002A5E4F">
      <w:pPr>
        <w:ind w:firstLine="708"/>
        <w:jc w:val="both"/>
        <w:rPr>
          <w:rFonts w:ascii="GHEA Grapalat" w:eastAsia="GHEA Grapalat" w:hAnsi="GHEA Grapalat" w:cs="GHEA Grapalat"/>
          <w:sz w:val="22"/>
          <w:szCs w:val="22"/>
        </w:rPr>
      </w:pPr>
      <w:r w:rsidRPr="00652D6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2D6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EC7A79" w14:textId="77777777" w:rsidR="002A5E4F" w:rsidRPr="00652D62" w:rsidRDefault="002A5E4F" w:rsidP="002A5E4F">
      <w:pPr>
        <w:ind w:firstLine="708"/>
        <w:jc w:val="both"/>
        <w:rPr>
          <w:rFonts w:ascii="GHEA Grapalat" w:hAnsi="GHEA Grapalat"/>
          <w:sz w:val="22"/>
          <w:szCs w:val="22"/>
          <w:lang w:val="hy-AM"/>
        </w:rPr>
      </w:pPr>
      <w:r w:rsidRPr="00652D62">
        <w:rPr>
          <w:rFonts w:ascii="GHEA Grapalat" w:hAnsi="GHEA Grapalat"/>
          <w:sz w:val="22"/>
          <w:szCs w:val="22"/>
        </w:rPr>
        <w:t xml:space="preserve">б. в пункте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делается отметка, если лицо по смыслу пункта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не является реальным бенефициаром Организации, но контролирует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рганизацию</w:t>
      </w:r>
      <w:proofErr w:type="spellEnd"/>
      <w:r w:rsidRPr="00652D62">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235C30"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lastRenderedPageBreak/>
        <w:t>в</w:t>
      </w:r>
      <w:r w:rsidRPr="00652D62">
        <w:rPr>
          <w:rFonts w:ascii="GHEA Grapalat" w:hAnsi="GHEA Grapalat"/>
          <w:sz w:val="22"/>
          <w:szCs w:val="22"/>
          <w:lang w:val="hy-AM"/>
        </w:rPr>
        <w:t xml:space="preserve">. </w:t>
      </w:r>
      <w:r w:rsidRPr="00652D62">
        <w:rPr>
          <w:rFonts w:ascii="GHEA Grapalat" w:hAnsi="GHEA Grapalat"/>
          <w:sz w:val="22"/>
          <w:szCs w:val="22"/>
        </w:rPr>
        <w:t>в</w:t>
      </w:r>
      <w:r w:rsidRPr="00652D62">
        <w:rPr>
          <w:rFonts w:ascii="GHEA Grapalat" w:hAnsi="GHEA Grapalat"/>
          <w:sz w:val="22"/>
          <w:szCs w:val="22"/>
          <w:lang w:val="hy-AM"/>
        </w:rPr>
        <w:t xml:space="preserve"> пункте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2D62">
        <w:rPr>
          <w:rFonts w:ascii="GHEA Grapalat" w:hAnsi="GHEA Grapalat"/>
          <w:sz w:val="22"/>
          <w:szCs w:val="22"/>
        </w:rPr>
        <w:t>О</w:t>
      </w:r>
      <w:r w:rsidRPr="00652D6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и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этого подраздела</w:t>
      </w:r>
      <w:r w:rsidRPr="00652D62">
        <w:rPr>
          <w:rFonts w:ascii="GHEA Grapalat" w:hAnsi="GHEA Grapalat"/>
          <w:sz w:val="22"/>
          <w:szCs w:val="22"/>
        </w:rPr>
        <w:t>.</w:t>
      </w:r>
    </w:p>
    <w:p w14:paraId="7E9443F2" w14:textId="77777777" w:rsidR="002A5E4F" w:rsidRPr="00652D62" w:rsidRDefault="002A5E4F" w:rsidP="002A5E4F">
      <w:pPr>
        <w:ind w:firstLine="708"/>
        <w:jc w:val="both"/>
        <w:rPr>
          <w:rFonts w:ascii="GHEA Grapalat" w:hAnsi="GHEA Grapalat" w:cs="Cambria Math"/>
          <w:sz w:val="22"/>
          <w:szCs w:val="22"/>
        </w:rPr>
      </w:pPr>
      <w:r w:rsidRPr="00652D62">
        <w:rPr>
          <w:rFonts w:ascii="GHEA Grapalat" w:hAnsi="GHEA Grapalat"/>
          <w:sz w:val="22"/>
          <w:szCs w:val="22"/>
          <w:lang w:val="hy-AM"/>
        </w:rPr>
        <w:t xml:space="preserve">6) </w:t>
      </w:r>
      <w:r w:rsidRPr="00652D62">
        <w:rPr>
          <w:rFonts w:ascii="GHEA Grapalat" w:hAnsi="GHEA Grapalat"/>
          <w:sz w:val="22"/>
          <w:szCs w:val="22"/>
        </w:rPr>
        <w:t>П</w:t>
      </w:r>
      <w:r w:rsidRPr="00652D62">
        <w:rPr>
          <w:rFonts w:ascii="GHEA Grapalat" w:hAnsi="GHEA Grapalat"/>
          <w:sz w:val="22"/>
          <w:szCs w:val="22"/>
          <w:lang w:val="hy-AM"/>
        </w:rPr>
        <w:t xml:space="preserve">одраздел </w:t>
      </w:r>
      <w:r w:rsidRPr="00652D62">
        <w:rPr>
          <w:rFonts w:ascii="GHEA Grapalat" w:eastAsia="GHEA Grapalat" w:hAnsi="GHEA Grapalat" w:cs="GHEA Grapalat"/>
          <w:sz w:val="22"/>
          <w:szCs w:val="22"/>
        </w:rPr>
        <w:t>"</w:t>
      </w:r>
      <w:r w:rsidRPr="00652D62">
        <w:rPr>
          <w:rFonts w:ascii="GHEA Grapalat" w:hAnsi="GHEA Grapalat"/>
          <w:sz w:val="22"/>
          <w:szCs w:val="22"/>
        </w:rPr>
        <w:t>О</w:t>
      </w:r>
      <w:r w:rsidRPr="00652D62">
        <w:rPr>
          <w:rFonts w:ascii="GHEA Grapalat" w:hAnsi="GHEA Grapalat"/>
          <w:sz w:val="22"/>
          <w:szCs w:val="22"/>
          <w:lang w:val="hy-AM"/>
        </w:rPr>
        <w:t xml:space="preserve">снования </w:t>
      </w:r>
      <w:r w:rsidRPr="00652D62">
        <w:rPr>
          <w:rFonts w:ascii="GHEA Grapalat" w:hAnsi="GHEA Grapalat"/>
          <w:sz w:val="22"/>
          <w:szCs w:val="22"/>
        </w:rPr>
        <w:t>являться</w:t>
      </w:r>
      <w:r w:rsidRPr="00652D62">
        <w:rPr>
          <w:rFonts w:ascii="GHEA Grapalat" w:hAnsi="GHEA Grapalat"/>
          <w:sz w:val="22"/>
          <w:szCs w:val="22"/>
          <w:lang w:val="hy-AM"/>
        </w:rPr>
        <w:t xml:space="preserve"> реальн</w:t>
      </w:r>
      <w:proofErr w:type="spellStart"/>
      <w:r w:rsidRPr="00652D62">
        <w:rPr>
          <w:rFonts w:ascii="GHEA Grapalat" w:hAnsi="GHEA Grapalat"/>
          <w:sz w:val="22"/>
          <w:szCs w:val="22"/>
        </w:rPr>
        <w:t>ым</w:t>
      </w:r>
      <w:proofErr w:type="spellEnd"/>
      <w:r w:rsidRPr="00652D62">
        <w:rPr>
          <w:rFonts w:ascii="GHEA Grapalat" w:hAnsi="GHEA Grapalat"/>
          <w:sz w:val="22"/>
          <w:szCs w:val="22"/>
          <w:lang w:val="hy-AM"/>
        </w:rPr>
        <w:t xml:space="preserve"> </w:t>
      </w:r>
      <w:r w:rsidRPr="00652D62">
        <w:rPr>
          <w:rFonts w:ascii="GHEA Grapalat" w:hAnsi="GHEA Grapalat"/>
          <w:sz w:val="22"/>
          <w:szCs w:val="22"/>
        </w:rPr>
        <w:t>бенефициаром</w:t>
      </w:r>
      <w:r w:rsidRPr="00652D6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2D62">
        <w:rPr>
          <w:rFonts w:ascii="GHEA Grapalat" w:hAnsi="GHEA Grapalat"/>
          <w:sz w:val="22"/>
          <w:szCs w:val="22"/>
        </w:rPr>
        <w:t xml:space="preserve"> </w:t>
      </w:r>
      <w:r w:rsidRPr="00652D62">
        <w:rPr>
          <w:rFonts w:ascii="GHEA Grapalat" w:hAnsi="GHEA Grapalat"/>
          <w:sz w:val="22"/>
          <w:szCs w:val="22"/>
          <w:lang w:val="hy-AM"/>
        </w:rPr>
        <w:t xml:space="preserve">Раскрытие реальных </w:t>
      </w:r>
      <w:r w:rsidRPr="00652D62">
        <w:rPr>
          <w:rFonts w:ascii="GHEA Grapalat" w:hAnsi="GHEA Grapalat"/>
          <w:sz w:val="22"/>
          <w:szCs w:val="22"/>
        </w:rPr>
        <w:t>бенефициаров</w:t>
      </w:r>
      <w:r w:rsidRPr="00652D62">
        <w:rPr>
          <w:rFonts w:ascii="GHEA Grapalat" w:hAnsi="GHEA Grapalat"/>
          <w:sz w:val="22"/>
          <w:szCs w:val="22"/>
          <w:lang w:val="hy-AM"/>
        </w:rPr>
        <w:t xml:space="preserve"> осуществляется по критериям, установленным Кодексом О недрах</w:t>
      </w:r>
      <w:r w:rsidRPr="00652D6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2D62">
        <w:rPr>
          <w:rFonts w:ascii="GHEA Grapalat" w:hAnsi="GHEA Grapalat" w:cs="Cambria Math"/>
          <w:sz w:val="22"/>
          <w:szCs w:val="22"/>
        </w:rPr>
        <w:t>:</w:t>
      </w:r>
    </w:p>
    <w:p w14:paraId="18FFA90F"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а. в пункте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подпункта 5 пункта 4 настоящего Порядка;</w:t>
      </w:r>
    </w:p>
    <w:p w14:paraId="23055E85" w14:textId="77777777" w:rsidR="002A5E4F" w:rsidRPr="00652D62" w:rsidRDefault="002A5E4F" w:rsidP="002A5E4F">
      <w:pPr>
        <w:jc w:val="both"/>
        <w:rPr>
          <w:rFonts w:ascii="GHEA Grapalat" w:hAnsi="GHEA Grapalat"/>
          <w:sz w:val="22"/>
          <w:szCs w:val="22"/>
          <w:lang w:val="hy-AM"/>
        </w:rPr>
      </w:pPr>
      <w:r w:rsidRPr="00652D62">
        <w:rPr>
          <w:rFonts w:ascii="GHEA Grapalat" w:hAnsi="GHEA Grapalat"/>
          <w:sz w:val="22"/>
          <w:szCs w:val="22"/>
          <w:lang w:val="hy-AM"/>
        </w:rPr>
        <w:t xml:space="preserve">б.в пункте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652D62">
        <w:rPr>
          <w:rFonts w:ascii="GHEA Grapalat" w:hAnsi="GHEA Grapalat"/>
          <w:sz w:val="22"/>
          <w:szCs w:val="22"/>
        </w:rPr>
        <w:t>отстраня</w:t>
      </w:r>
      <w:proofErr w:type="spellEnd"/>
      <w:r w:rsidRPr="00652D62">
        <w:rPr>
          <w:rFonts w:ascii="GHEA Grapalat" w:hAnsi="GHEA Grapalat"/>
          <w:sz w:val="22"/>
          <w:szCs w:val="22"/>
          <w:lang w:val="hy-AM"/>
        </w:rPr>
        <w:t>ть большинство членов органов управления юридического лица;</w:t>
      </w:r>
    </w:p>
    <w:p w14:paraId="2007E564"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в. В пункте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F7F55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г. в пункте </w:t>
      </w:r>
      <w:r w:rsidRPr="00652D62">
        <w:rPr>
          <w:rFonts w:ascii="GHEA Grapalat" w:eastAsia="GHEA Grapalat" w:hAnsi="GHEA Grapalat" w:cs="GHEA Grapalat"/>
          <w:sz w:val="22"/>
          <w:szCs w:val="22"/>
        </w:rPr>
        <w:t>"</w:t>
      </w:r>
      <w:r w:rsidRPr="00652D62">
        <w:rPr>
          <w:rFonts w:ascii="GHEA Grapalat" w:hAnsi="GHEA Grapalat"/>
          <w:sz w:val="22"/>
          <w:szCs w:val="22"/>
        </w:rPr>
        <w:t>г</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по смыслу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eastAsia="GHEA Grapalat" w:hAnsi="GHEA Grapalat" w:cs="GHEA Grapalat"/>
          <w:sz w:val="22"/>
          <w:szCs w:val="22"/>
          <w:lang w:val="hy-AM"/>
        </w:rPr>
        <w:t xml:space="preserve"> </w:t>
      </w:r>
      <w:r w:rsidRPr="00652D62">
        <w:rPr>
          <w:rFonts w:ascii="GHEA Grapalat" w:hAnsi="GHEA Grapalat"/>
          <w:sz w:val="22"/>
          <w:szCs w:val="22"/>
        </w:rPr>
        <w:t>-</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8BAD12"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д. в пункте </w:t>
      </w:r>
      <w:r w:rsidRPr="00652D62">
        <w:rPr>
          <w:rFonts w:ascii="GHEA Grapalat" w:eastAsia="GHEA Grapalat" w:hAnsi="GHEA Grapalat" w:cs="GHEA Grapalat"/>
          <w:sz w:val="22"/>
          <w:szCs w:val="22"/>
        </w:rPr>
        <w:t>"</w:t>
      </w:r>
      <w:r w:rsidRPr="00652D62">
        <w:rPr>
          <w:rFonts w:ascii="GHEA Grapalat" w:hAnsi="GHEA Grapalat"/>
          <w:sz w:val="22"/>
          <w:szCs w:val="22"/>
        </w:rPr>
        <w:t>д</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 xml:space="preserve">" </w:t>
      </w:r>
      <w:r w:rsidRPr="00652D62">
        <w:rPr>
          <w:rFonts w:ascii="GHEA Grapalat" w:hAnsi="GHEA Grapalat"/>
          <w:sz w:val="22"/>
          <w:szCs w:val="22"/>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г</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w:t>
      </w:r>
    </w:p>
    <w:p w14:paraId="517B7AA8"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рганизацию</w:t>
      </w:r>
      <w:proofErr w:type="spellEnd"/>
      <w:r w:rsidRPr="00652D62">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1D672F" w14:textId="77777777" w:rsidR="002A5E4F" w:rsidRPr="00652D62" w:rsidRDefault="002A5E4F" w:rsidP="002A5E4F">
      <w:pPr>
        <w:ind w:firstLine="708"/>
        <w:jc w:val="both"/>
        <w:rPr>
          <w:rFonts w:ascii="GHEA Grapalat" w:eastAsia="GHEA Grapalat" w:hAnsi="GHEA Grapalat" w:cs="GHEA Grapalat"/>
          <w:sz w:val="22"/>
          <w:szCs w:val="22"/>
        </w:rPr>
      </w:pPr>
      <w:r w:rsidRPr="00652D62">
        <w:rPr>
          <w:rFonts w:ascii="GHEA Grapalat" w:eastAsia="GHEA Grapalat" w:hAnsi="GHEA Grapalat" w:cs="GHEA Grapalat"/>
          <w:sz w:val="22"/>
          <w:szCs w:val="22"/>
        </w:rPr>
        <w:t>8) в подразделе</w:t>
      </w:r>
      <w:r w:rsidRPr="00652D62">
        <w:rPr>
          <w:rFonts w:ascii="GHEA Grapalat" w:eastAsia="GHEA Grapalat" w:hAnsi="GHEA Grapalat" w:cs="GHEA Grapalat"/>
          <w:sz w:val="22"/>
          <w:szCs w:val="22"/>
          <w:lang w:val="hy-AM"/>
        </w:rPr>
        <w:t xml:space="preserve"> </w:t>
      </w:r>
      <w:r w:rsidRPr="00652D62">
        <w:rPr>
          <w:rFonts w:ascii="GHEA Grapalat" w:eastAsia="GHEA Grapalat" w:hAnsi="GHEA Grapalat" w:cs="GHEA Grapalat"/>
          <w:sz w:val="22"/>
          <w:szCs w:val="22"/>
        </w:rPr>
        <w:t xml:space="preserve">"Контактные данные реального </w:t>
      </w:r>
      <w:r w:rsidRPr="00652D62">
        <w:rPr>
          <w:rFonts w:ascii="GHEA Grapalat" w:hAnsi="GHEA Grapalat"/>
          <w:sz w:val="22"/>
          <w:szCs w:val="22"/>
        </w:rPr>
        <w:t>бенефициара</w:t>
      </w:r>
      <w:r w:rsidRPr="00652D6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52D62">
        <w:rPr>
          <w:rFonts w:ascii="GHEA Grapalat" w:hAnsi="GHEA Grapalat"/>
          <w:sz w:val="22"/>
          <w:szCs w:val="22"/>
        </w:rPr>
        <w:t>бенефициара</w:t>
      </w:r>
      <w:r w:rsidRPr="00652D62">
        <w:rPr>
          <w:rFonts w:ascii="GHEA Grapalat" w:eastAsia="GHEA Grapalat" w:hAnsi="GHEA Grapalat" w:cs="GHEA Grapalat"/>
          <w:sz w:val="22"/>
          <w:szCs w:val="22"/>
        </w:rPr>
        <w:t>.</w:t>
      </w:r>
    </w:p>
    <w:p w14:paraId="480C3BFB"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5. Раздел 5 декларации (Промежуточные юридические лица) заполняется, </w:t>
      </w:r>
    </w:p>
    <w:p w14:paraId="1865F815" w14:textId="77777777" w:rsidR="002A5E4F" w:rsidRPr="00652D62" w:rsidRDefault="002A5E4F" w:rsidP="002A5E4F">
      <w:pPr>
        <w:jc w:val="both"/>
        <w:rPr>
          <w:rFonts w:ascii="GHEA Grapalat" w:hAnsi="GHEA Grapalat"/>
          <w:sz w:val="22"/>
          <w:szCs w:val="22"/>
        </w:rPr>
      </w:pPr>
      <w:r w:rsidRPr="00652D6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52D62">
        <w:rPr>
          <w:rFonts w:ascii="Cambria Math" w:eastAsia="MS Mincho" w:hAnsi="Cambria Math" w:cs="Cambria Math"/>
          <w:sz w:val="22"/>
          <w:szCs w:val="22"/>
        </w:rPr>
        <w:t>․</w:t>
      </w:r>
    </w:p>
    <w:p w14:paraId="1AEB06B0"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1) в подразделе</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Данные организации"</w:t>
      </w:r>
      <w:r w:rsidRPr="00652D62">
        <w:rPr>
          <w:rFonts w:ascii="GHEA Grapalat" w:hAnsi="GHEA Grapalat"/>
          <w:sz w:val="22"/>
          <w:szCs w:val="22"/>
          <w:lang w:val="hy-AM"/>
        </w:rPr>
        <w:t xml:space="preserve"> </w:t>
      </w:r>
      <w:r w:rsidRPr="00652D6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6C453C"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A8EA9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lastRenderedPageBreak/>
        <w:t>3) Подраздел</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52D62">
        <w:rPr>
          <w:rFonts w:ascii="GHEA Grapalat" w:hAnsi="GHEA Grapalat"/>
          <w:sz w:val="22"/>
          <w:szCs w:val="22"/>
        </w:rPr>
        <w:t>листингуются</w:t>
      </w:r>
      <w:proofErr w:type="spellEnd"/>
      <w:r w:rsidRPr="00652D62">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652D62">
        <w:rPr>
          <w:rFonts w:ascii="GHEA Grapalat" w:hAnsi="GHEA Grapalat"/>
          <w:sz w:val="22"/>
          <w:szCs w:val="22"/>
        </w:rPr>
        <w:t>Identifier</w:t>
      </w:r>
      <w:proofErr w:type="spellEnd"/>
      <w:r w:rsidRPr="00652D62">
        <w:rPr>
          <w:rFonts w:ascii="GHEA Grapalat" w:hAnsi="GHEA Grapalat"/>
          <w:sz w:val="22"/>
          <w:szCs w:val="22"/>
        </w:rPr>
        <w:t xml:space="preserve"> Code), где </w:t>
      </w:r>
      <w:proofErr w:type="spellStart"/>
      <w:r w:rsidRPr="00652D62">
        <w:rPr>
          <w:rFonts w:ascii="GHEA Grapalat" w:hAnsi="GHEA Grapalat"/>
          <w:sz w:val="22"/>
          <w:szCs w:val="22"/>
        </w:rPr>
        <w:t>листингуются</w:t>
      </w:r>
      <w:proofErr w:type="spellEnd"/>
      <w:r w:rsidRPr="00652D62">
        <w:rPr>
          <w:rFonts w:ascii="GHEA Grapalat" w:hAnsi="GHEA Grapalat"/>
          <w:sz w:val="22"/>
          <w:szCs w:val="22"/>
        </w:rPr>
        <w:t xml:space="preserve"> акции юридического лица, а также ссылается на имеющиеся на бирже документы.</w:t>
      </w:r>
    </w:p>
    <w:p w14:paraId="1C3C4387"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F74D03"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7. Декларация заполняется и подписывается лицом, подающим заявку.</w:t>
      </w:r>
      <w:r w:rsidRPr="00652D62">
        <w:rPr>
          <w:rFonts w:ascii="GHEA Grapalat" w:hAnsi="GHEA Grapalat"/>
          <w:sz w:val="22"/>
          <w:szCs w:val="22"/>
          <w:lang w:val="hy-AM"/>
        </w:rPr>
        <w:t xml:space="preserve"> </w:t>
      </w:r>
    </w:p>
    <w:p w14:paraId="0052440F" w14:textId="77777777" w:rsidR="002A5E4F" w:rsidRPr="002C4727" w:rsidRDefault="002A5E4F" w:rsidP="002A5E4F">
      <w:pPr>
        <w:contextualSpacing/>
        <w:jc w:val="both"/>
        <w:rPr>
          <w:rFonts w:ascii="GHEA Grapalat" w:hAnsi="GHEA Grapalat"/>
          <w:sz w:val="20"/>
          <w:szCs w:val="20"/>
        </w:rPr>
      </w:pPr>
    </w:p>
    <w:p w14:paraId="6F09B05D" w14:textId="77777777" w:rsidR="002A5E4F" w:rsidRPr="002C4727" w:rsidRDefault="002A5E4F" w:rsidP="002A5E4F">
      <w:pPr>
        <w:contextualSpacing/>
        <w:jc w:val="both"/>
        <w:rPr>
          <w:rFonts w:ascii="GHEA Grapalat" w:hAnsi="GHEA Grapalat"/>
          <w:sz w:val="20"/>
          <w:szCs w:val="20"/>
        </w:rPr>
      </w:pPr>
    </w:p>
    <w:p w14:paraId="61BFD379" w14:textId="77777777" w:rsidR="002A5E4F" w:rsidRPr="002C4727" w:rsidRDefault="002A5E4F" w:rsidP="002A5E4F">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1720C292" w14:textId="77777777" w:rsidR="002A5E4F" w:rsidRPr="002C4727" w:rsidRDefault="002A5E4F" w:rsidP="002A5E4F">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ED506F2" w14:textId="77777777" w:rsidR="002A5E4F" w:rsidRPr="002C4727" w:rsidRDefault="002A5E4F" w:rsidP="002A5E4F">
      <w:pPr>
        <w:jc w:val="both"/>
        <w:rPr>
          <w:rFonts w:ascii="GHEA Grapalat" w:hAnsi="GHEA Grapalat"/>
          <w:b/>
          <w:sz w:val="20"/>
          <w:szCs w:val="20"/>
        </w:rPr>
      </w:pPr>
    </w:p>
    <w:p w14:paraId="2D785CB0" w14:textId="77777777" w:rsidR="002A5E4F" w:rsidRPr="002C4727" w:rsidRDefault="002A5E4F" w:rsidP="002A5E4F">
      <w:pPr>
        <w:jc w:val="both"/>
        <w:rPr>
          <w:rFonts w:ascii="GHEA Grapalat" w:hAnsi="GHEA Grapalat"/>
          <w:b/>
          <w:sz w:val="20"/>
          <w:szCs w:val="20"/>
        </w:rPr>
      </w:pPr>
      <w:r w:rsidRPr="002C4727">
        <w:rPr>
          <w:rFonts w:ascii="GHEA Grapalat" w:hAnsi="GHEA Grapalat"/>
          <w:b/>
          <w:sz w:val="20"/>
          <w:szCs w:val="20"/>
        </w:rPr>
        <w:br w:type="page"/>
      </w:r>
    </w:p>
    <w:p w14:paraId="5B87F998" w14:textId="77777777" w:rsidR="00B2572B" w:rsidRPr="003F44DC" w:rsidRDefault="00B2572B" w:rsidP="008F28DC">
      <w:pPr>
        <w:pStyle w:val="31"/>
        <w:widowControl w:val="0"/>
        <w:spacing w:line="240" w:lineRule="auto"/>
        <w:ind w:firstLine="0"/>
        <w:jc w:val="right"/>
        <w:rPr>
          <w:rFonts w:ascii="GHEA Grapalat" w:hAnsi="GHEA Grapalat" w:cs="Arial"/>
          <w:b/>
        </w:rPr>
      </w:pPr>
      <w:r w:rsidRPr="003F44DC">
        <w:rPr>
          <w:rFonts w:ascii="GHEA Grapalat" w:hAnsi="GHEA Grapalat"/>
          <w:b/>
        </w:rPr>
        <w:lastRenderedPageBreak/>
        <w:t xml:space="preserve">Приложение № </w:t>
      </w:r>
      <w:r w:rsidR="00B048B2" w:rsidRPr="003F44DC">
        <w:rPr>
          <w:rFonts w:ascii="GHEA Grapalat" w:hAnsi="GHEA Grapalat"/>
          <w:b/>
        </w:rPr>
        <w:t>2</w:t>
      </w:r>
    </w:p>
    <w:p w14:paraId="47DF3916" w14:textId="331BD411" w:rsidR="00F8051F" w:rsidRPr="005E00A4" w:rsidRDefault="00F8051F" w:rsidP="00F8051F">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DD44BA" w:rsidRPr="00DD44BA">
        <w:rPr>
          <w:rFonts w:ascii="GHEA Grapalat" w:hAnsi="GHEA Grapalat"/>
          <w:b/>
          <w:sz w:val="24"/>
          <w:szCs w:val="24"/>
        </w:rPr>
        <w:t xml:space="preserve"> </w:t>
      </w:r>
      <w:r w:rsidR="007C36AD">
        <w:rPr>
          <w:rFonts w:ascii="GHEA Grapalat" w:hAnsi="GHEA Grapalat"/>
          <w:b/>
          <w:sz w:val="24"/>
          <w:szCs w:val="24"/>
        </w:rPr>
        <w:t>SHMAHKSB</w:t>
      </w:r>
      <w:r w:rsidR="00DD44BA" w:rsidRPr="00276F8F">
        <w:rPr>
          <w:rFonts w:ascii="GHEA Grapalat" w:hAnsi="GHEA Grapalat"/>
          <w:b/>
          <w:sz w:val="24"/>
          <w:szCs w:val="24"/>
        </w:rPr>
        <w:t>-GHAPDzB-25/1</w:t>
      </w:r>
      <w:r w:rsidR="00DD44BA">
        <w:rPr>
          <w:rFonts w:ascii="GHEA Grapalat" w:hAnsi="GHEA Grapalat"/>
          <w:b/>
          <w:sz w:val="24"/>
          <w:szCs w:val="24"/>
          <w:lang w:val="hy-AM"/>
        </w:rPr>
        <w:t>4</w:t>
      </w:r>
      <w:r w:rsidRPr="005E00A4">
        <w:rPr>
          <w:rFonts w:ascii="GHEA Grapalat" w:hAnsi="GHEA Grapalat"/>
          <w:b/>
        </w:rPr>
        <w:t>"</w:t>
      </w:r>
    </w:p>
    <w:p w14:paraId="0A7F251F" w14:textId="65494B6B" w:rsidR="00B2572B" w:rsidRPr="003F44DC" w:rsidRDefault="00B2572B" w:rsidP="008F28DC">
      <w:pPr>
        <w:pStyle w:val="31"/>
        <w:widowControl w:val="0"/>
        <w:spacing w:line="240" w:lineRule="auto"/>
        <w:jc w:val="right"/>
        <w:rPr>
          <w:rFonts w:ascii="GHEA Grapalat" w:hAnsi="GHEA Grapalat" w:cs="Arial"/>
          <w:b/>
        </w:rPr>
      </w:pPr>
    </w:p>
    <w:p w14:paraId="4ABFD520" w14:textId="77777777" w:rsidR="00B2572B" w:rsidRPr="003F44DC" w:rsidRDefault="00B2572B" w:rsidP="008F28DC">
      <w:pPr>
        <w:widowControl w:val="0"/>
        <w:ind w:firstLine="567"/>
        <w:jc w:val="center"/>
        <w:rPr>
          <w:rFonts w:ascii="GHEA Grapalat" w:hAnsi="GHEA Grapalat"/>
          <w:sz w:val="20"/>
          <w:szCs w:val="20"/>
        </w:rPr>
      </w:pPr>
    </w:p>
    <w:p w14:paraId="7F381A84" w14:textId="77777777" w:rsidR="00F8051F" w:rsidRPr="002C4727" w:rsidRDefault="00F8051F" w:rsidP="00F8051F">
      <w:pPr>
        <w:widowControl w:val="0"/>
        <w:ind w:left="-66"/>
        <w:jc w:val="center"/>
        <w:rPr>
          <w:rFonts w:ascii="GHEA Grapalat" w:hAnsi="GHEA Grapalat"/>
          <w:b/>
        </w:rPr>
      </w:pPr>
      <w:r w:rsidRPr="002C4727">
        <w:rPr>
          <w:rFonts w:ascii="GHEA Grapalat" w:hAnsi="GHEA Grapalat"/>
          <w:b/>
        </w:rPr>
        <w:t>ЦЕНОВОЕ ПРЕДЛОЖЕНИЕ</w:t>
      </w:r>
    </w:p>
    <w:p w14:paraId="265E4925" w14:textId="10C251A8" w:rsidR="00F8051F" w:rsidRPr="002C4727" w:rsidRDefault="00F8051F" w:rsidP="00F8051F">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7C36AD">
        <w:rPr>
          <w:rFonts w:ascii="GHEA Grapalat" w:hAnsi="GHEA Grapalat"/>
          <w:b/>
        </w:rPr>
        <w:t>SHMAHKSB</w:t>
      </w:r>
      <w:r w:rsidR="007C6BF1" w:rsidRPr="00276F8F">
        <w:rPr>
          <w:rFonts w:ascii="GHEA Grapalat" w:hAnsi="GHEA Grapalat"/>
          <w:b/>
        </w:rPr>
        <w:t>-GHAPDzB-25/1</w:t>
      </w:r>
      <w:r w:rsidR="007C6BF1">
        <w:rPr>
          <w:rFonts w:ascii="GHEA Grapalat" w:hAnsi="GHEA Grapalat"/>
          <w:b/>
          <w:lang w:val="hy-AM"/>
        </w:rPr>
        <w:t>4</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A28C86B" w14:textId="77777777" w:rsidR="00F8051F" w:rsidRPr="002C4727" w:rsidRDefault="00F8051F" w:rsidP="00F8051F">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599D5848" w14:textId="77777777" w:rsidR="00F8051F" w:rsidRPr="002C4727" w:rsidRDefault="00F8051F" w:rsidP="00F8051F">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0450B0D4" w14:textId="77777777" w:rsidR="00F8051F" w:rsidRPr="002C4727" w:rsidRDefault="00F8051F" w:rsidP="00F8051F">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269C735C" w14:textId="77777777" w:rsidR="00F8051F" w:rsidRPr="002C4727" w:rsidRDefault="00F8051F" w:rsidP="00F8051F">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644"/>
        <w:gridCol w:w="2410"/>
        <w:gridCol w:w="1701"/>
        <w:gridCol w:w="1515"/>
      </w:tblGrid>
      <w:tr w:rsidR="00F8051F" w:rsidRPr="002C4727" w14:paraId="6212D653" w14:textId="77777777" w:rsidTr="00382C25">
        <w:trPr>
          <w:trHeight w:val="916"/>
          <w:jc w:val="center"/>
        </w:trPr>
        <w:tc>
          <w:tcPr>
            <w:tcW w:w="990" w:type="dxa"/>
            <w:tcBorders>
              <w:top w:val="single" w:sz="4" w:space="0" w:color="auto"/>
              <w:left w:val="single" w:sz="4" w:space="0" w:color="auto"/>
              <w:right w:val="single" w:sz="4" w:space="0" w:color="auto"/>
            </w:tcBorders>
            <w:vAlign w:val="center"/>
          </w:tcPr>
          <w:p w14:paraId="5B0248B1" w14:textId="77777777" w:rsidR="00F8051F" w:rsidRPr="002C4727" w:rsidRDefault="00F8051F" w:rsidP="007E2ABD">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644" w:type="dxa"/>
            <w:tcBorders>
              <w:top w:val="single" w:sz="4" w:space="0" w:color="auto"/>
              <w:left w:val="single" w:sz="4" w:space="0" w:color="auto"/>
              <w:right w:val="single" w:sz="4" w:space="0" w:color="auto"/>
            </w:tcBorders>
            <w:vAlign w:val="center"/>
          </w:tcPr>
          <w:p w14:paraId="01AB97F4" w14:textId="77777777" w:rsidR="00F8051F" w:rsidRPr="002C4727" w:rsidRDefault="00F8051F" w:rsidP="007E2ABD">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410" w:type="dxa"/>
            <w:tcBorders>
              <w:top w:val="single" w:sz="4" w:space="0" w:color="auto"/>
              <w:left w:val="single" w:sz="4" w:space="0" w:color="auto"/>
              <w:right w:val="single" w:sz="4" w:space="0" w:color="auto"/>
            </w:tcBorders>
            <w:vAlign w:val="center"/>
          </w:tcPr>
          <w:p w14:paraId="2EF12377" w14:textId="77777777" w:rsidR="00F8051F" w:rsidRPr="002C4727" w:rsidRDefault="00F8051F" w:rsidP="007E2ABD">
            <w:pPr>
              <w:widowControl w:val="0"/>
              <w:jc w:val="center"/>
              <w:rPr>
                <w:rFonts w:ascii="GHEA Grapalat" w:hAnsi="GHEA Grapalat"/>
                <w:b/>
                <w:sz w:val="16"/>
                <w:szCs w:val="16"/>
              </w:rPr>
            </w:pPr>
            <w:r w:rsidRPr="002C4727">
              <w:rPr>
                <w:rFonts w:ascii="GHEA Grapalat" w:hAnsi="GHEA Grapalat"/>
                <w:b/>
                <w:sz w:val="16"/>
                <w:szCs w:val="16"/>
              </w:rPr>
              <w:t>Стоимость</w:t>
            </w:r>
          </w:p>
          <w:p w14:paraId="73EA4C12"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w:t>
            </w:r>
            <w:proofErr w:type="gramStart"/>
            <w:r w:rsidRPr="002C4727">
              <w:rPr>
                <w:rFonts w:ascii="GHEA Grapalat" w:hAnsi="GHEA Grapalat"/>
                <w:sz w:val="16"/>
                <w:szCs w:val="16"/>
              </w:rPr>
              <w:t xml:space="preserve">прибыли)  </w:t>
            </w:r>
            <w:r w:rsidRPr="002C4727">
              <w:rPr>
                <w:rFonts w:ascii="GHEA Grapalat" w:hAnsi="GHEA Grapalat"/>
                <w:b/>
                <w:sz w:val="16"/>
                <w:szCs w:val="16"/>
              </w:rPr>
              <w:t xml:space="preserve"> </w:t>
            </w:r>
            <w:proofErr w:type="gramEnd"/>
            <w:r w:rsidRPr="002C4727">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7E753616"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6"/>
                <w:rFonts w:ascii="GHEA Grapalat" w:hAnsi="GHEA Grapalat"/>
                <w:b/>
                <w:sz w:val="16"/>
                <w:szCs w:val="16"/>
              </w:rPr>
              <w:footnoteReference w:customMarkFollows="1" w:id="9"/>
              <w:t>**</w:t>
            </w:r>
            <w:r w:rsidRPr="002C4727">
              <w:rPr>
                <w:rFonts w:ascii="GHEA Grapalat" w:hAnsi="GHEA Grapalat"/>
                <w:b/>
                <w:sz w:val="16"/>
                <w:szCs w:val="16"/>
              </w:rPr>
              <w:t>/прописью и цифрами/</w:t>
            </w:r>
          </w:p>
        </w:tc>
        <w:tc>
          <w:tcPr>
            <w:tcW w:w="1515" w:type="dxa"/>
            <w:tcBorders>
              <w:top w:val="single" w:sz="4" w:space="0" w:color="auto"/>
              <w:left w:val="single" w:sz="4" w:space="0" w:color="auto"/>
              <w:right w:val="single" w:sz="4" w:space="0" w:color="auto"/>
            </w:tcBorders>
            <w:vAlign w:val="center"/>
          </w:tcPr>
          <w:p w14:paraId="71A8EB64"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85B4FD7"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F8051F" w:rsidRPr="002C4727" w14:paraId="7C9B561E" w14:textId="77777777" w:rsidTr="00382C2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07B52BA9" w14:textId="77777777" w:rsidR="00F8051F" w:rsidRPr="002C4727" w:rsidRDefault="00F8051F" w:rsidP="007E2ABD">
            <w:pPr>
              <w:widowControl w:val="0"/>
              <w:jc w:val="center"/>
              <w:rPr>
                <w:rFonts w:ascii="GHEA Grapalat" w:hAnsi="GHEA Grapalat"/>
                <w:b/>
                <w:i/>
                <w:sz w:val="20"/>
                <w:szCs w:val="20"/>
              </w:rPr>
            </w:pPr>
            <w:r w:rsidRPr="002C4727">
              <w:rPr>
                <w:rFonts w:ascii="GHEA Grapalat" w:hAnsi="GHEA Grapalat"/>
                <w:b/>
                <w:i/>
                <w:sz w:val="20"/>
                <w:szCs w:val="20"/>
              </w:rPr>
              <w:t>1</w:t>
            </w:r>
          </w:p>
        </w:tc>
        <w:tc>
          <w:tcPr>
            <w:tcW w:w="3644" w:type="dxa"/>
            <w:tcBorders>
              <w:top w:val="single" w:sz="4" w:space="0" w:color="auto"/>
              <w:left w:val="single" w:sz="4" w:space="0" w:color="auto"/>
              <w:bottom w:val="single" w:sz="4" w:space="0" w:color="auto"/>
              <w:right w:val="single" w:sz="4" w:space="0" w:color="auto"/>
            </w:tcBorders>
            <w:shd w:val="clear" w:color="auto" w:fill="99CCFF"/>
          </w:tcPr>
          <w:p w14:paraId="4C58AF63" w14:textId="77777777" w:rsidR="00F8051F" w:rsidRPr="002C4727" w:rsidRDefault="00F8051F" w:rsidP="007E2ABD">
            <w:pPr>
              <w:widowControl w:val="0"/>
              <w:jc w:val="center"/>
              <w:rPr>
                <w:rFonts w:ascii="GHEA Grapalat" w:hAnsi="GHEA Grapalat"/>
                <w:b/>
                <w:i/>
                <w:sz w:val="20"/>
                <w:szCs w:val="20"/>
              </w:rPr>
            </w:pPr>
            <w:r w:rsidRPr="002C4727">
              <w:rPr>
                <w:rFonts w:ascii="GHEA Grapalat" w:hAnsi="GHEA Grapalat"/>
                <w:b/>
                <w:i/>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014D3D43" w14:textId="77777777" w:rsidR="00F8051F" w:rsidRPr="002C4727" w:rsidRDefault="00F8051F" w:rsidP="007E2ABD">
            <w:pPr>
              <w:widowControl w:val="0"/>
              <w:jc w:val="center"/>
              <w:rPr>
                <w:rFonts w:ascii="GHEA Grapalat" w:hAnsi="GHEA Grapalat"/>
                <w:i/>
                <w:sz w:val="20"/>
                <w:szCs w:val="20"/>
              </w:rPr>
            </w:pPr>
            <w:r w:rsidRPr="002C472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33F415" w14:textId="77777777" w:rsidR="00F8051F" w:rsidRPr="002C4727" w:rsidRDefault="00F8051F" w:rsidP="007E2ABD">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515" w:type="dxa"/>
            <w:tcBorders>
              <w:top w:val="single" w:sz="4" w:space="0" w:color="auto"/>
              <w:left w:val="single" w:sz="4" w:space="0" w:color="auto"/>
              <w:bottom w:val="single" w:sz="4" w:space="0" w:color="auto"/>
              <w:right w:val="single" w:sz="4" w:space="0" w:color="auto"/>
            </w:tcBorders>
            <w:shd w:val="clear" w:color="auto" w:fill="99CCFF"/>
          </w:tcPr>
          <w:p w14:paraId="63277AB5" w14:textId="77777777" w:rsidR="00F8051F" w:rsidRPr="002C4727" w:rsidRDefault="00F8051F" w:rsidP="007E2ABD">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52D62" w:rsidRPr="000A7B44" w14:paraId="565D8E8A" w14:textId="77777777" w:rsidTr="00382C2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6E43B5AE" w14:textId="77777777" w:rsidR="00652D62" w:rsidRPr="002C4727" w:rsidRDefault="00652D62" w:rsidP="00652D62">
            <w:pPr>
              <w:jc w:val="center"/>
              <w:rPr>
                <w:rFonts w:ascii="GHEA Grapalat" w:hAnsi="GHEA Grapalat"/>
                <w:b/>
                <w:bCs/>
                <w:szCs w:val="16"/>
                <w:lang w:val="es-ES"/>
              </w:rPr>
            </w:pPr>
            <w:r w:rsidRPr="002C4727">
              <w:rPr>
                <w:rFonts w:ascii="GHEA Grapalat" w:hAnsi="GHEA Grapalat"/>
                <w:b/>
                <w:bCs/>
                <w:szCs w:val="16"/>
                <w:lang w:val="es-ES"/>
              </w:rPr>
              <w:t>1</w:t>
            </w:r>
          </w:p>
        </w:tc>
        <w:tc>
          <w:tcPr>
            <w:tcW w:w="3644" w:type="dxa"/>
            <w:tcBorders>
              <w:top w:val="single" w:sz="4" w:space="0" w:color="auto"/>
              <w:left w:val="single" w:sz="4" w:space="0" w:color="auto"/>
              <w:bottom w:val="single" w:sz="4" w:space="0" w:color="auto"/>
              <w:right w:val="single" w:sz="4" w:space="0" w:color="auto"/>
            </w:tcBorders>
            <w:vAlign w:val="center"/>
          </w:tcPr>
          <w:p w14:paraId="369DCCEC" w14:textId="427A86FF" w:rsidR="00652D62" w:rsidRPr="00652D62" w:rsidRDefault="000A7B44" w:rsidP="00652D62">
            <w:pPr>
              <w:jc w:val="center"/>
              <w:rPr>
                <w:rFonts w:ascii="GHEA Grapalat" w:hAnsi="GHEA Grapalat"/>
                <w:b/>
                <w:sz w:val="20"/>
                <w:szCs w:val="20"/>
                <w:highlight w:val="yellow"/>
                <w:lang w:val="hy-AM"/>
              </w:rPr>
            </w:pPr>
            <w:r w:rsidRPr="000A7B44">
              <w:rPr>
                <w:rFonts w:ascii="GHEA Grapalat" w:hAnsi="GHEA Grapalat"/>
                <w:b/>
                <w:sz w:val="20"/>
                <w:szCs w:val="20"/>
                <w:lang w:val="hy-AM"/>
              </w:rPr>
              <w:t>Услуги по дорожной разметке в общине Ахурян</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B4530" w14:textId="77777777" w:rsidR="00652D62" w:rsidRPr="002C4727" w:rsidRDefault="00652D62" w:rsidP="00652D62">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2A18E8" w14:textId="77777777" w:rsidR="00652D62" w:rsidRPr="002C4727" w:rsidRDefault="00652D62" w:rsidP="00652D62">
            <w:pPr>
              <w:widowControl w:val="0"/>
              <w:jc w:val="center"/>
              <w:rPr>
                <w:rFonts w:ascii="GHEA Grapalat" w:hAnsi="GHEA Grapalat"/>
                <w:sz w:val="20"/>
                <w:szCs w:val="20"/>
                <w:lang w:val="es-E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650A4748" w14:textId="77777777" w:rsidR="00652D62" w:rsidRPr="002C4727" w:rsidRDefault="00652D62" w:rsidP="00652D62">
            <w:pPr>
              <w:widowControl w:val="0"/>
              <w:jc w:val="center"/>
              <w:rPr>
                <w:rFonts w:ascii="GHEA Grapalat" w:hAnsi="GHEA Grapalat"/>
                <w:sz w:val="20"/>
                <w:szCs w:val="20"/>
                <w:lang w:val="es-ES"/>
              </w:rPr>
            </w:pPr>
          </w:p>
        </w:tc>
      </w:tr>
    </w:tbl>
    <w:p w14:paraId="5E3227DC" w14:textId="77777777" w:rsidR="00F8051F" w:rsidRPr="002C4727" w:rsidRDefault="00F8051F" w:rsidP="00F8051F">
      <w:pPr>
        <w:widowControl w:val="0"/>
        <w:tabs>
          <w:tab w:val="left" w:pos="6804"/>
        </w:tabs>
        <w:jc w:val="center"/>
        <w:rPr>
          <w:rFonts w:ascii="GHEA Grapalat" w:hAnsi="GHEA Grapalat"/>
          <w:lang w:val="hy-AM"/>
        </w:rPr>
      </w:pPr>
    </w:p>
    <w:p w14:paraId="358530FC" w14:textId="77777777" w:rsidR="00652D62" w:rsidRPr="000A7B44" w:rsidRDefault="00652D62" w:rsidP="00F8051F">
      <w:pPr>
        <w:widowControl w:val="0"/>
        <w:tabs>
          <w:tab w:val="left" w:pos="6804"/>
        </w:tabs>
        <w:jc w:val="center"/>
        <w:rPr>
          <w:rFonts w:ascii="GHEA Grapalat" w:hAnsi="GHEA Grapalat"/>
        </w:rPr>
      </w:pPr>
    </w:p>
    <w:p w14:paraId="2B1CD1A3" w14:textId="77777777" w:rsidR="00652D62" w:rsidRPr="000A7B44" w:rsidRDefault="00652D62" w:rsidP="00F8051F">
      <w:pPr>
        <w:widowControl w:val="0"/>
        <w:tabs>
          <w:tab w:val="left" w:pos="6804"/>
        </w:tabs>
        <w:jc w:val="center"/>
        <w:rPr>
          <w:rFonts w:ascii="GHEA Grapalat" w:hAnsi="GHEA Grapalat"/>
        </w:rPr>
      </w:pPr>
    </w:p>
    <w:p w14:paraId="45301A0F" w14:textId="51B51614" w:rsidR="00F8051F" w:rsidRPr="002C4727" w:rsidRDefault="00F8051F" w:rsidP="00F8051F">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616483F2" w14:textId="77777777" w:rsidR="00F8051F" w:rsidRPr="002C4727" w:rsidRDefault="00F8051F" w:rsidP="00F8051F">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6826B43A" w14:textId="77777777" w:rsidR="00F8051F" w:rsidRPr="002C4727" w:rsidRDefault="00F8051F" w:rsidP="00F8051F">
      <w:pPr>
        <w:widowControl w:val="0"/>
        <w:jc w:val="both"/>
        <w:rPr>
          <w:rFonts w:ascii="GHEA Grapalat" w:hAnsi="GHEA Grapalat"/>
          <w:lang w:val="es-ES"/>
        </w:rPr>
      </w:pPr>
    </w:p>
    <w:p w14:paraId="2FDD02B1" w14:textId="77777777" w:rsidR="00F8051F" w:rsidRPr="002C4727" w:rsidRDefault="00F8051F" w:rsidP="00F8051F">
      <w:pPr>
        <w:widowControl w:val="0"/>
        <w:jc w:val="right"/>
        <w:rPr>
          <w:rFonts w:ascii="GHEA Grapalat" w:hAnsi="GHEA Grapalat"/>
        </w:rPr>
      </w:pPr>
      <w:r w:rsidRPr="002C4727">
        <w:rPr>
          <w:rFonts w:ascii="GHEA Grapalat" w:hAnsi="GHEA Grapalat"/>
        </w:rPr>
        <w:t>М. П.</w:t>
      </w:r>
    </w:p>
    <w:p w14:paraId="04B58516" w14:textId="77777777" w:rsidR="00F8051F" w:rsidRDefault="00F8051F" w:rsidP="008F28DC">
      <w:pPr>
        <w:widowControl w:val="0"/>
        <w:ind w:firstLine="567"/>
        <w:jc w:val="right"/>
        <w:rPr>
          <w:rFonts w:ascii="GHEA Grapalat" w:hAnsi="GHEA Grapalat"/>
          <w:b/>
          <w:sz w:val="20"/>
          <w:szCs w:val="20"/>
        </w:rPr>
      </w:pPr>
    </w:p>
    <w:p w14:paraId="42508851" w14:textId="77777777" w:rsidR="00F8051F" w:rsidRDefault="00F8051F" w:rsidP="008F28DC">
      <w:pPr>
        <w:widowControl w:val="0"/>
        <w:ind w:firstLine="567"/>
        <w:jc w:val="right"/>
        <w:rPr>
          <w:rFonts w:ascii="GHEA Grapalat" w:hAnsi="GHEA Grapalat"/>
          <w:b/>
          <w:sz w:val="20"/>
          <w:szCs w:val="20"/>
        </w:rPr>
      </w:pPr>
    </w:p>
    <w:p w14:paraId="23FA4ECB" w14:textId="77777777" w:rsidR="00F8051F" w:rsidRDefault="00F8051F" w:rsidP="008F28DC">
      <w:pPr>
        <w:widowControl w:val="0"/>
        <w:ind w:firstLine="567"/>
        <w:jc w:val="right"/>
        <w:rPr>
          <w:rFonts w:ascii="GHEA Grapalat" w:hAnsi="GHEA Grapalat"/>
          <w:b/>
          <w:sz w:val="20"/>
          <w:szCs w:val="20"/>
        </w:rPr>
      </w:pPr>
    </w:p>
    <w:p w14:paraId="21D7EAF2" w14:textId="77777777" w:rsidR="00F8051F" w:rsidRDefault="00F8051F" w:rsidP="008F28DC">
      <w:pPr>
        <w:widowControl w:val="0"/>
        <w:ind w:firstLine="567"/>
        <w:jc w:val="right"/>
        <w:rPr>
          <w:rFonts w:ascii="GHEA Grapalat" w:hAnsi="GHEA Grapalat"/>
          <w:b/>
          <w:sz w:val="20"/>
          <w:szCs w:val="20"/>
        </w:rPr>
      </w:pPr>
    </w:p>
    <w:p w14:paraId="51623CCB" w14:textId="77777777" w:rsidR="00F8051F" w:rsidRDefault="00F8051F" w:rsidP="008F28DC">
      <w:pPr>
        <w:widowControl w:val="0"/>
        <w:ind w:firstLine="567"/>
        <w:jc w:val="right"/>
        <w:rPr>
          <w:rFonts w:ascii="GHEA Grapalat" w:hAnsi="GHEA Grapalat"/>
          <w:b/>
          <w:sz w:val="20"/>
          <w:szCs w:val="20"/>
        </w:rPr>
      </w:pPr>
    </w:p>
    <w:p w14:paraId="15950408" w14:textId="77777777" w:rsidR="00F8051F" w:rsidRDefault="00F8051F" w:rsidP="008F28DC">
      <w:pPr>
        <w:widowControl w:val="0"/>
        <w:ind w:firstLine="567"/>
        <w:jc w:val="right"/>
        <w:rPr>
          <w:rFonts w:ascii="GHEA Grapalat" w:hAnsi="GHEA Grapalat"/>
          <w:b/>
          <w:sz w:val="20"/>
          <w:szCs w:val="20"/>
        </w:rPr>
      </w:pPr>
    </w:p>
    <w:p w14:paraId="7151727F" w14:textId="77777777" w:rsidR="00F8051F" w:rsidRDefault="00F8051F" w:rsidP="008F28DC">
      <w:pPr>
        <w:widowControl w:val="0"/>
        <w:ind w:firstLine="567"/>
        <w:jc w:val="right"/>
        <w:rPr>
          <w:rFonts w:ascii="GHEA Grapalat" w:hAnsi="GHEA Grapalat"/>
          <w:b/>
          <w:sz w:val="20"/>
          <w:szCs w:val="20"/>
        </w:rPr>
      </w:pPr>
    </w:p>
    <w:p w14:paraId="5B4370CE" w14:textId="77777777" w:rsidR="00F8051F" w:rsidRDefault="00F8051F" w:rsidP="008F28DC">
      <w:pPr>
        <w:widowControl w:val="0"/>
        <w:ind w:firstLine="567"/>
        <w:jc w:val="right"/>
        <w:rPr>
          <w:rFonts w:ascii="GHEA Grapalat" w:hAnsi="GHEA Grapalat"/>
          <w:b/>
          <w:sz w:val="20"/>
          <w:szCs w:val="20"/>
        </w:rPr>
      </w:pPr>
    </w:p>
    <w:p w14:paraId="7A7F950F" w14:textId="77777777" w:rsidR="00F8051F" w:rsidRDefault="00F8051F" w:rsidP="008F28DC">
      <w:pPr>
        <w:widowControl w:val="0"/>
        <w:ind w:firstLine="567"/>
        <w:jc w:val="right"/>
        <w:rPr>
          <w:rFonts w:ascii="GHEA Grapalat" w:hAnsi="GHEA Grapalat"/>
          <w:b/>
          <w:sz w:val="20"/>
          <w:szCs w:val="20"/>
        </w:rPr>
      </w:pPr>
    </w:p>
    <w:p w14:paraId="3A42BA5A" w14:textId="77777777" w:rsidR="00F8051F" w:rsidRDefault="00F8051F" w:rsidP="008F28DC">
      <w:pPr>
        <w:widowControl w:val="0"/>
        <w:ind w:firstLine="567"/>
        <w:jc w:val="right"/>
        <w:rPr>
          <w:rFonts w:ascii="GHEA Grapalat" w:hAnsi="GHEA Grapalat"/>
          <w:b/>
          <w:sz w:val="20"/>
          <w:szCs w:val="20"/>
        </w:rPr>
      </w:pPr>
    </w:p>
    <w:p w14:paraId="258E3189" w14:textId="77777777" w:rsidR="00F8051F" w:rsidRDefault="00F8051F" w:rsidP="008F28DC">
      <w:pPr>
        <w:widowControl w:val="0"/>
        <w:ind w:firstLine="567"/>
        <w:jc w:val="right"/>
        <w:rPr>
          <w:rFonts w:ascii="GHEA Grapalat" w:hAnsi="GHEA Grapalat"/>
          <w:b/>
          <w:sz w:val="20"/>
          <w:szCs w:val="20"/>
        </w:rPr>
      </w:pPr>
    </w:p>
    <w:p w14:paraId="6F315737" w14:textId="77777777" w:rsidR="00F8051F" w:rsidRDefault="00F8051F" w:rsidP="008F28DC">
      <w:pPr>
        <w:widowControl w:val="0"/>
        <w:ind w:firstLine="567"/>
        <w:jc w:val="right"/>
        <w:rPr>
          <w:rFonts w:ascii="GHEA Grapalat" w:hAnsi="GHEA Grapalat"/>
          <w:b/>
          <w:sz w:val="20"/>
          <w:szCs w:val="20"/>
        </w:rPr>
      </w:pPr>
    </w:p>
    <w:p w14:paraId="392EFD7B" w14:textId="77777777" w:rsidR="00F8051F" w:rsidRDefault="00F8051F" w:rsidP="008F28DC">
      <w:pPr>
        <w:widowControl w:val="0"/>
        <w:ind w:firstLine="567"/>
        <w:jc w:val="right"/>
        <w:rPr>
          <w:rFonts w:ascii="GHEA Grapalat" w:hAnsi="GHEA Grapalat"/>
          <w:b/>
          <w:sz w:val="20"/>
          <w:szCs w:val="20"/>
        </w:rPr>
      </w:pPr>
    </w:p>
    <w:p w14:paraId="714970F7" w14:textId="51BBA066" w:rsidR="00F8051F" w:rsidRDefault="00F8051F" w:rsidP="008F28DC">
      <w:pPr>
        <w:widowControl w:val="0"/>
        <w:ind w:firstLine="567"/>
        <w:jc w:val="right"/>
        <w:rPr>
          <w:rFonts w:ascii="GHEA Grapalat" w:hAnsi="GHEA Grapalat"/>
          <w:b/>
          <w:sz w:val="20"/>
          <w:szCs w:val="20"/>
        </w:rPr>
      </w:pPr>
    </w:p>
    <w:p w14:paraId="2605557A" w14:textId="35ACFCCB" w:rsidR="00233A3A" w:rsidRDefault="00233A3A" w:rsidP="008F28DC">
      <w:pPr>
        <w:widowControl w:val="0"/>
        <w:ind w:firstLine="567"/>
        <w:jc w:val="right"/>
        <w:rPr>
          <w:rFonts w:ascii="GHEA Grapalat" w:hAnsi="GHEA Grapalat"/>
          <w:b/>
          <w:sz w:val="20"/>
          <w:szCs w:val="20"/>
        </w:rPr>
      </w:pPr>
    </w:p>
    <w:p w14:paraId="486AB88F" w14:textId="4137245C" w:rsidR="00233A3A" w:rsidRDefault="00233A3A" w:rsidP="008F28DC">
      <w:pPr>
        <w:widowControl w:val="0"/>
        <w:ind w:firstLine="567"/>
        <w:jc w:val="right"/>
        <w:rPr>
          <w:rFonts w:ascii="GHEA Grapalat" w:hAnsi="GHEA Grapalat"/>
          <w:b/>
          <w:sz w:val="20"/>
          <w:szCs w:val="20"/>
        </w:rPr>
      </w:pPr>
    </w:p>
    <w:p w14:paraId="7B7AB22A" w14:textId="2D11DFCF" w:rsidR="00233A3A" w:rsidRDefault="00233A3A" w:rsidP="008F28DC">
      <w:pPr>
        <w:widowControl w:val="0"/>
        <w:ind w:firstLine="567"/>
        <w:jc w:val="right"/>
        <w:rPr>
          <w:rFonts w:ascii="GHEA Grapalat" w:hAnsi="GHEA Grapalat"/>
          <w:b/>
          <w:sz w:val="20"/>
          <w:szCs w:val="20"/>
        </w:rPr>
      </w:pPr>
    </w:p>
    <w:p w14:paraId="21C3C711" w14:textId="6EB899DC" w:rsidR="00233A3A" w:rsidRDefault="00233A3A" w:rsidP="008F28DC">
      <w:pPr>
        <w:widowControl w:val="0"/>
        <w:ind w:firstLine="567"/>
        <w:jc w:val="right"/>
        <w:rPr>
          <w:rFonts w:ascii="GHEA Grapalat" w:hAnsi="GHEA Grapalat"/>
          <w:b/>
          <w:sz w:val="20"/>
          <w:szCs w:val="20"/>
        </w:rPr>
      </w:pPr>
    </w:p>
    <w:p w14:paraId="3AF38016" w14:textId="2A85ACE0" w:rsidR="00233A3A" w:rsidRDefault="00233A3A" w:rsidP="008F28DC">
      <w:pPr>
        <w:widowControl w:val="0"/>
        <w:ind w:firstLine="567"/>
        <w:jc w:val="right"/>
        <w:rPr>
          <w:rFonts w:ascii="GHEA Grapalat" w:hAnsi="GHEA Grapalat"/>
          <w:b/>
          <w:sz w:val="20"/>
          <w:szCs w:val="20"/>
        </w:rPr>
      </w:pPr>
    </w:p>
    <w:p w14:paraId="6545E1E4" w14:textId="77777777" w:rsidR="00233A3A" w:rsidRDefault="00233A3A" w:rsidP="008F28DC">
      <w:pPr>
        <w:widowControl w:val="0"/>
        <w:ind w:firstLine="567"/>
        <w:jc w:val="right"/>
        <w:rPr>
          <w:rFonts w:ascii="GHEA Grapalat" w:hAnsi="GHEA Grapalat"/>
          <w:b/>
          <w:sz w:val="20"/>
          <w:szCs w:val="20"/>
        </w:rPr>
      </w:pPr>
    </w:p>
    <w:p w14:paraId="20C824C9" w14:textId="77777777" w:rsidR="00F8051F" w:rsidRDefault="00F8051F" w:rsidP="008F28DC">
      <w:pPr>
        <w:widowControl w:val="0"/>
        <w:ind w:firstLine="567"/>
        <w:jc w:val="right"/>
        <w:rPr>
          <w:rFonts w:ascii="GHEA Grapalat" w:hAnsi="GHEA Grapalat"/>
          <w:b/>
          <w:sz w:val="20"/>
          <w:szCs w:val="20"/>
        </w:rPr>
      </w:pPr>
    </w:p>
    <w:p w14:paraId="34555C7C" w14:textId="4630545F" w:rsidR="00F8051F" w:rsidRDefault="00F8051F" w:rsidP="008F28DC">
      <w:pPr>
        <w:widowControl w:val="0"/>
        <w:ind w:firstLine="567"/>
        <w:jc w:val="right"/>
        <w:rPr>
          <w:rFonts w:ascii="GHEA Grapalat" w:hAnsi="GHEA Grapalat"/>
          <w:b/>
          <w:sz w:val="20"/>
          <w:szCs w:val="20"/>
        </w:rPr>
      </w:pPr>
    </w:p>
    <w:p w14:paraId="472187FE" w14:textId="77777777" w:rsidR="00DD44BA" w:rsidRDefault="00DD44BA" w:rsidP="008F28DC">
      <w:pPr>
        <w:widowControl w:val="0"/>
        <w:ind w:firstLine="567"/>
        <w:jc w:val="right"/>
        <w:rPr>
          <w:rFonts w:ascii="GHEA Grapalat" w:hAnsi="GHEA Grapalat"/>
          <w:b/>
          <w:sz w:val="20"/>
          <w:szCs w:val="20"/>
        </w:rPr>
      </w:pPr>
    </w:p>
    <w:p w14:paraId="5FE1E801" w14:textId="77777777" w:rsidR="00F8051F" w:rsidRDefault="00F8051F" w:rsidP="008F28DC">
      <w:pPr>
        <w:widowControl w:val="0"/>
        <w:ind w:firstLine="567"/>
        <w:jc w:val="right"/>
        <w:rPr>
          <w:rFonts w:ascii="GHEA Grapalat" w:hAnsi="GHEA Grapalat"/>
          <w:b/>
          <w:sz w:val="20"/>
          <w:szCs w:val="20"/>
        </w:rPr>
      </w:pPr>
    </w:p>
    <w:p w14:paraId="0A852A3D" w14:textId="77777777" w:rsidR="00F8051F" w:rsidRDefault="00F8051F" w:rsidP="008F28DC">
      <w:pPr>
        <w:widowControl w:val="0"/>
        <w:ind w:firstLine="567"/>
        <w:jc w:val="right"/>
        <w:rPr>
          <w:rFonts w:ascii="GHEA Grapalat" w:hAnsi="GHEA Grapalat"/>
          <w:b/>
          <w:sz w:val="20"/>
          <w:szCs w:val="20"/>
        </w:rPr>
      </w:pPr>
    </w:p>
    <w:p w14:paraId="341C45A6" w14:textId="77777777" w:rsidR="00382C25" w:rsidRDefault="00382C25" w:rsidP="008F28DC">
      <w:pPr>
        <w:widowControl w:val="0"/>
        <w:ind w:firstLine="567"/>
        <w:jc w:val="right"/>
        <w:rPr>
          <w:rFonts w:ascii="GHEA Grapalat" w:hAnsi="GHEA Grapalat"/>
          <w:b/>
          <w:sz w:val="22"/>
          <w:szCs w:val="22"/>
        </w:rPr>
      </w:pPr>
    </w:p>
    <w:p w14:paraId="512ACE4A" w14:textId="77777777" w:rsidR="00382C25" w:rsidRDefault="00382C25" w:rsidP="008F28DC">
      <w:pPr>
        <w:widowControl w:val="0"/>
        <w:ind w:firstLine="567"/>
        <w:jc w:val="right"/>
        <w:rPr>
          <w:rFonts w:ascii="GHEA Grapalat" w:hAnsi="GHEA Grapalat"/>
          <w:b/>
          <w:sz w:val="22"/>
          <w:szCs w:val="22"/>
        </w:rPr>
      </w:pPr>
    </w:p>
    <w:p w14:paraId="0B038CA7" w14:textId="77777777" w:rsidR="00382C25" w:rsidRDefault="00382C25" w:rsidP="008F28DC">
      <w:pPr>
        <w:widowControl w:val="0"/>
        <w:ind w:firstLine="567"/>
        <w:jc w:val="right"/>
        <w:rPr>
          <w:rFonts w:ascii="GHEA Grapalat" w:hAnsi="GHEA Grapalat"/>
          <w:b/>
          <w:sz w:val="22"/>
          <w:szCs w:val="22"/>
        </w:rPr>
      </w:pPr>
    </w:p>
    <w:p w14:paraId="21EBCFEA" w14:textId="7238E058" w:rsidR="001005B0" w:rsidRPr="00652D62" w:rsidRDefault="007B3F5F" w:rsidP="008F28DC">
      <w:pPr>
        <w:widowControl w:val="0"/>
        <w:ind w:firstLine="567"/>
        <w:jc w:val="right"/>
        <w:rPr>
          <w:rFonts w:ascii="GHEA Grapalat" w:hAnsi="GHEA Grapalat"/>
          <w:b/>
          <w:sz w:val="22"/>
          <w:szCs w:val="22"/>
          <w:lang w:val="hy-AM"/>
        </w:rPr>
      </w:pPr>
      <w:r w:rsidRPr="00652D62">
        <w:rPr>
          <w:rFonts w:ascii="GHEA Grapalat" w:hAnsi="GHEA Grapalat"/>
          <w:b/>
          <w:sz w:val="22"/>
          <w:szCs w:val="22"/>
        </w:rPr>
        <w:t>Приложение № 4</w:t>
      </w:r>
      <w:r w:rsidR="00652D62" w:rsidRPr="00652D62">
        <w:rPr>
          <w:rFonts w:ascii="Cambria Math" w:hAnsi="Cambria Math" w:cs="Cambria Math"/>
          <w:b/>
          <w:sz w:val="22"/>
          <w:szCs w:val="22"/>
          <w:lang w:val="hy-AM"/>
        </w:rPr>
        <w:t>․</w:t>
      </w:r>
      <w:r w:rsidR="00652D62" w:rsidRPr="00652D62">
        <w:rPr>
          <w:rFonts w:ascii="GHEA Grapalat" w:hAnsi="GHEA Grapalat"/>
          <w:b/>
          <w:sz w:val="22"/>
          <w:szCs w:val="22"/>
          <w:lang w:val="hy-AM"/>
        </w:rPr>
        <w:t>2</w:t>
      </w:r>
    </w:p>
    <w:p w14:paraId="72E14BA6" w14:textId="230E7695" w:rsidR="00652D62" w:rsidRPr="00652D62" w:rsidRDefault="00652D62" w:rsidP="00652D62">
      <w:pPr>
        <w:pStyle w:val="31"/>
        <w:widowControl w:val="0"/>
        <w:spacing w:line="240" w:lineRule="auto"/>
        <w:jc w:val="right"/>
        <w:rPr>
          <w:rFonts w:ascii="GHEA Grapalat" w:hAnsi="GHEA Grapalat" w:cs="Arial"/>
          <w:b/>
          <w:sz w:val="22"/>
          <w:szCs w:val="22"/>
        </w:rPr>
      </w:pPr>
      <w:r w:rsidRPr="00652D62">
        <w:rPr>
          <w:rFonts w:ascii="GHEA Grapalat" w:hAnsi="GHEA Grapalat"/>
          <w:b/>
          <w:sz w:val="22"/>
          <w:szCs w:val="22"/>
        </w:rPr>
        <w:t xml:space="preserve">к Приглашению </w:t>
      </w:r>
      <w:proofErr w:type="gramStart"/>
      <w:r w:rsidRPr="00652D62">
        <w:rPr>
          <w:rFonts w:ascii="GHEA Grapalat" w:hAnsi="GHEA Grapalat"/>
          <w:b/>
          <w:sz w:val="22"/>
          <w:szCs w:val="22"/>
        </w:rPr>
        <w:t>на запроса</w:t>
      </w:r>
      <w:proofErr w:type="gramEnd"/>
      <w:r w:rsidRPr="00652D62">
        <w:rPr>
          <w:rFonts w:ascii="GHEA Grapalat" w:hAnsi="GHEA Grapalat"/>
          <w:b/>
          <w:sz w:val="22"/>
          <w:szCs w:val="22"/>
        </w:rPr>
        <w:t xml:space="preserve"> котировок</w:t>
      </w:r>
      <w:r w:rsidRPr="00652D62">
        <w:rPr>
          <w:rFonts w:ascii="GHEA Grapalat" w:hAnsi="GHEA Grapalat" w:cs="Arial"/>
          <w:b/>
          <w:sz w:val="22"/>
          <w:szCs w:val="22"/>
        </w:rPr>
        <w:br/>
      </w:r>
      <w:r w:rsidRPr="00652D62">
        <w:rPr>
          <w:rFonts w:ascii="GHEA Grapalat" w:hAnsi="GHEA Grapalat"/>
          <w:b/>
          <w:sz w:val="22"/>
          <w:szCs w:val="22"/>
        </w:rPr>
        <w:t>под кодом "</w:t>
      </w:r>
      <w:r w:rsidR="00DD44BA" w:rsidRPr="00DD44BA">
        <w:rPr>
          <w:rFonts w:ascii="GHEA Grapalat" w:hAnsi="GHEA Grapalat"/>
          <w:b/>
          <w:sz w:val="24"/>
          <w:szCs w:val="24"/>
        </w:rPr>
        <w:t xml:space="preserve"> </w:t>
      </w:r>
      <w:r w:rsidR="007C36AD">
        <w:rPr>
          <w:rFonts w:ascii="GHEA Grapalat" w:hAnsi="GHEA Grapalat"/>
          <w:b/>
          <w:sz w:val="24"/>
          <w:szCs w:val="24"/>
        </w:rPr>
        <w:t>SHMAHKSB</w:t>
      </w:r>
      <w:r w:rsidR="00DD44BA" w:rsidRPr="00276F8F">
        <w:rPr>
          <w:rFonts w:ascii="GHEA Grapalat" w:hAnsi="GHEA Grapalat"/>
          <w:b/>
          <w:sz w:val="24"/>
          <w:szCs w:val="24"/>
        </w:rPr>
        <w:t>-GHAPDzB-25/1</w:t>
      </w:r>
      <w:r w:rsidR="00DD44BA">
        <w:rPr>
          <w:rFonts w:ascii="GHEA Grapalat" w:hAnsi="GHEA Grapalat"/>
          <w:b/>
          <w:sz w:val="24"/>
          <w:szCs w:val="24"/>
          <w:lang w:val="hy-AM"/>
        </w:rPr>
        <w:t>4</w:t>
      </w:r>
      <w:r w:rsidRPr="00652D62">
        <w:rPr>
          <w:rFonts w:ascii="GHEA Grapalat" w:hAnsi="GHEA Grapalat"/>
          <w:b/>
          <w:sz w:val="22"/>
          <w:szCs w:val="22"/>
        </w:rPr>
        <w:t>"</w:t>
      </w:r>
    </w:p>
    <w:p w14:paraId="4820158B" w14:textId="77777777" w:rsidR="00652D62" w:rsidRPr="00F2009A" w:rsidRDefault="00652D62" w:rsidP="00652D62">
      <w:pPr>
        <w:widowControl w:val="0"/>
        <w:ind w:firstLine="567"/>
        <w:jc w:val="center"/>
        <w:rPr>
          <w:rFonts w:ascii="GHEA Grapalat" w:hAnsi="GHEA Grapalat"/>
        </w:rPr>
      </w:pPr>
    </w:p>
    <w:p w14:paraId="1D0A8BBE" w14:textId="77777777" w:rsidR="00DD44BA" w:rsidRPr="00B138F3" w:rsidRDefault="00DD44BA" w:rsidP="00DD44BA">
      <w:pPr>
        <w:widowControl w:val="0"/>
        <w:spacing w:line="276" w:lineRule="auto"/>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89FBCCF" w14:textId="77777777" w:rsidR="00DD44BA" w:rsidRPr="00B138F3" w:rsidRDefault="00DD44BA" w:rsidP="00DD44BA">
      <w:pPr>
        <w:widowControl w:val="0"/>
        <w:spacing w:line="276" w:lineRule="auto"/>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44BA" w:rsidRPr="00B138F3" w14:paraId="03A3F3F1" w14:textId="77777777" w:rsidTr="000A4981">
        <w:tc>
          <w:tcPr>
            <w:tcW w:w="4786" w:type="dxa"/>
          </w:tcPr>
          <w:p w14:paraId="631B214C" w14:textId="77777777" w:rsidR="00DD44BA" w:rsidRPr="008852E7" w:rsidRDefault="00DD44BA" w:rsidP="000A4981">
            <w:pPr>
              <w:widowControl w:val="0"/>
              <w:spacing w:line="276" w:lineRule="auto"/>
              <w:rPr>
                <w:rFonts w:ascii="GHEA Grapalat" w:hAnsi="GHEA Grapalat" w:cs="GHEA Grapalat"/>
                <w:b/>
                <w:sz w:val="22"/>
                <w:szCs w:val="22"/>
                <w:lang w:val="en-US"/>
              </w:rPr>
            </w:pPr>
            <w:proofErr w:type="spellStart"/>
            <w:r>
              <w:rPr>
                <w:rFonts w:ascii="GHEA Grapalat" w:hAnsi="GHEA Grapalat"/>
                <w:sz w:val="22"/>
                <w:szCs w:val="22"/>
                <w:lang w:val="en-US"/>
              </w:rPr>
              <w:t>С.Ахурян</w:t>
            </w:r>
            <w:proofErr w:type="spellEnd"/>
          </w:p>
        </w:tc>
        <w:tc>
          <w:tcPr>
            <w:tcW w:w="4500" w:type="dxa"/>
          </w:tcPr>
          <w:p w14:paraId="22D9411E" w14:textId="77777777" w:rsidR="00DD44BA" w:rsidRPr="00B138F3" w:rsidRDefault="00DD44BA" w:rsidP="000A4981">
            <w:pPr>
              <w:widowControl w:val="0"/>
              <w:spacing w:line="276" w:lineRule="auto"/>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43D22870" w14:textId="77777777" w:rsidR="00DD44BA" w:rsidRPr="00B138F3" w:rsidRDefault="00DD44BA" w:rsidP="00DD44BA">
      <w:pPr>
        <w:widowControl w:val="0"/>
        <w:spacing w:line="276" w:lineRule="auto"/>
        <w:rPr>
          <w:rFonts w:ascii="GHEA Grapalat" w:hAnsi="GHEA Grapalat" w:cs="GHEA Grapalat"/>
          <w:b/>
          <w:sz w:val="22"/>
          <w:szCs w:val="22"/>
        </w:rPr>
      </w:pPr>
    </w:p>
    <w:p w14:paraId="706619E4" w14:textId="77777777" w:rsidR="00DD44BA" w:rsidRPr="00B138F3" w:rsidRDefault="00DD44BA" w:rsidP="00DD44BA">
      <w:pPr>
        <w:widowControl w:val="0"/>
        <w:spacing w:line="276" w:lineRule="auto"/>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FC2B6E" w14:textId="77777777" w:rsidR="00DD44BA" w:rsidRPr="00B138F3" w:rsidRDefault="00DD44BA" w:rsidP="00DD44BA">
      <w:pPr>
        <w:widowControl w:val="0"/>
        <w:spacing w:line="276" w:lineRule="auto"/>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01AC825" w14:textId="77777777" w:rsidR="00DD44BA" w:rsidRPr="00B138F3" w:rsidRDefault="00DD44BA" w:rsidP="00DD44BA">
      <w:pPr>
        <w:widowControl w:val="0"/>
        <w:spacing w:line="276" w:lineRule="auto"/>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E7CFB39" w14:textId="77777777" w:rsidR="00DD44BA" w:rsidRPr="00B138F3" w:rsidRDefault="00DD44BA" w:rsidP="00DD44BA">
      <w:pPr>
        <w:widowControl w:val="0"/>
        <w:spacing w:line="276" w:lineRule="auto"/>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BE93FE" w14:textId="77777777" w:rsidR="00DD44BA" w:rsidRPr="00B138F3" w:rsidRDefault="00DD44BA" w:rsidP="00DD44BA">
      <w:pPr>
        <w:widowControl w:val="0"/>
        <w:spacing w:line="276" w:lineRule="auto"/>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4072C1" w14:textId="77777777" w:rsidR="00DD44BA" w:rsidRPr="00B138F3" w:rsidRDefault="00DD44BA" w:rsidP="00DD44BA">
      <w:pPr>
        <w:widowControl w:val="0"/>
        <w:spacing w:line="276" w:lineRule="auto"/>
        <w:ind w:firstLine="709"/>
        <w:jc w:val="both"/>
        <w:rPr>
          <w:rFonts w:ascii="GHEA Grapalat" w:hAnsi="GHEA Grapalat" w:cs="GHEA Grapalat"/>
          <w:sz w:val="22"/>
          <w:szCs w:val="22"/>
        </w:rPr>
      </w:pPr>
    </w:p>
    <w:p w14:paraId="187F3D24" w14:textId="77777777" w:rsidR="00DD44BA" w:rsidRPr="00B138F3" w:rsidRDefault="00DD44BA" w:rsidP="00DD44BA">
      <w:pPr>
        <w:widowControl w:val="0"/>
        <w:spacing w:line="276" w:lineRule="auto"/>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595E8D" w14:textId="6C3CE4FB" w:rsidR="00DD44BA" w:rsidRPr="00B138F3" w:rsidRDefault="00DD44BA" w:rsidP="00DD44BA">
      <w:pPr>
        <w:widowControl w:val="0"/>
        <w:spacing w:line="276" w:lineRule="auto"/>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b/>
        </w:rPr>
        <w:t xml:space="preserve">«Коммунальная служба и благоустройство </w:t>
      </w:r>
      <w:proofErr w:type="spellStart"/>
      <w:r>
        <w:rPr>
          <w:rFonts w:ascii="GHEA Grapalat" w:hAnsi="GHEA Grapalat"/>
          <w:b/>
        </w:rPr>
        <w:t>ахурянской</w:t>
      </w:r>
      <w:proofErr w:type="spellEnd"/>
      <w:r>
        <w:rPr>
          <w:rFonts w:ascii="GHEA Grapalat" w:hAnsi="GHEA Grapalat"/>
          <w:b/>
        </w:rPr>
        <w:t xml:space="preserve"> общины»</w:t>
      </w:r>
      <w:r>
        <w:rPr>
          <w:b/>
        </w:rPr>
        <w:t xml:space="preserve"> </w:t>
      </w:r>
      <w:r>
        <w:rPr>
          <w:rFonts w:ascii="GHEA Grapalat" w:hAnsi="GHEA Grapalat"/>
          <w:b/>
        </w:rPr>
        <w:t>NCNGO</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rPr>
        <w:t>"</w:t>
      </w:r>
      <w:r w:rsidRPr="00273C10">
        <w:rPr>
          <w:rFonts w:ascii="GHEA Grapalat" w:hAnsi="GHEA Grapalat"/>
          <w:i/>
        </w:rPr>
        <w:t xml:space="preserve"> </w:t>
      </w:r>
      <w:r w:rsidR="007C36AD">
        <w:rPr>
          <w:rFonts w:ascii="GHEA Grapalat" w:hAnsi="GHEA Grapalat"/>
          <w:b/>
        </w:rPr>
        <w:t>SHMAHKSB</w:t>
      </w:r>
      <w:r w:rsidRPr="00276F8F">
        <w:rPr>
          <w:rFonts w:ascii="GHEA Grapalat" w:hAnsi="GHEA Grapalat"/>
          <w:b/>
        </w:rPr>
        <w:t>-GHAPDzB-25/1</w:t>
      </w:r>
      <w:r>
        <w:rPr>
          <w:rFonts w:ascii="GHEA Grapalat" w:hAnsi="GHEA Grapalat"/>
          <w:b/>
          <w:lang w:val="hy-AM"/>
        </w:rPr>
        <w:t>4</w:t>
      </w:r>
      <w:r>
        <w:rPr>
          <w:rFonts w:ascii="GHEA Grapalat" w:hAnsi="GHEA Grapalat"/>
        </w:rPr>
        <w:t>"</w:t>
      </w:r>
      <w:r w:rsidRPr="00273C10">
        <w:rPr>
          <w:rFonts w:ascii="GHEA Grapalat" w:hAnsi="GHEA Grapalat"/>
        </w:rPr>
        <w:t>.</w:t>
      </w:r>
    </w:p>
    <w:p w14:paraId="538D2435" w14:textId="77777777" w:rsidR="00DD44BA" w:rsidRPr="00B138F3" w:rsidRDefault="00DD44BA" w:rsidP="00DD44BA">
      <w:pPr>
        <w:widowControl w:val="0"/>
        <w:tabs>
          <w:tab w:val="left" w:pos="1134"/>
        </w:tabs>
        <w:spacing w:line="276" w:lineRule="auto"/>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B2EF0D"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389B1D8"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78896E"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D1242"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F24AE3"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E2FC94C"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4A327E"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w:t>
      </w:r>
      <w:r w:rsidRPr="00B138F3">
        <w:rPr>
          <w:rFonts w:ascii="GHEA Grapalat" w:hAnsi="GHEA Grapalat"/>
          <w:sz w:val="22"/>
          <w:szCs w:val="22"/>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FC2FE"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F688574"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D4A4A9"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BDA210"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CFF2245" w14:textId="77777777" w:rsidR="00DD44BA" w:rsidRPr="00B138F3" w:rsidRDefault="00DD44BA" w:rsidP="00DD44BA">
      <w:pPr>
        <w:widowControl w:val="0"/>
        <w:spacing w:line="276" w:lineRule="auto"/>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2D27E77" w14:textId="77777777" w:rsidR="00DD44BA" w:rsidRPr="00B138F3" w:rsidRDefault="00DD44BA" w:rsidP="00DD44BA">
      <w:pPr>
        <w:widowControl w:val="0"/>
        <w:tabs>
          <w:tab w:val="left" w:pos="1134"/>
        </w:tabs>
        <w:spacing w:line="276" w:lineRule="auto"/>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04A8D6B"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203B2D"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8B308C" w14:textId="77777777" w:rsidR="00DD44BA" w:rsidRPr="00B138F3" w:rsidDel="00A13215" w:rsidRDefault="00DD44BA" w:rsidP="00DD44BA">
      <w:pPr>
        <w:widowControl w:val="0"/>
        <w:tabs>
          <w:tab w:val="left" w:pos="1134"/>
        </w:tabs>
        <w:spacing w:line="276" w:lineRule="auto"/>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D246CC" w14:textId="77777777" w:rsidR="00DD44BA" w:rsidRPr="00B138F3" w:rsidRDefault="00DD44BA" w:rsidP="00DD44BA">
      <w:pPr>
        <w:widowControl w:val="0"/>
        <w:tabs>
          <w:tab w:val="left" w:pos="1134"/>
        </w:tabs>
        <w:spacing w:line="276" w:lineRule="auto"/>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F2D513" w14:textId="77777777" w:rsidR="00DD44BA" w:rsidRPr="00B138F3" w:rsidRDefault="00DD44BA" w:rsidP="00DD44BA">
      <w:pPr>
        <w:widowControl w:val="0"/>
        <w:spacing w:line="276" w:lineRule="auto"/>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E5395A" w14:textId="77777777" w:rsidR="00DD44BA" w:rsidRPr="00B138F3" w:rsidRDefault="00DD44BA" w:rsidP="00DD44BA">
      <w:pPr>
        <w:widowControl w:val="0"/>
        <w:spacing w:line="276" w:lineRule="auto"/>
        <w:jc w:val="both"/>
        <w:rPr>
          <w:rFonts w:ascii="GHEA Grapalat" w:hAnsi="GHEA Grapalat"/>
          <w:sz w:val="22"/>
          <w:szCs w:val="22"/>
        </w:rPr>
      </w:pPr>
      <w:r w:rsidRPr="00B138F3">
        <w:rPr>
          <w:rFonts w:ascii="GHEA Grapalat" w:hAnsi="GHEA Grapalat"/>
          <w:sz w:val="22"/>
          <w:szCs w:val="22"/>
        </w:rPr>
        <w:t>_______________________________________</w:t>
      </w:r>
    </w:p>
    <w:p w14:paraId="17D630DA" w14:textId="77777777" w:rsidR="00DD44BA" w:rsidRPr="00B138F3" w:rsidRDefault="00DD44BA" w:rsidP="00DD44BA">
      <w:pPr>
        <w:widowControl w:val="0"/>
        <w:spacing w:line="276" w:lineRule="auto"/>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1CD81E" w14:textId="77777777" w:rsidR="00DD44BA" w:rsidRPr="00B138F3" w:rsidRDefault="00DD44BA" w:rsidP="00DD44BA">
      <w:pPr>
        <w:widowControl w:val="0"/>
        <w:spacing w:line="276" w:lineRule="auto"/>
        <w:jc w:val="both"/>
        <w:rPr>
          <w:rFonts w:ascii="GHEA Grapalat" w:hAnsi="GHEA Grapalat"/>
          <w:sz w:val="22"/>
          <w:szCs w:val="22"/>
        </w:rPr>
      </w:pPr>
      <w:r w:rsidRPr="00B138F3">
        <w:rPr>
          <w:rFonts w:ascii="GHEA Grapalat" w:hAnsi="GHEA Grapalat"/>
          <w:sz w:val="22"/>
          <w:szCs w:val="22"/>
        </w:rPr>
        <w:t>_______________________________________</w:t>
      </w:r>
    </w:p>
    <w:p w14:paraId="609B9DDC" w14:textId="77777777" w:rsidR="00DD44BA" w:rsidRPr="00B138F3" w:rsidRDefault="00DD44BA" w:rsidP="00DD44BA">
      <w:pPr>
        <w:widowControl w:val="0"/>
        <w:spacing w:line="276" w:lineRule="auto"/>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D03EC25" w14:textId="77777777" w:rsidR="00DD44BA" w:rsidRPr="00B138F3" w:rsidRDefault="00DD44BA" w:rsidP="00DD44BA">
      <w:pPr>
        <w:widowControl w:val="0"/>
        <w:spacing w:line="276" w:lineRule="auto"/>
        <w:jc w:val="both"/>
        <w:rPr>
          <w:rFonts w:ascii="GHEA Grapalat" w:hAnsi="GHEA Grapalat"/>
          <w:sz w:val="22"/>
          <w:szCs w:val="22"/>
        </w:rPr>
      </w:pPr>
      <w:r w:rsidRPr="00B138F3">
        <w:rPr>
          <w:rFonts w:ascii="GHEA Grapalat" w:hAnsi="GHEA Grapalat"/>
          <w:sz w:val="22"/>
          <w:szCs w:val="22"/>
        </w:rPr>
        <w:t>_______________________________________</w:t>
      </w:r>
    </w:p>
    <w:p w14:paraId="2A871E82" w14:textId="77777777" w:rsidR="00DD44BA" w:rsidRPr="00B138F3" w:rsidRDefault="00DD44BA" w:rsidP="00DD44BA">
      <w:pPr>
        <w:widowControl w:val="0"/>
        <w:spacing w:line="276" w:lineRule="auto"/>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CAA3D9E" w14:textId="77777777" w:rsidR="00DD44BA" w:rsidRPr="00B138F3" w:rsidRDefault="00DD44BA" w:rsidP="00DD44BA">
      <w:pPr>
        <w:widowControl w:val="0"/>
        <w:spacing w:line="276" w:lineRule="auto"/>
        <w:jc w:val="right"/>
        <w:rPr>
          <w:rFonts w:ascii="GHEA Grapalat" w:hAnsi="GHEA Grapalat"/>
          <w:sz w:val="22"/>
          <w:szCs w:val="22"/>
        </w:rPr>
      </w:pPr>
    </w:p>
    <w:p w14:paraId="4A0A8873" w14:textId="77777777" w:rsidR="00DD44BA" w:rsidRPr="00B138F3" w:rsidRDefault="00DD44BA" w:rsidP="00DD44BA">
      <w:pPr>
        <w:widowControl w:val="0"/>
        <w:spacing w:line="276" w:lineRule="auto"/>
        <w:jc w:val="right"/>
        <w:rPr>
          <w:rFonts w:ascii="GHEA Grapalat" w:hAnsi="GHEA Grapalat"/>
          <w:sz w:val="22"/>
          <w:szCs w:val="22"/>
        </w:rPr>
      </w:pPr>
      <w:r w:rsidRPr="00B138F3">
        <w:rPr>
          <w:rFonts w:ascii="GHEA Grapalat" w:hAnsi="GHEA Grapalat"/>
          <w:sz w:val="22"/>
          <w:szCs w:val="22"/>
        </w:rPr>
        <w:t>М. П.</w:t>
      </w:r>
    </w:p>
    <w:p w14:paraId="11218A82" w14:textId="77777777" w:rsidR="00DD44BA" w:rsidRPr="00B138F3" w:rsidRDefault="00DD44BA" w:rsidP="00DD44BA">
      <w:pPr>
        <w:widowControl w:val="0"/>
        <w:spacing w:line="276" w:lineRule="auto"/>
        <w:jc w:val="both"/>
        <w:rPr>
          <w:rFonts w:ascii="GHEA Grapalat" w:hAnsi="GHEA Grapalat"/>
          <w:sz w:val="22"/>
          <w:szCs w:val="22"/>
        </w:rPr>
      </w:pPr>
      <w:r w:rsidRPr="00B138F3">
        <w:rPr>
          <w:rFonts w:ascii="GHEA Grapalat" w:hAnsi="GHEA Grapalat"/>
          <w:sz w:val="22"/>
          <w:szCs w:val="22"/>
        </w:rPr>
        <w:t>День/месяц/год</w:t>
      </w:r>
    </w:p>
    <w:p w14:paraId="4ECB51D3" w14:textId="77777777" w:rsidR="00DD44BA" w:rsidRPr="00B138F3" w:rsidRDefault="00DD44BA" w:rsidP="00DD44BA">
      <w:pPr>
        <w:widowControl w:val="0"/>
        <w:spacing w:line="276" w:lineRule="auto"/>
        <w:jc w:val="both"/>
        <w:rPr>
          <w:rFonts w:ascii="GHEA Grapalat" w:hAnsi="GHEA Grapalat"/>
          <w:sz w:val="22"/>
          <w:szCs w:val="22"/>
        </w:rPr>
      </w:pPr>
    </w:p>
    <w:p w14:paraId="690EF91F" w14:textId="77777777" w:rsidR="00DD44BA" w:rsidRPr="00B138F3" w:rsidRDefault="00DD44BA" w:rsidP="00DD44BA">
      <w:pPr>
        <w:widowControl w:val="0"/>
        <w:spacing w:line="276" w:lineRule="auto"/>
        <w:jc w:val="both"/>
        <w:rPr>
          <w:rFonts w:ascii="GHEA Grapalat" w:hAnsi="GHEA Grapalat"/>
          <w:sz w:val="22"/>
          <w:szCs w:val="22"/>
        </w:rPr>
      </w:pPr>
    </w:p>
    <w:p w14:paraId="7E78028F" w14:textId="77777777" w:rsidR="00DD44BA" w:rsidRPr="00B138F3" w:rsidRDefault="00DD44BA" w:rsidP="00DD44BA">
      <w:pPr>
        <w:spacing w:line="276" w:lineRule="auto"/>
        <w:rPr>
          <w:sz w:val="22"/>
          <w:szCs w:val="22"/>
        </w:rPr>
      </w:pPr>
    </w:p>
    <w:p w14:paraId="5D072228" w14:textId="77777777" w:rsidR="00DD44BA" w:rsidRPr="00B138F3" w:rsidRDefault="00DD44BA" w:rsidP="00DD44BA">
      <w:pPr>
        <w:widowControl w:val="0"/>
        <w:spacing w:line="276" w:lineRule="auto"/>
        <w:jc w:val="both"/>
        <w:rPr>
          <w:rFonts w:ascii="GHEA Grapalat" w:hAnsi="GHEA Grapalat"/>
          <w:sz w:val="22"/>
          <w:szCs w:val="22"/>
        </w:rPr>
      </w:pPr>
    </w:p>
    <w:p w14:paraId="75B63C42" w14:textId="77777777" w:rsidR="00DD44BA" w:rsidRPr="00B138F3" w:rsidRDefault="00DD44BA" w:rsidP="00DD44BA">
      <w:pPr>
        <w:widowControl w:val="0"/>
        <w:spacing w:line="276" w:lineRule="auto"/>
        <w:jc w:val="center"/>
        <w:rPr>
          <w:rFonts w:ascii="GHEA Grapalat" w:hAnsi="GHEA Grapalat"/>
          <w:b/>
          <w:sz w:val="22"/>
          <w:szCs w:val="22"/>
        </w:rPr>
      </w:pPr>
    </w:p>
    <w:p w14:paraId="6B32A71C" w14:textId="77777777" w:rsidR="00DD44BA" w:rsidRPr="00B138F3" w:rsidRDefault="00DD44BA" w:rsidP="00DD44BA">
      <w:pPr>
        <w:widowControl w:val="0"/>
        <w:spacing w:line="276" w:lineRule="auto"/>
        <w:jc w:val="center"/>
        <w:rPr>
          <w:rFonts w:ascii="GHEA Grapalat" w:hAnsi="GHEA Grapalat"/>
          <w:b/>
          <w:sz w:val="22"/>
          <w:szCs w:val="22"/>
        </w:rPr>
      </w:pPr>
    </w:p>
    <w:p w14:paraId="1141D62F" w14:textId="77777777" w:rsidR="00DD44BA" w:rsidRPr="00B138F3" w:rsidRDefault="00DD44BA" w:rsidP="00DD44BA">
      <w:pPr>
        <w:widowControl w:val="0"/>
        <w:spacing w:line="276" w:lineRule="auto"/>
        <w:jc w:val="center"/>
        <w:rPr>
          <w:rFonts w:ascii="GHEA Grapalat" w:hAnsi="GHEA Grapalat"/>
          <w:b/>
          <w:sz w:val="22"/>
          <w:szCs w:val="22"/>
        </w:rPr>
      </w:pPr>
    </w:p>
    <w:p w14:paraId="25C28A0A" w14:textId="77777777" w:rsidR="00DD44BA" w:rsidRPr="00B138F3" w:rsidRDefault="00DD44BA" w:rsidP="00DD44BA">
      <w:pPr>
        <w:widowControl w:val="0"/>
        <w:spacing w:line="276" w:lineRule="auto"/>
        <w:jc w:val="center"/>
        <w:rPr>
          <w:rFonts w:ascii="GHEA Grapalat" w:hAnsi="GHEA Grapalat"/>
          <w:b/>
          <w:sz w:val="22"/>
          <w:szCs w:val="22"/>
        </w:rPr>
      </w:pPr>
    </w:p>
    <w:p w14:paraId="3336679E" w14:textId="77777777" w:rsidR="00DD44BA" w:rsidRPr="00B138F3" w:rsidRDefault="00DD44BA" w:rsidP="00DD44BA">
      <w:pPr>
        <w:widowControl w:val="0"/>
        <w:spacing w:line="276" w:lineRule="auto"/>
        <w:jc w:val="center"/>
        <w:rPr>
          <w:rFonts w:ascii="GHEA Grapalat" w:hAnsi="GHEA Grapalat"/>
          <w:b/>
          <w:sz w:val="22"/>
          <w:szCs w:val="22"/>
        </w:rPr>
      </w:pPr>
    </w:p>
    <w:p w14:paraId="4931E4E6" w14:textId="77777777" w:rsidR="00DD44BA" w:rsidRPr="00B138F3" w:rsidRDefault="00DD44BA" w:rsidP="00DD44BA">
      <w:pPr>
        <w:widowControl w:val="0"/>
        <w:spacing w:line="276" w:lineRule="auto"/>
        <w:jc w:val="center"/>
        <w:rPr>
          <w:rFonts w:ascii="GHEA Grapalat" w:hAnsi="GHEA Grapalat"/>
          <w:b/>
        </w:rPr>
      </w:pPr>
    </w:p>
    <w:p w14:paraId="1A2736DB" w14:textId="77777777" w:rsidR="00DD44BA" w:rsidRPr="00B138F3" w:rsidRDefault="00DD44BA" w:rsidP="00DD44BA">
      <w:pPr>
        <w:widowControl w:val="0"/>
        <w:spacing w:line="276" w:lineRule="auto"/>
        <w:jc w:val="center"/>
        <w:rPr>
          <w:rFonts w:ascii="GHEA Grapalat" w:hAnsi="GHEA Grapalat"/>
          <w:b/>
        </w:rPr>
      </w:pPr>
    </w:p>
    <w:p w14:paraId="6D70273A" w14:textId="77777777" w:rsidR="00DD44BA" w:rsidRPr="00B138F3" w:rsidRDefault="00DD44BA" w:rsidP="00DD44BA">
      <w:pPr>
        <w:widowControl w:val="0"/>
        <w:spacing w:line="276" w:lineRule="auto"/>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44BA" w:rsidRPr="00B138F3" w14:paraId="7CDBDDF7"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AB4" w14:textId="77777777" w:rsidR="00DD44BA" w:rsidRPr="00B138F3" w:rsidRDefault="00DD44BA" w:rsidP="000A4981">
            <w:pPr>
              <w:widowControl w:val="0"/>
              <w:tabs>
                <w:tab w:val="left" w:pos="3402"/>
              </w:tabs>
              <w:spacing w:line="276" w:lineRule="auto"/>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44BA" w:rsidRPr="00B138F3" w14:paraId="24558F92"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F3DE1" w14:textId="77777777" w:rsidR="00DD44BA" w:rsidRPr="00B138F3" w:rsidRDefault="00DD44BA" w:rsidP="000A4981">
            <w:pPr>
              <w:widowControl w:val="0"/>
              <w:tabs>
                <w:tab w:val="left" w:pos="855"/>
              </w:tabs>
              <w:spacing w:line="276" w:lineRule="auto"/>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44BA" w:rsidRPr="00B138F3" w14:paraId="7E6DE1D5" w14:textId="77777777" w:rsidTr="000A49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9BAD" w14:textId="77777777" w:rsidR="00DD44BA" w:rsidRPr="00B138F3" w:rsidRDefault="00DD44BA" w:rsidP="000A4981">
            <w:pPr>
              <w:widowControl w:val="0"/>
              <w:tabs>
                <w:tab w:val="left" w:pos="3390"/>
              </w:tabs>
              <w:spacing w:line="276" w:lineRule="auto"/>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44BA" w:rsidRPr="00B138F3" w14:paraId="68405342" w14:textId="77777777" w:rsidTr="000A49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DAC1A"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44BA" w:rsidRPr="00B138F3" w14:paraId="1C835B34" w14:textId="77777777" w:rsidTr="000A49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707D0"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44BA" w:rsidRPr="00B138F3" w14:paraId="434C4A60" w14:textId="77777777" w:rsidTr="000A49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EACE8"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44BA" w:rsidRPr="00B138F3" w14:paraId="5D2433AC"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15B9"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44BA" w:rsidRPr="00B138F3" w14:paraId="1B4234D8"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22AD"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44BA" w:rsidRPr="00B138F3" w14:paraId="422F6BA6"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20ED2" w14:textId="77777777" w:rsidR="00DD44BA" w:rsidRPr="00273C10" w:rsidRDefault="00DD44BA" w:rsidP="000A4981">
            <w:pPr>
              <w:widowControl w:val="0"/>
              <w:tabs>
                <w:tab w:val="left" w:pos="855"/>
              </w:tabs>
              <w:spacing w:line="276" w:lineRule="auto"/>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Pr>
                <w:rFonts w:ascii="GHEA Grapalat" w:hAnsi="GHEA Grapalat"/>
                <w:b/>
              </w:rPr>
              <w:t>«</w:t>
            </w:r>
            <w:proofErr w:type="gramEnd"/>
            <w:r>
              <w:rPr>
                <w:rFonts w:ascii="GHEA Grapalat" w:hAnsi="GHEA Grapalat"/>
                <w:b/>
              </w:rPr>
              <w:t>Коммунальная</w:t>
            </w:r>
            <w:proofErr w:type="spellEnd"/>
            <w:r>
              <w:rPr>
                <w:rFonts w:ascii="GHEA Grapalat" w:hAnsi="GHEA Grapalat"/>
                <w:b/>
              </w:rPr>
              <w:t xml:space="preserve"> служба и благоустройство </w:t>
            </w:r>
            <w:proofErr w:type="spellStart"/>
            <w:r>
              <w:rPr>
                <w:rFonts w:ascii="GHEA Grapalat" w:hAnsi="GHEA Grapalat"/>
                <w:b/>
              </w:rPr>
              <w:t>ахурянской</w:t>
            </w:r>
            <w:proofErr w:type="spellEnd"/>
            <w:r>
              <w:rPr>
                <w:rFonts w:ascii="GHEA Grapalat" w:hAnsi="GHEA Grapalat"/>
                <w:b/>
              </w:rPr>
              <w:t xml:space="preserve"> общины»</w:t>
            </w:r>
            <w:r>
              <w:rPr>
                <w:b/>
              </w:rPr>
              <w:t xml:space="preserve"> </w:t>
            </w:r>
            <w:r>
              <w:rPr>
                <w:rFonts w:ascii="GHEA Grapalat" w:hAnsi="GHEA Grapalat"/>
                <w:b/>
              </w:rPr>
              <w:t>NCNGO</w:t>
            </w:r>
          </w:p>
        </w:tc>
      </w:tr>
      <w:tr w:rsidR="00DD44BA" w:rsidRPr="00B138F3" w14:paraId="617A1CA5"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A595"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44BA" w:rsidRPr="00B138F3" w14:paraId="201522FC" w14:textId="77777777" w:rsidTr="000A49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9C5C7" w14:textId="77777777" w:rsidR="00DD44BA" w:rsidRPr="00382703" w:rsidRDefault="00DD44BA" w:rsidP="000A4981">
            <w:pPr>
              <w:widowControl w:val="0"/>
              <w:tabs>
                <w:tab w:val="left" w:pos="855"/>
              </w:tabs>
              <w:spacing w:line="276" w:lineRule="auto"/>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DD44BA" w:rsidRPr="00B138F3" w14:paraId="25034ABB" w14:textId="77777777" w:rsidTr="000A49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BE028"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DD44BA" w:rsidRPr="00B138F3" w14:paraId="393E49AD" w14:textId="77777777" w:rsidTr="000A49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6A681"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DD44BA" w:rsidRPr="00B138F3" w14:paraId="1EF1AAAA"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D4F23"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44BA" w:rsidRPr="00B138F3" w14:paraId="2F279F5E"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CF108"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44BA" w:rsidRPr="00B138F3" w14:paraId="57904CA3"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9C5D"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44BA" w:rsidRPr="00B138F3" w14:paraId="7F03C54D"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8F389"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44BA" w:rsidRPr="00B138F3" w14:paraId="16EB878F" w14:textId="77777777" w:rsidTr="000A4981">
        <w:trPr>
          <w:trHeight w:val="424"/>
        </w:trPr>
        <w:tc>
          <w:tcPr>
            <w:tcW w:w="10980" w:type="dxa"/>
            <w:gridSpan w:val="2"/>
            <w:tcBorders>
              <w:top w:val="single" w:sz="4" w:space="0" w:color="auto"/>
              <w:left w:val="single" w:sz="4" w:space="0" w:color="auto"/>
              <w:right w:val="single" w:sz="4" w:space="0" w:color="000000"/>
            </w:tcBorders>
            <w:noWrap/>
            <w:vAlign w:val="bottom"/>
          </w:tcPr>
          <w:p w14:paraId="4EB528D0"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44BA" w:rsidRPr="00B138F3" w14:paraId="25905A46" w14:textId="77777777" w:rsidTr="000A49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C442D"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44BA" w:rsidRPr="00B138F3" w14:paraId="1FE59202" w14:textId="77777777" w:rsidTr="000A49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06CC" w14:textId="77777777" w:rsidR="00DD44BA" w:rsidRPr="00B138F3" w:rsidRDefault="00DD44BA" w:rsidP="000A4981">
            <w:pPr>
              <w:widowControl w:val="0"/>
              <w:tabs>
                <w:tab w:val="left" w:pos="855"/>
              </w:tabs>
              <w:spacing w:line="276" w:lineRule="auto"/>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44BA" w:rsidRPr="00B138F3" w14:paraId="54EA1473" w14:textId="77777777" w:rsidTr="000A4981">
        <w:trPr>
          <w:trHeight w:val="2194"/>
        </w:trPr>
        <w:tc>
          <w:tcPr>
            <w:tcW w:w="5616" w:type="dxa"/>
            <w:tcBorders>
              <w:top w:val="nil"/>
              <w:left w:val="single" w:sz="4" w:space="0" w:color="auto"/>
              <w:bottom w:val="single" w:sz="4" w:space="0" w:color="auto"/>
              <w:right w:val="single" w:sz="4" w:space="0" w:color="auto"/>
            </w:tcBorders>
            <w:noWrap/>
            <w:vAlign w:val="bottom"/>
          </w:tcPr>
          <w:p w14:paraId="451F1EA8" w14:textId="77777777" w:rsidR="00DD44BA" w:rsidRPr="00B138F3" w:rsidRDefault="00DD44BA" w:rsidP="000A4981">
            <w:pPr>
              <w:widowControl w:val="0"/>
              <w:tabs>
                <w:tab w:val="left" w:pos="851"/>
              </w:tabs>
              <w:spacing w:line="276"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E7FB41" w14:textId="77777777" w:rsidR="00DD44BA" w:rsidRPr="00B138F3" w:rsidRDefault="00DD44BA" w:rsidP="000A4981">
            <w:pPr>
              <w:widowControl w:val="0"/>
              <w:spacing w:line="276" w:lineRule="auto"/>
              <w:rPr>
                <w:rFonts w:ascii="GHEA Grapalat" w:hAnsi="GHEA Grapalat" w:cs="Sylfaen"/>
              </w:rPr>
            </w:pPr>
          </w:p>
          <w:p w14:paraId="3F9EDFDA" w14:textId="77777777" w:rsidR="00DD44BA" w:rsidRPr="00B138F3" w:rsidRDefault="00DD44BA" w:rsidP="000A4981">
            <w:pPr>
              <w:widowControl w:val="0"/>
              <w:spacing w:line="276" w:lineRule="auto"/>
              <w:jc w:val="right"/>
              <w:rPr>
                <w:rFonts w:ascii="GHEA Grapalat" w:hAnsi="GHEA Grapalat" w:cs="Tahoma"/>
              </w:rPr>
            </w:pPr>
            <w:r w:rsidRPr="00B138F3">
              <w:rPr>
                <w:rFonts w:ascii="GHEA Grapalat" w:hAnsi="GHEA Grapalat"/>
              </w:rPr>
              <w:t>/____________________/</w:t>
            </w:r>
          </w:p>
          <w:p w14:paraId="4CFE95F8" w14:textId="77777777" w:rsidR="00DD44BA" w:rsidRPr="00B138F3" w:rsidRDefault="00DD44BA" w:rsidP="000A4981">
            <w:pPr>
              <w:widowControl w:val="0"/>
              <w:spacing w:line="276" w:lineRule="auto"/>
              <w:rPr>
                <w:rFonts w:ascii="GHEA Grapalat" w:hAnsi="GHEA Grapalat" w:cs="Sylfaen"/>
              </w:rPr>
            </w:pPr>
          </w:p>
          <w:p w14:paraId="5DCC3AE3"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/____________________/</w:t>
            </w:r>
          </w:p>
          <w:p w14:paraId="7EFBF09A" w14:textId="77777777" w:rsidR="00DD44BA" w:rsidRPr="00B138F3" w:rsidRDefault="00DD44BA" w:rsidP="000A4981">
            <w:pPr>
              <w:widowControl w:val="0"/>
              <w:spacing w:line="276" w:lineRule="auto"/>
              <w:rPr>
                <w:rFonts w:ascii="GHEA Grapalat" w:hAnsi="GHEA Grapalat" w:cs="Sylfaen"/>
              </w:rPr>
            </w:pPr>
          </w:p>
          <w:p w14:paraId="224A317E" w14:textId="77777777" w:rsidR="00DD44BA" w:rsidRPr="00B138F3" w:rsidRDefault="00DD44BA" w:rsidP="000A4981">
            <w:pPr>
              <w:widowControl w:val="0"/>
              <w:tabs>
                <w:tab w:val="left" w:pos="4545"/>
              </w:tabs>
              <w:spacing w:line="276"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135977D5" w14:textId="77777777" w:rsidR="00DD44BA" w:rsidRPr="00B138F3" w:rsidRDefault="00DD44BA" w:rsidP="000A4981">
            <w:pPr>
              <w:widowControl w:val="0"/>
              <w:spacing w:line="276"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A56DDAC" w14:textId="77777777" w:rsidR="00DD44BA" w:rsidRPr="00B138F3" w:rsidRDefault="00DD44BA" w:rsidP="000A4981">
            <w:pPr>
              <w:widowControl w:val="0"/>
              <w:tabs>
                <w:tab w:val="left" w:pos="905"/>
              </w:tabs>
              <w:spacing w:line="276"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8311A3" w14:textId="77777777" w:rsidR="00DD44BA" w:rsidRPr="00B138F3" w:rsidRDefault="00DD44BA" w:rsidP="000A4981">
            <w:pPr>
              <w:widowControl w:val="0"/>
              <w:spacing w:line="276" w:lineRule="auto"/>
              <w:rPr>
                <w:rFonts w:ascii="GHEA Grapalat" w:hAnsi="GHEA Grapalat" w:cs="Sylfaen"/>
              </w:rPr>
            </w:pPr>
          </w:p>
          <w:p w14:paraId="3C48613F"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/____________________/</w:t>
            </w:r>
          </w:p>
          <w:p w14:paraId="3FC78F38" w14:textId="77777777" w:rsidR="00DD44BA" w:rsidRPr="00B138F3" w:rsidRDefault="00DD44BA" w:rsidP="000A4981">
            <w:pPr>
              <w:widowControl w:val="0"/>
              <w:spacing w:line="276" w:lineRule="auto"/>
              <w:jc w:val="right"/>
              <w:rPr>
                <w:rFonts w:ascii="GHEA Grapalat" w:hAnsi="GHEA Grapalat" w:cs="Tahoma"/>
              </w:rPr>
            </w:pPr>
          </w:p>
          <w:p w14:paraId="65CE2F4F"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/____________________/</w:t>
            </w:r>
          </w:p>
          <w:p w14:paraId="31F9CCFB" w14:textId="77777777" w:rsidR="00DD44BA" w:rsidRPr="00B138F3" w:rsidRDefault="00DD44BA" w:rsidP="000A4981">
            <w:pPr>
              <w:widowControl w:val="0"/>
              <w:spacing w:line="276" w:lineRule="auto"/>
              <w:rPr>
                <w:rFonts w:ascii="GHEA Grapalat" w:hAnsi="GHEA Grapalat" w:cs="Sylfaen"/>
              </w:rPr>
            </w:pPr>
          </w:p>
          <w:p w14:paraId="57398682" w14:textId="77777777" w:rsidR="00DD44BA" w:rsidRPr="00B138F3" w:rsidRDefault="00DD44BA" w:rsidP="000A4981">
            <w:pPr>
              <w:widowControl w:val="0"/>
              <w:tabs>
                <w:tab w:val="left" w:pos="4539"/>
              </w:tabs>
              <w:spacing w:line="276"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44BA" w:rsidRPr="00B138F3" w14:paraId="7572743A" w14:textId="77777777" w:rsidTr="000A4981">
        <w:trPr>
          <w:trHeight w:val="2194"/>
        </w:trPr>
        <w:tc>
          <w:tcPr>
            <w:tcW w:w="5616" w:type="dxa"/>
            <w:tcBorders>
              <w:top w:val="single" w:sz="4" w:space="0" w:color="auto"/>
              <w:left w:val="single" w:sz="4" w:space="0" w:color="auto"/>
              <w:right w:val="single" w:sz="4" w:space="0" w:color="auto"/>
            </w:tcBorders>
            <w:noWrap/>
            <w:vAlign w:val="bottom"/>
          </w:tcPr>
          <w:p w14:paraId="331F56D8" w14:textId="77777777" w:rsidR="00DD44BA" w:rsidRPr="00B138F3" w:rsidRDefault="00DD44BA" w:rsidP="000A4981">
            <w:pPr>
              <w:widowControl w:val="0"/>
              <w:spacing w:line="276"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45378DB" w14:textId="77777777" w:rsidR="00DD44BA" w:rsidRPr="00B138F3" w:rsidRDefault="00DD44BA" w:rsidP="000A4981">
            <w:pPr>
              <w:widowControl w:val="0"/>
              <w:spacing w:line="276" w:lineRule="auto"/>
              <w:rPr>
                <w:rFonts w:ascii="GHEA Grapalat" w:hAnsi="GHEA Grapalat"/>
              </w:rPr>
            </w:pPr>
          </w:p>
          <w:p w14:paraId="215041FA" w14:textId="77777777" w:rsidR="00DD44BA" w:rsidRPr="00B138F3" w:rsidRDefault="00DD44BA" w:rsidP="000A4981">
            <w:pPr>
              <w:widowControl w:val="0"/>
              <w:spacing w:line="276" w:lineRule="auto"/>
              <w:jc w:val="right"/>
              <w:rPr>
                <w:rFonts w:ascii="GHEA Grapalat" w:hAnsi="GHEA Grapalat" w:cs="Tahoma"/>
              </w:rPr>
            </w:pPr>
            <w:r w:rsidRPr="00B138F3">
              <w:rPr>
                <w:rFonts w:ascii="GHEA Grapalat" w:hAnsi="GHEA Grapalat"/>
              </w:rPr>
              <w:t>/____________________/</w:t>
            </w:r>
          </w:p>
          <w:p w14:paraId="1EFFD430" w14:textId="77777777" w:rsidR="00DD44BA" w:rsidRPr="00B138F3" w:rsidRDefault="00DD44BA" w:rsidP="000A4981">
            <w:pPr>
              <w:widowControl w:val="0"/>
              <w:spacing w:line="276" w:lineRule="auto"/>
              <w:jc w:val="both"/>
              <w:rPr>
                <w:rFonts w:ascii="GHEA Grapalat" w:hAnsi="GHEA Grapalat" w:cs="Sylfaen"/>
                <w:vertAlign w:val="superscript"/>
              </w:rPr>
            </w:pPr>
            <w:r w:rsidRPr="00B138F3">
              <w:rPr>
                <w:rFonts w:ascii="GHEA Grapalat" w:hAnsi="GHEA Grapalat"/>
                <w:vertAlign w:val="superscript"/>
              </w:rPr>
              <w:t>подпись/</w:t>
            </w:r>
          </w:p>
          <w:p w14:paraId="577BEA09" w14:textId="77777777" w:rsidR="00DD44BA" w:rsidRPr="00B138F3" w:rsidRDefault="00DD44BA" w:rsidP="000A4981">
            <w:pPr>
              <w:widowControl w:val="0"/>
              <w:spacing w:line="276" w:lineRule="auto"/>
              <w:rPr>
                <w:rFonts w:ascii="GHEA Grapalat" w:hAnsi="GHEA Grapalat" w:cs="Tahoma"/>
              </w:rPr>
            </w:pPr>
          </w:p>
          <w:p w14:paraId="47CE48BD" w14:textId="77777777" w:rsidR="00DD44BA" w:rsidRPr="00B138F3" w:rsidRDefault="00DD44BA" w:rsidP="000A4981">
            <w:pPr>
              <w:widowControl w:val="0"/>
              <w:spacing w:line="276" w:lineRule="auto"/>
              <w:rPr>
                <w:rFonts w:ascii="GHEA Grapalat" w:hAnsi="GHEA Grapalat" w:cs="Arial"/>
              </w:rPr>
            </w:pPr>
          </w:p>
        </w:tc>
        <w:tc>
          <w:tcPr>
            <w:tcW w:w="5364" w:type="dxa"/>
            <w:tcBorders>
              <w:top w:val="single" w:sz="4" w:space="0" w:color="auto"/>
              <w:left w:val="nil"/>
              <w:right w:val="single" w:sz="4" w:space="0" w:color="auto"/>
            </w:tcBorders>
            <w:noWrap/>
          </w:tcPr>
          <w:p w14:paraId="4FC962F6" w14:textId="77777777" w:rsidR="00DD44BA" w:rsidRPr="00B138F3" w:rsidRDefault="00DD44BA" w:rsidP="000A4981">
            <w:pPr>
              <w:widowControl w:val="0"/>
              <w:spacing w:line="276"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7BE64B35" w14:textId="77777777" w:rsidR="00DD44BA" w:rsidRPr="00B138F3" w:rsidRDefault="00DD44BA" w:rsidP="000A4981">
            <w:pPr>
              <w:widowControl w:val="0"/>
              <w:spacing w:line="276" w:lineRule="auto"/>
              <w:rPr>
                <w:rFonts w:ascii="GHEA Grapalat" w:hAnsi="GHEA Grapalat" w:cs="Tahoma"/>
              </w:rPr>
            </w:pPr>
          </w:p>
          <w:p w14:paraId="4CE03A45" w14:textId="77777777" w:rsidR="00DD44BA" w:rsidRPr="00B138F3" w:rsidRDefault="00DD44BA" w:rsidP="000A4981">
            <w:pPr>
              <w:widowControl w:val="0"/>
              <w:spacing w:line="276" w:lineRule="auto"/>
              <w:jc w:val="right"/>
              <w:rPr>
                <w:rFonts w:ascii="GHEA Grapalat" w:hAnsi="GHEA Grapalat" w:cs="Tahoma"/>
              </w:rPr>
            </w:pPr>
            <w:r w:rsidRPr="00B138F3">
              <w:rPr>
                <w:rFonts w:ascii="GHEA Grapalat" w:hAnsi="GHEA Grapalat"/>
              </w:rPr>
              <w:t>/____________________/</w:t>
            </w:r>
          </w:p>
          <w:p w14:paraId="51285962" w14:textId="77777777" w:rsidR="00DD44BA" w:rsidRPr="00B138F3" w:rsidRDefault="00DD44BA" w:rsidP="000A4981">
            <w:pPr>
              <w:widowControl w:val="0"/>
              <w:spacing w:line="276" w:lineRule="auto"/>
              <w:jc w:val="right"/>
              <w:rPr>
                <w:rFonts w:ascii="GHEA Grapalat" w:hAnsi="GHEA Grapalat" w:cs="Sylfaen"/>
                <w:vertAlign w:val="superscript"/>
              </w:rPr>
            </w:pPr>
            <w:r w:rsidRPr="00B138F3">
              <w:rPr>
                <w:rFonts w:ascii="GHEA Grapalat" w:hAnsi="GHEA Grapalat"/>
                <w:vertAlign w:val="superscript"/>
              </w:rPr>
              <w:t>/подпись/</w:t>
            </w:r>
          </w:p>
          <w:p w14:paraId="13F9E929" w14:textId="77777777" w:rsidR="00DD44BA" w:rsidRPr="00B138F3" w:rsidRDefault="00DD44BA" w:rsidP="000A4981">
            <w:pPr>
              <w:widowControl w:val="0"/>
              <w:spacing w:line="276" w:lineRule="auto"/>
              <w:rPr>
                <w:rFonts w:ascii="GHEA Grapalat" w:hAnsi="GHEA Grapalat" w:cs="Arial"/>
              </w:rPr>
            </w:pPr>
          </w:p>
        </w:tc>
      </w:tr>
      <w:tr w:rsidR="00DD44BA" w:rsidRPr="00B138F3" w14:paraId="720C5E94" w14:textId="77777777" w:rsidTr="000A4981">
        <w:trPr>
          <w:trHeight w:val="2194"/>
        </w:trPr>
        <w:tc>
          <w:tcPr>
            <w:tcW w:w="5616" w:type="dxa"/>
            <w:tcBorders>
              <w:top w:val="nil"/>
              <w:left w:val="single" w:sz="4" w:space="0" w:color="auto"/>
              <w:bottom w:val="single" w:sz="4" w:space="0" w:color="auto"/>
              <w:right w:val="single" w:sz="4" w:space="0" w:color="auto"/>
            </w:tcBorders>
            <w:noWrap/>
            <w:vAlign w:val="bottom"/>
          </w:tcPr>
          <w:p w14:paraId="42E1C6F6" w14:textId="77777777" w:rsidR="00DD44BA" w:rsidRPr="00B138F3" w:rsidRDefault="00DD44BA" w:rsidP="000A4981">
            <w:pPr>
              <w:widowControl w:val="0"/>
              <w:tabs>
                <w:tab w:val="left" w:pos="4678"/>
              </w:tabs>
              <w:spacing w:line="276"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6A9AA8CD" w14:textId="77777777" w:rsidR="00DD44BA" w:rsidRPr="00B138F3" w:rsidRDefault="00DD44BA" w:rsidP="000A4981">
            <w:pPr>
              <w:widowControl w:val="0"/>
              <w:spacing w:line="276" w:lineRule="auto"/>
              <w:rPr>
                <w:rFonts w:ascii="GHEA Grapalat" w:hAnsi="GHEA Grapalat" w:cs="Sylfaen"/>
              </w:rPr>
            </w:pPr>
          </w:p>
          <w:p w14:paraId="4A4AADB8" w14:textId="77777777" w:rsidR="00DD44BA" w:rsidRPr="00B138F3" w:rsidRDefault="00DD44BA" w:rsidP="000A4981">
            <w:pPr>
              <w:widowControl w:val="0"/>
              <w:spacing w:line="276" w:lineRule="auto"/>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F73F3E" w14:textId="77777777" w:rsidR="00DD44BA" w:rsidRPr="00B138F3" w:rsidRDefault="00DD44BA" w:rsidP="000A4981">
            <w:pPr>
              <w:widowControl w:val="0"/>
              <w:tabs>
                <w:tab w:val="left" w:pos="4554"/>
              </w:tabs>
              <w:spacing w:line="276"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0141E75F" w14:textId="77777777" w:rsidR="00DD44BA" w:rsidRPr="00B138F3" w:rsidRDefault="00DD44BA" w:rsidP="000A4981">
            <w:pPr>
              <w:widowControl w:val="0"/>
              <w:spacing w:line="276" w:lineRule="auto"/>
              <w:rPr>
                <w:rFonts w:ascii="GHEA Grapalat" w:hAnsi="GHEA Grapalat"/>
              </w:rPr>
            </w:pPr>
          </w:p>
          <w:p w14:paraId="5855E3AE"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23.в Дата исполнения: "___" ___ 20___г.</w:t>
            </w:r>
          </w:p>
        </w:tc>
      </w:tr>
    </w:tbl>
    <w:p w14:paraId="5F954D4C" w14:textId="77777777" w:rsidR="00DD44BA" w:rsidRPr="00B138F3" w:rsidRDefault="00DD44BA" w:rsidP="00DD44BA">
      <w:pPr>
        <w:widowControl w:val="0"/>
        <w:spacing w:line="276" w:lineRule="auto"/>
        <w:jc w:val="center"/>
        <w:rPr>
          <w:rFonts w:ascii="GHEA Grapalat" w:hAnsi="GHEA Grapalat" w:cs="Sylfaen"/>
        </w:rPr>
      </w:pPr>
    </w:p>
    <w:p w14:paraId="7DC34E6C" w14:textId="77777777" w:rsidR="00DD44BA" w:rsidRPr="00B138F3" w:rsidRDefault="00DD44BA" w:rsidP="00DD44BA">
      <w:pPr>
        <w:spacing w:line="276"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A48211" w14:textId="77777777" w:rsidR="00DD44BA" w:rsidRPr="00B138F3" w:rsidRDefault="00DD44BA" w:rsidP="00DD44BA">
      <w:pPr>
        <w:spacing w:line="276" w:lineRule="auto"/>
        <w:rPr>
          <w:rFonts w:ascii="GHEA Grapalat" w:hAnsi="GHEA Grapalat" w:cs="Sylfaen"/>
        </w:rPr>
      </w:pPr>
      <w:r w:rsidRPr="00B138F3">
        <w:rPr>
          <w:rFonts w:ascii="GHEA Grapalat" w:hAnsi="GHEA Grapalat" w:cs="Sylfaen"/>
        </w:rPr>
        <w:br w:type="page"/>
      </w:r>
    </w:p>
    <w:p w14:paraId="127E38BB" w14:textId="40158407" w:rsidR="00C3421C" w:rsidRPr="00F44127" w:rsidRDefault="00C3421C" w:rsidP="00DD44BA">
      <w:pPr>
        <w:jc w:val="center"/>
        <w:rPr>
          <w:rFonts w:ascii="GHEA Grapalat" w:hAnsi="GHEA Grapalat"/>
          <w:b/>
          <w:sz w:val="22"/>
          <w:szCs w:val="22"/>
        </w:rPr>
      </w:pPr>
      <w:r w:rsidRPr="00F44127">
        <w:rPr>
          <w:rFonts w:ascii="GHEA Grapalat" w:hAnsi="GHEA Grapalat"/>
          <w:b/>
          <w:sz w:val="22"/>
          <w:szCs w:val="22"/>
        </w:rPr>
        <w:lastRenderedPageBreak/>
        <w:t xml:space="preserve">Обязательные реквизиты платежного требования </w:t>
      </w:r>
      <w:r w:rsidRPr="00F4412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4127" w14:paraId="26F284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30A7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FC466D7"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AA457C"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Наличие указанного поля/</w:t>
            </w:r>
          </w:p>
          <w:p w14:paraId="1B3877CC"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58871A"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 xml:space="preserve">Требование о заполнении реквизита </w:t>
            </w:r>
          </w:p>
          <w:p w14:paraId="3F43E0EA"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183D23"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Сторона,</w:t>
            </w:r>
          </w:p>
          <w:p w14:paraId="7EEE302B"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 xml:space="preserve">заполняющая реквизит </w:t>
            </w:r>
          </w:p>
          <w:p w14:paraId="12BAD444"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бенефициар или плательщик</w:t>
            </w:r>
          </w:p>
          <w:p w14:paraId="246DE4E2"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(в связи с процессом закупки)</w:t>
            </w:r>
          </w:p>
        </w:tc>
      </w:tr>
      <w:tr w:rsidR="00B138F3" w:rsidRPr="00F44127" w14:paraId="4FE8B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19BCD"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E82EB93"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F945A04"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94E2FB5"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7890DF2"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5</w:t>
            </w:r>
          </w:p>
        </w:tc>
      </w:tr>
      <w:tr w:rsidR="00B138F3" w:rsidRPr="00F44127" w14:paraId="4E2B46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71A4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A56DE3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97E37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20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E45D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 документе заранее заполнено "Платежное требование"</w:t>
            </w:r>
          </w:p>
        </w:tc>
      </w:tr>
      <w:tr w:rsidR="00B138F3" w:rsidRPr="00F44127" w14:paraId="4673A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C186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5801B74"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A9FF4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3A50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EF40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44127" w14:paraId="578EA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050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421ADF8"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1BF2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928F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7DE66BD1" w14:textId="77777777" w:rsidR="00C3421C" w:rsidRPr="00F44127" w:rsidRDefault="00C3421C" w:rsidP="008F28D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BC31F2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44127" w14:paraId="0CB1BF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A16E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04D3278"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96194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4CA6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20E4C24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F06B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7130A5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11D7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1DA5365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23894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74C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24F75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398CB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9FB7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5718A6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D780D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66F6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7F9C9E3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E1E4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3906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FE2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7A44E2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E1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6E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898ECD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C210A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50E0B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F1F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59D5B0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BA096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6FFB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038E01A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E13CA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539F8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BE0E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7EFC7C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D0BAB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137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5CD3473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5F507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2E067F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2D94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326DDB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13F27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BD2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0346E11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365F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w:t>
            </w:r>
          </w:p>
        </w:tc>
      </w:tr>
      <w:tr w:rsidR="00B138F3" w:rsidRPr="00F44127" w14:paraId="7D237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EFB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7AD1C4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22718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97E8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5D2846B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2D47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70BC5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1E5C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6498B4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70867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3909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FF44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742426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125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5034A68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номер счета </w:t>
            </w:r>
            <w:r w:rsidRPr="00F44127">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EE5DD8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70D61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AD1295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B95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 xml:space="preserve">заранее заполняется </w:t>
            </w:r>
            <w:r w:rsidRPr="00F44127">
              <w:rPr>
                <w:rFonts w:ascii="GHEA Grapalat" w:hAnsi="GHEA Grapalat"/>
                <w:sz w:val="16"/>
                <w:szCs w:val="16"/>
              </w:rPr>
              <w:lastRenderedPageBreak/>
              <w:t>бенефициаром — по приглашению</w:t>
            </w:r>
          </w:p>
        </w:tc>
      </w:tr>
      <w:tr w:rsidR="00B138F3" w:rsidRPr="00F44127" w14:paraId="2F6DAD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C4E1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3AC0D3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84AAE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E817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1DAA38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C13DD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плательщиком </w:t>
            </w:r>
          </w:p>
        </w:tc>
      </w:tr>
      <w:tr w:rsidR="00B138F3" w:rsidRPr="00F44127" w14:paraId="2B981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99C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90CE5C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D6B2B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2162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2867C42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DC258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 и не применяется)</w:t>
            </w:r>
          </w:p>
        </w:tc>
      </w:tr>
      <w:tr w:rsidR="00B138F3" w:rsidRPr="00F44127" w14:paraId="614839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FD5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C0470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65A16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CF25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A916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4EB7F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EE9A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5EE67F3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AB28C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79B2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В обязательном порядке заполняются слова "для обеспечения </w:t>
            </w:r>
            <w:r w:rsidR="00A025B6" w:rsidRPr="00F44127">
              <w:rPr>
                <w:rFonts w:ascii="GHEA Grapalat" w:hAnsi="GHEA Grapalat"/>
                <w:sz w:val="16"/>
                <w:szCs w:val="16"/>
              </w:rPr>
              <w:t>квалификации</w:t>
            </w:r>
            <w:r w:rsidRPr="00F44127">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617161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5A390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F209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0B28C2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B6EC8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368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6A42F04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08B5F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w:t>
            </w:r>
          </w:p>
        </w:tc>
      </w:tr>
      <w:tr w:rsidR="00B138F3" w:rsidRPr="00F44127" w14:paraId="48C50B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B64EE" w14:textId="77777777" w:rsidR="00C3421C" w:rsidRPr="00F44127" w:rsidDel="0010680B" w:rsidRDefault="00C3421C" w:rsidP="008F28DC">
            <w:pPr>
              <w:widowControl w:val="0"/>
              <w:jc w:val="center"/>
              <w:rPr>
                <w:rFonts w:ascii="GHEA Grapalat" w:hAnsi="GHEA Grapalat"/>
                <w:sz w:val="16"/>
                <w:szCs w:val="16"/>
              </w:rPr>
            </w:pPr>
            <w:r w:rsidRPr="00F4412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99BF64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439FE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AAEC0" w14:textId="77777777" w:rsidR="00C3421C" w:rsidRPr="00F44127" w:rsidRDefault="00C3421C" w:rsidP="008F28DC">
            <w:pPr>
              <w:widowControl w:val="0"/>
              <w:jc w:val="center"/>
              <w:rPr>
                <w:rFonts w:ascii="GHEA Grapalat" w:hAnsi="GHEA Grapalat" w:cs="Sylfaen"/>
                <w:sz w:val="16"/>
                <w:szCs w:val="16"/>
              </w:rPr>
            </w:pPr>
            <w:r w:rsidRPr="00F44127">
              <w:rPr>
                <w:rFonts w:ascii="GHEA Grapalat" w:hAnsi="GHEA Grapalat"/>
                <w:sz w:val="16"/>
                <w:szCs w:val="16"/>
              </w:rPr>
              <w:t xml:space="preserve">обязательно </w:t>
            </w:r>
          </w:p>
          <w:p w14:paraId="01EEAE08" w14:textId="77777777" w:rsidR="00C3421C" w:rsidRPr="00F44127" w:rsidRDefault="00C3421C" w:rsidP="008F28DC">
            <w:pPr>
              <w:widowControl w:val="0"/>
              <w:jc w:val="center"/>
              <w:rPr>
                <w:rFonts w:ascii="GHEA Grapalat" w:hAnsi="GHEA Grapalat" w:cs="Sylfaen"/>
                <w:sz w:val="16"/>
                <w:szCs w:val="16"/>
              </w:rPr>
            </w:pPr>
            <w:r w:rsidRPr="00F44127">
              <w:rPr>
                <w:rFonts w:ascii="GHEA Grapalat" w:hAnsi="GHEA Grapalat"/>
                <w:sz w:val="16"/>
                <w:szCs w:val="16"/>
              </w:rPr>
              <w:t xml:space="preserve">заполняются слова "акцептованный платеж", </w:t>
            </w:r>
          </w:p>
          <w:p w14:paraId="3C9717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что означает, </w:t>
            </w:r>
            <w:proofErr w:type="gramStart"/>
            <w:r w:rsidRPr="00F44127">
              <w:rPr>
                <w:rFonts w:ascii="GHEA Grapalat" w:hAnsi="GHEA Grapalat"/>
                <w:sz w:val="16"/>
                <w:szCs w:val="16"/>
              </w:rPr>
              <w:t>что</w:t>
            </w:r>
            <w:proofErr w:type="gramEnd"/>
            <w:r w:rsidRPr="00F44127">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79552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заранее заполняется бенефициаром </w:t>
            </w:r>
          </w:p>
        </w:tc>
      </w:tr>
      <w:tr w:rsidR="00B138F3" w:rsidRPr="00F44127" w14:paraId="6EEA5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B57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7B93A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DB70B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EEAA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46FDC76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0D7FB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406E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w:t>
            </w:r>
          </w:p>
        </w:tc>
      </w:tr>
      <w:tr w:rsidR="00B138F3" w:rsidRPr="00F44127" w14:paraId="3155BE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5A91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3E858EA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BF9E8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24BE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297D8F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ED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подписывается плательщиком или </w:t>
            </w:r>
          </w:p>
          <w:p w14:paraId="4F1D47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проставляется электронная подпись плательщика</w:t>
            </w:r>
          </w:p>
        </w:tc>
      </w:tr>
      <w:tr w:rsidR="00B138F3" w:rsidRPr="00F44127" w14:paraId="65C27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DD3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E0FD74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C1976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A2C8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05E9FB6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наличии печати, когда плательщик представляет Требование в бумажной форме</w:t>
            </w:r>
          </w:p>
          <w:p w14:paraId="7C5F3EAA" w14:textId="77777777" w:rsidR="00C3421C" w:rsidRPr="00F44127" w:rsidRDefault="00C3421C" w:rsidP="008F28D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CF3F73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скрепляется печатью плательщика </w:t>
            </w:r>
          </w:p>
          <w:p w14:paraId="665F015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представлении в бумажной форме</w:t>
            </w:r>
          </w:p>
        </w:tc>
      </w:tr>
      <w:tr w:rsidR="00B138F3" w:rsidRPr="00F44127" w14:paraId="1E443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A775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6A0DC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3DFE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1523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559D3BB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07B1F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подписывается бенефициаром</w:t>
            </w:r>
          </w:p>
        </w:tc>
      </w:tr>
      <w:tr w:rsidR="00B138F3" w:rsidRPr="00F44127" w14:paraId="797D0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DC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13DE886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24A48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E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780F86A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E844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скрепляется печатью бенефициара </w:t>
            </w:r>
          </w:p>
          <w:p w14:paraId="70153AC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представлении в банк в бумажной форме</w:t>
            </w:r>
          </w:p>
        </w:tc>
      </w:tr>
      <w:tr w:rsidR="00B138F3" w:rsidRPr="00F44127" w14:paraId="37A89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6974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56F2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подпись сотрудника обслуживающей </w:t>
            </w:r>
            <w:r w:rsidRPr="00F44127">
              <w:rPr>
                <w:rFonts w:ascii="GHEA Grapalat" w:hAnsi="GHEA Grapalat"/>
                <w:sz w:val="16"/>
                <w:szCs w:val="16"/>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76238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CDAC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4CA14E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в случае если Платежное требование </w:t>
            </w:r>
            <w:r w:rsidRPr="00F44127">
              <w:rPr>
                <w:rFonts w:ascii="GHEA Grapalat" w:hAnsi="GHEA Grapalat"/>
                <w:sz w:val="16"/>
                <w:szCs w:val="16"/>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E672A" w14:textId="77777777" w:rsidR="00C3421C" w:rsidRPr="00F44127" w:rsidRDefault="00C3421C" w:rsidP="008F28DC">
            <w:pPr>
              <w:widowControl w:val="0"/>
              <w:jc w:val="center"/>
              <w:rPr>
                <w:rFonts w:ascii="GHEA Grapalat" w:hAnsi="GHEA Grapalat"/>
                <w:sz w:val="16"/>
                <w:szCs w:val="16"/>
              </w:rPr>
            </w:pPr>
          </w:p>
        </w:tc>
      </w:tr>
      <w:tr w:rsidR="00B138F3" w:rsidRPr="00F44127" w14:paraId="3E3E9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C6EC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B72A44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1620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F26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47C00C2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9EC028" w14:textId="77777777" w:rsidR="00C3421C" w:rsidRPr="00F44127" w:rsidRDefault="00C3421C" w:rsidP="008F28DC">
            <w:pPr>
              <w:widowControl w:val="0"/>
              <w:jc w:val="center"/>
              <w:rPr>
                <w:rFonts w:ascii="GHEA Grapalat" w:hAnsi="GHEA Grapalat"/>
                <w:sz w:val="16"/>
                <w:szCs w:val="16"/>
              </w:rPr>
            </w:pPr>
          </w:p>
        </w:tc>
      </w:tr>
      <w:tr w:rsidR="00B138F3" w:rsidRPr="00F44127" w14:paraId="0311C9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4420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3E268EF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4773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F01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5019E4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11AE7" w14:textId="77777777" w:rsidR="00C3421C" w:rsidRPr="00F44127" w:rsidRDefault="00C3421C" w:rsidP="008F28DC">
            <w:pPr>
              <w:widowControl w:val="0"/>
              <w:jc w:val="center"/>
              <w:rPr>
                <w:rFonts w:ascii="GHEA Grapalat" w:hAnsi="GHEA Grapalat"/>
                <w:sz w:val="16"/>
                <w:szCs w:val="16"/>
              </w:rPr>
            </w:pPr>
          </w:p>
        </w:tc>
      </w:tr>
      <w:tr w:rsidR="00B138F3" w:rsidRPr="00F44127" w14:paraId="35771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EBFF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0597EE8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A79D6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F7E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558A01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068F4" w14:textId="77777777" w:rsidR="00C3421C" w:rsidRPr="00F44127" w:rsidRDefault="00C3421C" w:rsidP="008F28DC">
            <w:pPr>
              <w:widowControl w:val="0"/>
              <w:jc w:val="center"/>
              <w:rPr>
                <w:rFonts w:ascii="GHEA Grapalat" w:hAnsi="GHEA Grapalat"/>
                <w:sz w:val="16"/>
                <w:szCs w:val="16"/>
              </w:rPr>
            </w:pPr>
          </w:p>
        </w:tc>
      </w:tr>
      <w:tr w:rsidR="00B138F3" w:rsidRPr="00F44127" w14:paraId="3B816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196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15566E4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0463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1C7C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EFAE2E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E0AE08" w14:textId="77777777" w:rsidR="00C3421C" w:rsidRPr="00F44127" w:rsidRDefault="00C3421C" w:rsidP="008F28DC">
            <w:pPr>
              <w:widowControl w:val="0"/>
              <w:jc w:val="center"/>
              <w:rPr>
                <w:rFonts w:ascii="GHEA Grapalat" w:hAnsi="GHEA Grapalat"/>
                <w:sz w:val="16"/>
                <w:szCs w:val="16"/>
              </w:rPr>
            </w:pPr>
          </w:p>
        </w:tc>
      </w:tr>
      <w:tr w:rsidR="00FF3DE9" w:rsidRPr="00F44127" w14:paraId="3B498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86D5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B968F7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09EC2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5184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371A85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43386" w14:textId="77777777" w:rsidR="00C3421C" w:rsidRPr="00F44127" w:rsidRDefault="00C3421C" w:rsidP="008F28DC">
            <w:pPr>
              <w:widowControl w:val="0"/>
              <w:jc w:val="center"/>
              <w:rPr>
                <w:rFonts w:ascii="GHEA Grapalat" w:hAnsi="GHEA Grapalat"/>
                <w:sz w:val="16"/>
                <w:szCs w:val="16"/>
              </w:rPr>
            </w:pPr>
          </w:p>
        </w:tc>
      </w:tr>
    </w:tbl>
    <w:p w14:paraId="0F365E13" w14:textId="77777777" w:rsidR="001005B0" w:rsidRPr="003F44DC" w:rsidRDefault="001005B0" w:rsidP="008F28DC">
      <w:pPr>
        <w:widowControl w:val="0"/>
        <w:ind w:left="567" w:right="565"/>
        <w:jc w:val="center"/>
        <w:rPr>
          <w:rFonts w:ascii="GHEA Grapalat" w:hAnsi="GHEA Grapalat"/>
          <w:b/>
          <w:sz w:val="20"/>
          <w:szCs w:val="20"/>
        </w:rPr>
      </w:pPr>
    </w:p>
    <w:p w14:paraId="33C3B1C8" w14:textId="77777777" w:rsidR="001005B0" w:rsidRPr="003F44DC" w:rsidRDefault="001005B0" w:rsidP="008F28DC">
      <w:pPr>
        <w:widowControl w:val="0"/>
        <w:ind w:left="567" w:right="565"/>
        <w:jc w:val="center"/>
        <w:rPr>
          <w:rFonts w:ascii="GHEA Grapalat" w:hAnsi="GHEA Grapalat"/>
          <w:b/>
          <w:sz w:val="20"/>
          <w:szCs w:val="20"/>
        </w:rPr>
      </w:pPr>
    </w:p>
    <w:p w14:paraId="758805F1" w14:textId="77777777" w:rsidR="001005B0" w:rsidRPr="003F44DC" w:rsidRDefault="001005B0" w:rsidP="008F28DC">
      <w:pPr>
        <w:widowControl w:val="0"/>
        <w:ind w:left="567" w:right="565"/>
        <w:jc w:val="center"/>
        <w:rPr>
          <w:rFonts w:ascii="GHEA Grapalat" w:hAnsi="GHEA Grapalat"/>
          <w:b/>
          <w:sz w:val="20"/>
          <w:szCs w:val="20"/>
        </w:rPr>
      </w:pPr>
    </w:p>
    <w:p w14:paraId="7E58E8E8" w14:textId="77777777" w:rsidR="001005B0" w:rsidRPr="003F44DC" w:rsidRDefault="001005B0" w:rsidP="008F28DC">
      <w:pPr>
        <w:widowControl w:val="0"/>
        <w:ind w:left="567" w:right="565"/>
        <w:jc w:val="center"/>
        <w:rPr>
          <w:rFonts w:ascii="GHEA Grapalat" w:hAnsi="GHEA Grapalat"/>
          <w:b/>
          <w:sz w:val="20"/>
          <w:szCs w:val="20"/>
        </w:rPr>
      </w:pPr>
    </w:p>
    <w:p w14:paraId="33EBFDF3" w14:textId="77777777" w:rsidR="001005B0" w:rsidRPr="003F44DC" w:rsidRDefault="001005B0" w:rsidP="008F28DC">
      <w:pPr>
        <w:widowControl w:val="0"/>
        <w:ind w:left="567" w:right="565"/>
        <w:jc w:val="center"/>
        <w:rPr>
          <w:rFonts w:ascii="GHEA Grapalat" w:hAnsi="GHEA Grapalat"/>
          <w:b/>
          <w:sz w:val="20"/>
          <w:szCs w:val="20"/>
        </w:rPr>
      </w:pPr>
    </w:p>
    <w:p w14:paraId="7F7A1BE1" w14:textId="77777777" w:rsidR="001005B0" w:rsidRPr="003F44DC" w:rsidRDefault="001005B0" w:rsidP="008F28DC">
      <w:pPr>
        <w:widowControl w:val="0"/>
        <w:ind w:left="567" w:right="565"/>
        <w:jc w:val="center"/>
        <w:rPr>
          <w:rFonts w:ascii="GHEA Grapalat" w:hAnsi="GHEA Grapalat"/>
          <w:b/>
          <w:sz w:val="20"/>
          <w:szCs w:val="20"/>
        </w:rPr>
      </w:pPr>
    </w:p>
    <w:p w14:paraId="0A8C8752" w14:textId="77777777" w:rsidR="001005B0" w:rsidRPr="003F44DC" w:rsidRDefault="001005B0" w:rsidP="008F28DC">
      <w:pPr>
        <w:widowControl w:val="0"/>
        <w:ind w:left="567" w:right="565"/>
        <w:jc w:val="center"/>
        <w:rPr>
          <w:rFonts w:ascii="GHEA Grapalat" w:hAnsi="GHEA Grapalat"/>
          <w:b/>
          <w:sz w:val="20"/>
          <w:szCs w:val="20"/>
        </w:rPr>
      </w:pPr>
    </w:p>
    <w:p w14:paraId="4C2FFC93" w14:textId="77777777" w:rsidR="001005B0" w:rsidRPr="003F44DC" w:rsidRDefault="001005B0" w:rsidP="008F28DC">
      <w:pPr>
        <w:widowControl w:val="0"/>
        <w:ind w:left="567" w:right="565"/>
        <w:jc w:val="center"/>
        <w:rPr>
          <w:rFonts w:ascii="GHEA Grapalat" w:hAnsi="GHEA Grapalat"/>
          <w:b/>
          <w:sz w:val="20"/>
          <w:szCs w:val="20"/>
        </w:rPr>
      </w:pPr>
    </w:p>
    <w:p w14:paraId="67F97E8C" w14:textId="77777777" w:rsidR="001005B0" w:rsidRPr="003F44DC" w:rsidRDefault="001005B0" w:rsidP="008F28DC">
      <w:pPr>
        <w:widowControl w:val="0"/>
        <w:ind w:left="567" w:right="565"/>
        <w:jc w:val="center"/>
        <w:rPr>
          <w:rFonts w:ascii="GHEA Grapalat" w:hAnsi="GHEA Grapalat"/>
          <w:b/>
          <w:sz w:val="20"/>
          <w:szCs w:val="20"/>
        </w:rPr>
      </w:pPr>
    </w:p>
    <w:p w14:paraId="6978B752" w14:textId="77777777" w:rsidR="001005B0" w:rsidRPr="003F44DC" w:rsidRDefault="001005B0" w:rsidP="008F28DC">
      <w:pPr>
        <w:widowControl w:val="0"/>
        <w:ind w:left="567" w:right="565"/>
        <w:jc w:val="center"/>
        <w:rPr>
          <w:rFonts w:ascii="GHEA Grapalat" w:hAnsi="GHEA Grapalat"/>
          <w:b/>
          <w:sz w:val="20"/>
          <w:szCs w:val="20"/>
        </w:rPr>
      </w:pPr>
    </w:p>
    <w:p w14:paraId="571DA54C" w14:textId="77777777" w:rsidR="001005B0" w:rsidRPr="003F44DC" w:rsidRDefault="001005B0" w:rsidP="008F28DC">
      <w:pPr>
        <w:widowControl w:val="0"/>
        <w:ind w:left="567" w:right="565"/>
        <w:jc w:val="center"/>
        <w:rPr>
          <w:rFonts w:ascii="GHEA Grapalat" w:hAnsi="GHEA Grapalat"/>
          <w:b/>
          <w:sz w:val="20"/>
          <w:szCs w:val="20"/>
        </w:rPr>
      </w:pPr>
    </w:p>
    <w:p w14:paraId="275B2CA7" w14:textId="77777777" w:rsidR="001005B0" w:rsidRPr="003F44DC" w:rsidRDefault="001005B0" w:rsidP="008F28DC">
      <w:pPr>
        <w:widowControl w:val="0"/>
        <w:ind w:left="567" w:right="565"/>
        <w:jc w:val="center"/>
        <w:rPr>
          <w:rFonts w:ascii="GHEA Grapalat" w:hAnsi="GHEA Grapalat"/>
          <w:b/>
          <w:sz w:val="20"/>
          <w:szCs w:val="20"/>
        </w:rPr>
      </w:pPr>
    </w:p>
    <w:p w14:paraId="6FCCC68D" w14:textId="77777777" w:rsidR="001005B0" w:rsidRPr="003F44DC" w:rsidRDefault="001005B0" w:rsidP="008F28DC">
      <w:pPr>
        <w:widowControl w:val="0"/>
        <w:ind w:left="567" w:right="565"/>
        <w:jc w:val="center"/>
        <w:rPr>
          <w:rFonts w:ascii="GHEA Grapalat" w:hAnsi="GHEA Grapalat"/>
          <w:b/>
          <w:sz w:val="20"/>
          <w:szCs w:val="20"/>
        </w:rPr>
      </w:pPr>
    </w:p>
    <w:p w14:paraId="1DE9FECB" w14:textId="77777777" w:rsidR="001005B0" w:rsidRPr="003F44DC" w:rsidRDefault="001005B0" w:rsidP="008F28DC">
      <w:pPr>
        <w:widowControl w:val="0"/>
        <w:ind w:left="567" w:right="565"/>
        <w:jc w:val="center"/>
        <w:rPr>
          <w:rFonts w:ascii="GHEA Grapalat" w:hAnsi="GHEA Grapalat"/>
          <w:b/>
          <w:sz w:val="20"/>
          <w:szCs w:val="20"/>
        </w:rPr>
      </w:pPr>
    </w:p>
    <w:p w14:paraId="34E0770E" w14:textId="77777777" w:rsidR="001005B0" w:rsidRPr="003F44DC" w:rsidRDefault="001005B0" w:rsidP="008F28DC">
      <w:pPr>
        <w:widowControl w:val="0"/>
        <w:ind w:left="567" w:right="565"/>
        <w:jc w:val="center"/>
        <w:rPr>
          <w:rFonts w:ascii="GHEA Grapalat" w:hAnsi="GHEA Grapalat"/>
          <w:b/>
          <w:sz w:val="20"/>
          <w:szCs w:val="20"/>
        </w:rPr>
      </w:pPr>
    </w:p>
    <w:p w14:paraId="04149E0D" w14:textId="77777777" w:rsidR="00F44127" w:rsidRDefault="00F44127" w:rsidP="008F28DC">
      <w:pPr>
        <w:widowControl w:val="0"/>
        <w:jc w:val="right"/>
        <w:rPr>
          <w:rFonts w:ascii="GHEA Grapalat" w:hAnsi="GHEA Grapalat"/>
          <w:i/>
          <w:sz w:val="20"/>
          <w:szCs w:val="20"/>
        </w:rPr>
      </w:pPr>
    </w:p>
    <w:p w14:paraId="6AF7D12A" w14:textId="77777777" w:rsidR="00F44127" w:rsidRDefault="00F44127" w:rsidP="008F28DC">
      <w:pPr>
        <w:widowControl w:val="0"/>
        <w:jc w:val="right"/>
        <w:rPr>
          <w:rFonts w:ascii="GHEA Grapalat" w:hAnsi="GHEA Grapalat"/>
          <w:i/>
          <w:sz w:val="20"/>
          <w:szCs w:val="20"/>
        </w:rPr>
      </w:pPr>
    </w:p>
    <w:p w14:paraId="2A20D24C" w14:textId="77777777" w:rsidR="00F44127" w:rsidRDefault="00F44127" w:rsidP="008F28DC">
      <w:pPr>
        <w:widowControl w:val="0"/>
        <w:jc w:val="right"/>
        <w:rPr>
          <w:rFonts w:ascii="GHEA Grapalat" w:hAnsi="GHEA Grapalat"/>
          <w:i/>
          <w:sz w:val="20"/>
          <w:szCs w:val="20"/>
        </w:rPr>
      </w:pPr>
    </w:p>
    <w:p w14:paraId="037F355E" w14:textId="77777777" w:rsidR="00F44127" w:rsidRDefault="00F44127" w:rsidP="008F28DC">
      <w:pPr>
        <w:widowControl w:val="0"/>
        <w:jc w:val="right"/>
        <w:rPr>
          <w:rFonts w:ascii="GHEA Grapalat" w:hAnsi="GHEA Grapalat"/>
          <w:i/>
          <w:sz w:val="20"/>
          <w:szCs w:val="20"/>
        </w:rPr>
      </w:pPr>
    </w:p>
    <w:p w14:paraId="1F532958" w14:textId="77777777" w:rsidR="00F44127" w:rsidRDefault="00F44127" w:rsidP="008F28DC">
      <w:pPr>
        <w:widowControl w:val="0"/>
        <w:jc w:val="right"/>
        <w:rPr>
          <w:rFonts w:ascii="GHEA Grapalat" w:hAnsi="GHEA Grapalat"/>
          <w:i/>
          <w:sz w:val="20"/>
          <w:szCs w:val="20"/>
        </w:rPr>
      </w:pPr>
    </w:p>
    <w:p w14:paraId="64C6B589" w14:textId="77777777" w:rsidR="00F44127" w:rsidRDefault="00F44127" w:rsidP="008F28DC">
      <w:pPr>
        <w:widowControl w:val="0"/>
        <w:jc w:val="right"/>
        <w:rPr>
          <w:rFonts w:ascii="GHEA Grapalat" w:hAnsi="GHEA Grapalat"/>
          <w:i/>
          <w:sz w:val="20"/>
          <w:szCs w:val="20"/>
        </w:rPr>
      </w:pPr>
    </w:p>
    <w:p w14:paraId="4A60A00F" w14:textId="77777777" w:rsidR="00F44127" w:rsidRDefault="00F44127" w:rsidP="008F28DC">
      <w:pPr>
        <w:widowControl w:val="0"/>
        <w:jc w:val="right"/>
        <w:rPr>
          <w:rFonts w:ascii="GHEA Grapalat" w:hAnsi="GHEA Grapalat"/>
          <w:i/>
          <w:sz w:val="20"/>
          <w:szCs w:val="20"/>
        </w:rPr>
      </w:pPr>
    </w:p>
    <w:p w14:paraId="48088BE9" w14:textId="77777777" w:rsidR="00F44127" w:rsidRDefault="00F44127" w:rsidP="008F28DC">
      <w:pPr>
        <w:widowControl w:val="0"/>
        <w:jc w:val="right"/>
        <w:rPr>
          <w:rFonts w:ascii="GHEA Grapalat" w:hAnsi="GHEA Grapalat"/>
          <w:i/>
          <w:sz w:val="20"/>
          <w:szCs w:val="20"/>
        </w:rPr>
      </w:pPr>
    </w:p>
    <w:p w14:paraId="7AB5C392" w14:textId="77777777" w:rsidR="00F44127" w:rsidRPr="00F2009A" w:rsidRDefault="00F44127" w:rsidP="00F44127">
      <w:pPr>
        <w:widowControl w:val="0"/>
        <w:jc w:val="right"/>
        <w:rPr>
          <w:rFonts w:ascii="GHEA Grapalat" w:hAnsi="GHEA Grapalat" w:cs="GHEA Grapalat"/>
          <w:b/>
          <w:sz w:val="22"/>
          <w:szCs w:val="22"/>
        </w:rPr>
      </w:pPr>
      <w:r w:rsidRPr="00F2009A">
        <w:rPr>
          <w:rFonts w:ascii="GHEA Grapalat" w:hAnsi="GHEA Grapalat"/>
          <w:b/>
          <w:sz w:val="22"/>
          <w:szCs w:val="22"/>
        </w:rPr>
        <w:lastRenderedPageBreak/>
        <w:t>Приложение № 5.1</w:t>
      </w:r>
    </w:p>
    <w:p w14:paraId="2A1CB28C" w14:textId="08ED5760" w:rsidR="00F44127" w:rsidRPr="00F2009A" w:rsidRDefault="00F44127" w:rsidP="00F44127">
      <w:pPr>
        <w:pStyle w:val="31"/>
        <w:widowControl w:val="0"/>
        <w:spacing w:line="240" w:lineRule="auto"/>
        <w:jc w:val="right"/>
        <w:rPr>
          <w:rFonts w:ascii="GHEA Grapalat" w:hAnsi="GHEA Grapalat" w:cs="Arial"/>
          <w:b/>
          <w:sz w:val="24"/>
          <w:szCs w:val="24"/>
        </w:rPr>
      </w:pPr>
      <w:r w:rsidRPr="00F2009A">
        <w:rPr>
          <w:rFonts w:ascii="GHEA Grapalat" w:hAnsi="GHEA Grapalat"/>
          <w:b/>
          <w:sz w:val="24"/>
          <w:szCs w:val="24"/>
        </w:rPr>
        <w:t xml:space="preserve">к Приглашению </w:t>
      </w:r>
      <w:proofErr w:type="gramStart"/>
      <w:r w:rsidRPr="00F2009A">
        <w:rPr>
          <w:rFonts w:ascii="GHEA Grapalat" w:hAnsi="GHEA Grapalat"/>
          <w:b/>
          <w:sz w:val="24"/>
          <w:szCs w:val="24"/>
        </w:rPr>
        <w:t>на запроса</w:t>
      </w:r>
      <w:proofErr w:type="gramEnd"/>
      <w:r w:rsidRPr="00F2009A">
        <w:rPr>
          <w:rFonts w:ascii="GHEA Grapalat" w:hAnsi="GHEA Grapalat"/>
          <w:b/>
          <w:sz w:val="24"/>
          <w:szCs w:val="24"/>
        </w:rPr>
        <w:t xml:space="preserve"> котировок</w:t>
      </w:r>
      <w:r w:rsidRPr="00F2009A">
        <w:rPr>
          <w:rFonts w:ascii="GHEA Grapalat" w:hAnsi="GHEA Grapalat" w:cs="Arial"/>
          <w:b/>
          <w:sz w:val="24"/>
          <w:szCs w:val="24"/>
        </w:rPr>
        <w:br/>
      </w:r>
      <w:r w:rsidRPr="00F2009A">
        <w:rPr>
          <w:rFonts w:ascii="GHEA Grapalat" w:hAnsi="GHEA Grapalat"/>
          <w:b/>
          <w:sz w:val="24"/>
          <w:szCs w:val="24"/>
        </w:rPr>
        <w:t xml:space="preserve">под кодом </w:t>
      </w:r>
      <w:r w:rsidRPr="00F2009A">
        <w:rPr>
          <w:rFonts w:ascii="GHEA Grapalat" w:hAnsi="GHEA Grapalat"/>
          <w:b/>
          <w:sz w:val="22"/>
          <w:szCs w:val="22"/>
        </w:rPr>
        <w:t>"</w:t>
      </w:r>
      <w:r w:rsidR="00DD44BA" w:rsidRPr="00DD44BA">
        <w:rPr>
          <w:rFonts w:ascii="GHEA Grapalat" w:hAnsi="GHEA Grapalat"/>
          <w:b/>
          <w:sz w:val="24"/>
          <w:szCs w:val="24"/>
        </w:rPr>
        <w:t xml:space="preserve"> </w:t>
      </w:r>
      <w:r w:rsidR="007C36AD">
        <w:rPr>
          <w:rFonts w:ascii="GHEA Grapalat" w:hAnsi="GHEA Grapalat"/>
          <w:b/>
          <w:sz w:val="24"/>
          <w:szCs w:val="24"/>
        </w:rPr>
        <w:t>SHMAHKSB</w:t>
      </w:r>
      <w:r w:rsidR="00DD44BA" w:rsidRPr="00276F8F">
        <w:rPr>
          <w:rFonts w:ascii="GHEA Grapalat" w:hAnsi="GHEA Grapalat"/>
          <w:b/>
          <w:sz w:val="24"/>
          <w:szCs w:val="24"/>
        </w:rPr>
        <w:t>-GHAPDzB-25/1</w:t>
      </w:r>
      <w:r w:rsidR="00DD44BA">
        <w:rPr>
          <w:rFonts w:ascii="GHEA Grapalat" w:hAnsi="GHEA Grapalat"/>
          <w:b/>
          <w:sz w:val="24"/>
          <w:szCs w:val="24"/>
          <w:lang w:val="hy-AM"/>
        </w:rPr>
        <w:t>4</w:t>
      </w:r>
      <w:r w:rsidRPr="00F2009A">
        <w:rPr>
          <w:rFonts w:ascii="GHEA Grapalat" w:hAnsi="GHEA Grapalat"/>
          <w:b/>
          <w:sz w:val="22"/>
          <w:szCs w:val="22"/>
        </w:rPr>
        <w:t>"</w:t>
      </w:r>
    </w:p>
    <w:p w14:paraId="29FA7E1A" w14:textId="77777777" w:rsidR="00F44127" w:rsidRPr="00F2009A" w:rsidRDefault="00F44127" w:rsidP="00F44127">
      <w:pPr>
        <w:widowControl w:val="0"/>
        <w:spacing w:after="160"/>
        <w:jc w:val="center"/>
        <w:rPr>
          <w:rFonts w:ascii="GHEA Grapalat" w:hAnsi="GHEA Grapalat"/>
          <w:b/>
        </w:rPr>
      </w:pPr>
    </w:p>
    <w:p w14:paraId="43ADB456" w14:textId="77777777" w:rsidR="00DD44BA" w:rsidRPr="00B138F3" w:rsidRDefault="00DD44BA" w:rsidP="00DD44BA">
      <w:pPr>
        <w:widowControl w:val="0"/>
        <w:spacing w:line="276" w:lineRule="auto"/>
        <w:jc w:val="center"/>
        <w:rPr>
          <w:rFonts w:ascii="GHEA Grapalat" w:hAnsi="GHEA Grapalat" w:cs="GHEA Grapalat"/>
          <w:b/>
        </w:rPr>
      </w:pPr>
      <w:r w:rsidRPr="00B138F3">
        <w:rPr>
          <w:rFonts w:ascii="GHEA Grapalat" w:hAnsi="GHEA Grapalat"/>
          <w:b/>
        </w:rPr>
        <w:t xml:space="preserve">СОГЛАШЕНИЕ О НЕУСТОЙКЕ </w:t>
      </w:r>
    </w:p>
    <w:p w14:paraId="79EC14F1" w14:textId="77777777" w:rsidR="00DD44BA" w:rsidRPr="00B138F3" w:rsidRDefault="00DD44BA" w:rsidP="00DD44BA">
      <w:pPr>
        <w:widowControl w:val="0"/>
        <w:spacing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44BA" w:rsidRPr="00B138F3" w14:paraId="5BA6883C" w14:textId="77777777" w:rsidTr="000A4981">
        <w:tc>
          <w:tcPr>
            <w:tcW w:w="4786" w:type="dxa"/>
          </w:tcPr>
          <w:p w14:paraId="70EC4940" w14:textId="77777777" w:rsidR="00DD44BA" w:rsidRPr="00E84E6F" w:rsidRDefault="00DD44BA" w:rsidP="000A4981">
            <w:pPr>
              <w:widowControl w:val="0"/>
              <w:spacing w:line="276" w:lineRule="auto"/>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14:paraId="33C30513" w14:textId="77777777" w:rsidR="00DD44BA" w:rsidRPr="00B138F3" w:rsidRDefault="00DD44BA" w:rsidP="000A4981">
            <w:pPr>
              <w:widowControl w:val="0"/>
              <w:spacing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1EC559F0" w14:textId="77777777" w:rsidR="00DD44BA" w:rsidRPr="00B138F3" w:rsidRDefault="00DD44BA" w:rsidP="00DD44BA">
      <w:pPr>
        <w:widowControl w:val="0"/>
        <w:spacing w:line="276" w:lineRule="auto"/>
        <w:rPr>
          <w:rFonts w:ascii="GHEA Grapalat" w:hAnsi="GHEA Grapalat" w:cs="GHEA Grapalat"/>
          <w:b/>
        </w:rPr>
      </w:pPr>
    </w:p>
    <w:p w14:paraId="1418147F" w14:textId="77777777" w:rsidR="00DD44BA" w:rsidRPr="00B138F3" w:rsidRDefault="00DD44BA" w:rsidP="00DD44BA">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AD70A79" w14:textId="77777777" w:rsidR="00DD44BA" w:rsidRPr="00B138F3" w:rsidRDefault="00DD44BA" w:rsidP="00DD44BA">
      <w:pPr>
        <w:widowControl w:val="0"/>
        <w:spacing w:line="276" w:lineRule="auto"/>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6B9C8F5" w14:textId="77777777" w:rsidR="00DD44BA" w:rsidRPr="00B138F3" w:rsidRDefault="00DD44BA" w:rsidP="00DD44BA">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5F225D" w14:textId="77777777" w:rsidR="00DD44BA" w:rsidRPr="00B138F3" w:rsidRDefault="00DD44BA" w:rsidP="00DD44BA">
      <w:pPr>
        <w:widowControl w:val="0"/>
        <w:spacing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B62EF1" w14:textId="77777777" w:rsidR="00DD44BA" w:rsidRPr="002974E0" w:rsidRDefault="00DD44BA" w:rsidP="00DD44BA">
      <w:pPr>
        <w:widowControl w:val="0"/>
        <w:spacing w:line="276" w:lineRule="auto"/>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одностороннем порядке </w:t>
      </w:r>
      <w:r w:rsidRPr="002974E0">
        <w:rPr>
          <w:rFonts w:ascii="GHEA Grapalat" w:hAnsi="GHEA Grapalat"/>
        </w:rPr>
        <w:t>устанавливает следующее соглашение об уплате неустойки.</w:t>
      </w:r>
    </w:p>
    <w:p w14:paraId="14338F46" w14:textId="77777777" w:rsidR="00DD44BA" w:rsidRPr="002974E0" w:rsidRDefault="00DD44BA" w:rsidP="00DD44BA">
      <w:pPr>
        <w:widowControl w:val="0"/>
        <w:spacing w:line="276" w:lineRule="auto"/>
        <w:jc w:val="center"/>
        <w:rPr>
          <w:rFonts w:ascii="GHEA Grapalat" w:hAnsi="GHEA Grapalat" w:cs="GHEA Grapalat"/>
          <w:b/>
          <w:bCs/>
        </w:rPr>
      </w:pPr>
      <w:r w:rsidRPr="002974E0">
        <w:rPr>
          <w:rFonts w:ascii="GHEA Grapalat" w:hAnsi="GHEA Grapalat"/>
          <w:b/>
        </w:rPr>
        <w:t>1. Предмет соглашения</w:t>
      </w:r>
    </w:p>
    <w:p w14:paraId="6FB955DC" w14:textId="1D901DF5" w:rsidR="00DD44BA" w:rsidRDefault="00DD44BA" w:rsidP="00DD44BA">
      <w:pPr>
        <w:widowControl w:val="0"/>
        <w:spacing w:line="276" w:lineRule="auto"/>
        <w:ind w:firstLine="567"/>
        <w:jc w:val="both"/>
        <w:rPr>
          <w:rFonts w:ascii="GHEA Grapalat" w:hAnsi="GHEA Grapalat"/>
          <w:b/>
          <w:lang w:val="hy-AM"/>
        </w:rPr>
      </w:pPr>
      <w:r w:rsidRPr="002974E0">
        <w:rPr>
          <w:rFonts w:ascii="GHEA Grapalat" w:hAnsi="GHEA Grapalat"/>
        </w:rPr>
        <w:t>1</w:t>
      </w:r>
      <w:r w:rsidRPr="002974E0">
        <w:rPr>
          <w:rFonts w:ascii="GHEA Grapalat" w:hAnsi="GHEA Grapalat"/>
          <w:spacing w:val="-6"/>
        </w:rPr>
        <w:t>.1.</w:t>
      </w:r>
      <w:r w:rsidRPr="002974E0">
        <w:rPr>
          <w:rFonts w:ascii="GHEA Grapalat" w:hAnsi="GHEA Grapalat"/>
          <w:spacing w:val="-6"/>
        </w:rPr>
        <w:tab/>
        <w:t xml:space="preserve">Компания участвует в организованной </w:t>
      </w:r>
      <w:r w:rsidRPr="002974E0">
        <w:rPr>
          <w:rFonts w:ascii="GHEA Grapalat" w:hAnsi="GHEA Grapalat"/>
          <w:b/>
          <w:sz w:val="22"/>
          <w:szCs w:val="22"/>
        </w:rPr>
        <w:t xml:space="preserve">«Коммунальная служба и благоустройство </w:t>
      </w:r>
      <w:proofErr w:type="spellStart"/>
      <w:r w:rsidRPr="002974E0">
        <w:rPr>
          <w:rFonts w:ascii="GHEA Grapalat" w:hAnsi="GHEA Grapalat"/>
          <w:b/>
          <w:sz w:val="22"/>
          <w:szCs w:val="22"/>
        </w:rPr>
        <w:t>ахурянской</w:t>
      </w:r>
      <w:proofErr w:type="spellEnd"/>
      <w:r w:rsidRPr="002974E0">
        <w:rPr>
          <w:rFonts w:ascii="GHEA Grapalat" w:hAnsi="GHEA Grapalat"/>
          <w:b/>
          <w:sz w:val="22"/>
          <w:szCs w:val="22"/>
        </w:rPr>
        <w:t xml:space="preserve"> общины»</w:t>
      </w:r>
      <w:r w:rsidRPr="002974E0">
        <w:rPr>
          <w:b/>
          <w:sz w:val="22"/>
          <w:szCs w:val="22"/>
        </w:rPr>
        <w:t xml:space="preserve"> </w:t>
      </w:r>
      <w:r w:rsidRPr="002974E0">
        <w:rPr>
          <w:rFonts w:ascii="GHEA Grapalat" w:hAnsi="GHEA Grapalat"/>
          <w:b/>
          <w:sz w:val="22"/>
          <w:szCs w:val="22"/>
        </w:rPr>
        <w:t>NCNGO</w:t>
      </w:r>
      <w:r w:rsidRPr="002974E0">
        <w:rPr>
          <w:rFonts w:ascii="GHEA Grapalat" w:hAnsi="GHEA Grapalat"/>
          <w:spacing w:val="-6"/>
        </w:rPr>
        <w:t xml:space="preserve"> *(далее — Заказчик) </w:t>
      </w:r>
      <w:r w:rsidRPr="002974E0">
        <w:rPr>
          <w:rFonts w:ascii="GHEA Grapalat" w:hAnsi="GHEA Grapalat"/>
        </w:rPr>
        <w:t xml:space="preserve">процедуре закупок под кодом </w:t>
      </w:r>
      <w:r w:rsidR="007C36AD">
        <w:rPr>
          <w:rFonts w:ascii="GHEA Grapalat" w:hAnsi="GHEA Grapalat"/>
          <w:b/>
        </w:rPr>
        <w:t>SHMAHKSB</w:t>
      </w:r>
      <w:r w:rsidRPr="00276F8F">
        <w:rPr>
          <w:rFonts w:ascii="GHEA Grapalat" w:hAnsi="GHEA Grapalat"/>
          <w:b/>
        </w:rPr>
        <w:t>-GHAPDzB-25/1</w:t>
      </w:r>
      <w:r>
        <w:rPr>
          <w:rFonts w:ascii="GHEA Grapalat" w:hAnsi="GHEA Grapalat"/>
          <w:b/>
          <w:lang w:val="hy-AM"/>
        </w:rPr>
        <w:t>4</w:t>
      </w:r>
    </w:p>
    <w:p w14:paraId="00743C59" w14:textId="71B2B43C" w:rsidR="00DD44BA" w:rsidRPr="002974E0" w:rsidRDefault="00DD44BA" w:rsidP="00DD44BA">
      <w:pPr>
        <w:widowControl w:val="0"/>
        <w:spacing w:line="276" w:lineRule="auto"/>
        <w:ind w:firstLine="567"/>
        <w:jc w:val="both"/>
        <w:rPr>
          <w:rFonts w:ascii="GHEA Grapalat" w:hAnsi="GHEA Grapalat" w:cs="GHEA Grapalat"/>
        </w:rPr>
      </w:pPr>
      <w:r w:rsidRPr="002974E0">
        <w:rPr>
          <w:rFonts w:ascii="GHEA Grapalat" w:hAnsi="GHEA Grapalat"/>
        </w:rPr>
        <w:t>1.2.</w:t>
      </w:r>
      <w:r w:rsidRPr="002974E0">
        <w:rPr>
          <w:rFonts w:ascii="GHEA Grapalat" w:hAnsi="GHEA Grapalat"/>
        </w:rPr>
        <w:tab/>
        <w:t>В качестве обеспечения исполнения договора, заключаемого в</w:t>
      </w:r>
      <w:r w:rsidRPr="002974E0">
        <w:rPr>
          <w:rFonts w:ascii="Courier New" w:hAnsi="Courier New" w:cs="Courier New"/>
          <w:lang w:val="en-US"/>
        </w:rPr>
        <w:t> </w:t>
      </w:r>
      <w:r w:rsidRPr="002974E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3BCD0C"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2974E0">
        <w:rPr>
          <w:rFonts w:ascii="GHEA Grapalat" w:hAnsi="GHEA Grapalat"/>
        </w:rPr>
        <w:t>1.3.</w:t>
      </w:r>
      <w:r w:rsidRPr="002974E0">
        <w:rPr>
          <w:rFonts w:ascii="GHEA Grapalat" w:hAnsi="GHEA Grapalat"/>
        </w:rPr>
        <w:tab/>
        <w:t>Подписав платежное требование (далее — Требование), прилагаемое к</w:t>
      </w:r>
      <w:r w:rsidRPr="002974E0">
        <w:rPr>
          <w:lang w:val="en-US"/>
        </w:rPr>
        <w:t> </w:t>
      </w:r>
      <w:r w:rsidRPr="002974E0">
        <w:rPr>
          <w:rFonts w:ascii="GHEA Grapalat" w:hAnsi="GHEA Grapalat"/>
        </w:rPr>
        <w:t>настоящему Соглашению о неустойке,</w:t>
      </w:r>
      <w:r w:rsidRPr="00B138F3">
        <w:rPr>
          <w:rFonts w:ascii="GHEA Grapalat" w:hAnsi="GHEA Grapalat"/>
        </w:rPr>
        <w:t xml:space="preserve">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F35E701"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EBE5B2"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D7871A"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66B514"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33DA8CA"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813621"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068DA5"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6574BDF1"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7BFEF"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7B178E"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D43735C" w14:textId="77777777" w:rsidR="00DD44BA" w:rsidRPr="00B138F3" w:rsidRDefault="00DD44BA" w:rsidP="00DD44BA">
      <w:pPr>
        <w:widowControl w:val="0"/>
        <w:spacing w:line="276" w:lineRule="auto"/>
        <w:jc w:val="center"/>
        <w:rPr>
          <w:rFonts w:ascii="GHEA Grapalat" w:hAnsi="GHEA Grapalat" w:cs="GHEA Grapalat"/>
          <w:b/>
          <w:bCs/>
        </w:rPr>
      </w:pPr>
      <w:r w:rsidRPr="00B138F3">
        <w:rPr>
          <w:rFonts w:ascii="GHEA Grapalat" w:hAnsi="GHEA Grapalat"/>
          <w:b/>
        </w:rPr>
        <w:t>2. Иные условия</w:t>
      </w:r>
    </w:p>
    <w:p w14:paraId="0FAD62EC" w14:textId="77777777" w:rsidR="00DD44BA" w:rsidRPr="00B138F3" w:rsidRDefault="00DD44BA" w:rsidP="00DD44BA">
      <w:pPr>
        <w:widowControl w:val="0"/>
        <w:tabs>
          <w:tab w:val="left" w:pos="1134"/>
        </w:tabs>
        <w:spacing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9B8AAB0"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78E933" w14:textId="77777777" w:rsidR="00DD44BA" w:rsidRPr="00B138F3"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596F30A" w14:textId="77777777" w:rsidR="00DD44BA" w:rsidRPr="00B138F3" w:rsidDel="00A13215" w:rsidRDefault="00DD44BA" w:rsidP="00DD44BA">
      <w:pPr>
        <w:widowControl w:val="0"/>
        <w:tabs>
          <w:tab w:val="left" w:pos="1134"/>
        </w:tabs>
        <w:spacing w:line="276"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F6923C" w14:textId="77777777" w:rsidR="00DD44BA" w:rsidRPr="00B138F3" w:rsidRDefault="00DD44BA" w:rsidP="00DD44BA">
      <w:pPr>
        <w:widowControl w:val="0"/>
        <w:tabs>
          <w:tab w:val="left" w:pos="1134"/>
        </w:tabs>
        <w:spacing w:line="276"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54EC33" w14:textId="77777777" w:rsidR="00DD44BA" w:rsidRPr="00B138F3" w:rsidRDefault="00DD44BA" w:rsidP="00DD44BA">
      <w:pPr>
        <w:widowControl w:val="0"/>
        <w:spacing w:line="276"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14F649A8" w14:textId="77777777" w:rsidR="00DD44BA" w:rsidRPr="00B138F3" w:rsidRDefault="00DD44BA" w:rsidP="00DD44BA">
      <w:pPr>
        <w:widowControl w:val="0"/>
        <w:spacing w:line="276" w:lineRule="auto"/>
        <w:jc w:val="both"/>
        <w:rPr>
          <w:rFonts w:ascii="GHEA Grapalat" w:hAnsi="GHEA Grapalat"/>
        </w:rPr>
      </w:pPr>
      <w:r w:rsidRPr="00B138F3">
        <w:rPr>
          <w:rFonts w:ascii="GHEA Grapalat" w:hAnsi="GHEA Grapalat"/>
        </w:rPr>
        <w:t>_______________________________________</w:t>
      </w:r>
    </w:p>
    <w:p w14:paraId="47745F70" w14:textId="77777777" w:rsidR="00DD44BA" w:rsidRPr="00B138F3" w:rsidRDefault="00DD44BA" w:rsidP="00DD44BA">
      <w:pPr>
        <w:widowControl w:val="0"/>
        <w:spacing w:line="276" w:lineRule="auto"/>
        <w:jc w:val="center"/>
        <w:rPr>
          <w:rFonts w:ascii="GHEA Grapalat" w:hAnsi="GHEA Grapalat"/>
          <w:vertAlign w:val="superscript"/>
        </w:rPr>
      </w:pPr>
      <w:r w:rsidRPr="00B138F3">
        <w:rPr>
          <w:rFonts w:ascii="GHEA Grapalat" w:hAnsi="GHEA Grapalat"/>
          <w:vertAlign w:val="superscript"/>
        </w:rPr>
        <w:t>наименование компании</w:t>
      </w:r>
    </w:p>
    <w:p w14:paraId="567E285F" w14:textId="77777777" w:rsidR="00DD44BA" w:rsidRPr="00B138F3" w:rsidRDefault="00DD44BA" w:rsidP="00DD44BA">
      <w:pPr>
        <w:widowControl w:val="0"/>
        <w:spacing w:line="276" w:lineRule="auto"/>
        <w:jc w:val="both"/>
        <w:rPr>
          <w:rFonts w:ascii="GHEA Grapalat" w:hAnsi="GHEA Grapalat"/>
        </w:rPr>
      </w:pPr>
      <w:r w:rsidRPr="00B138F3">
        <w:rPr>
          <w:rFonts w:ascii="GHEA Grapalat" w:hAnsi="GHEA Grapalat"/>
        </w:rPr>
        <w:t>_______________________________________</w:t>
      </w:r>
    </w:p>
    <w:p w14:paraId="40DFB8CD" w14:textId="77777777" w:rsidR="00DD44BA" w:rsidRPr="00B138F3" w:rsidRDefault="00DD44BA" w:rsidP="00DD44BA">
      <w:pPr>
        <w:widowControl w:val="0"/>
        <w:spacing w:line="276" w:lineRule="auto"/>
        <w:jc w:val="center"/>
        <w:rPr>
          <w:rFonts w:ascii="GHEA Grapalat" w:hAnsi="GHEA Grapalat"/>
          <w:vertAlign w:val="superscript"/>
        </w:rPr>
      </w:pPr>
      <w:r w:rsidRPr="00B138F3">
        <w:rPr>
          <w:rFonts w:ascii="GHEA Grapalat" w:hAnsi="GHEA Grapalat"/>
          <w:vertAlign w:val="superscript"/>
        </w:rPr>
        <w:t>адрес компании</w:t>
      </w:r>
    </w:p>
    <w:p w14:paraId="61C166B7" w14:textId="77777777" w:rsidR="00DD44BA" w:rsidRPr="00B138F3" w:rsidRDefault="00DD44BA" w:rsidP="00DD44BA">
      <w:pPr>
        <w:widowControl w:val="0"/>
        <w:spacing w:line="276" w:lineRule="auto"/>
        <w:jc w:val="both"/>
        <w:rPr>
          <w:rFonts w:ascii="GHEA Grapalat" w:hAnsi="GHEA Grapalat"/>
        </w:rPr>
      </w:pPr>
      <w:r w:rsidRPr="00B138F3">
        <w:rPr>
          <w:rFonts w:ascii="GHEA Grapalat" w:hAnsi="GHEA Grapalat"/>
        </w:rPr>
        <w:t>_______________________________________</w:t>
      </w:r>
    </w:p>
    <w:p w14:paraId="538E56F1" w14:textId="77777777" w:rsidR="00DD44BA" w:rsidRPr="00B138F3" w:rsidRDefault="00DD44BA" w:rsidP="00DD44BA">
      <w:pPr>
        <w:widowControl w:val="0"/>
        <w:spacing w:line="276" w:lineRule="auto"/>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AA3AF0" w14:textId="77777777" w:rsidR="00DD44BA" w:rsidRPr="00B138F3" w:rsidRDefault="00DD44BA" w:rsidP="00DD44BA">
      <w:pPr>
        <w:widowControl w:val="0"/>
        <w:spacing w:line="276" w:lineRule="auto"/>
        <w:jc w:val="both"/>
        <w:rPr>
          <w:rFonts w:ascii="GHEA Grapalat" w:hAnsi="GHEA Grapalat"/>
        </w:rPr>
      </w:pPr>
      <w:r w:rsidRPr="00B138F3">
        <w:rPr>
          <w:rFonts w:ascii="GHEA Grapalat" w:hAnsi="GHEA Grapalat"/>
        </w:rPr>
        <w:t>_______________________________________</w:t>
      </w:r>
    </w:p>
    <w:p w14:paraId="1BA3C56F" w14:textId="77777777" w:rsidR="00DD44BA" w:rsidRPr="00B138F3" w:rsidRDefault="00DD44BA" w:rsidP="00DD44BA">
      <w:pPr>
        <w:widowControl w:val="0"/>
        <w:spacing w:line="276" w:lineRule="auto"/>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4D9E84C" w14:textId="77777777" w:rsidR="00DD44BA" w:rsidRPr="00B138F3" w:rsidRDefault="00DD44BA" w:rsidP="00DD44BA">
      <w:pPr>
        <w:widowControl w:val="0"/>
        <w:spacing w:line="276" w:lineRule="auto"/>
        <w:jc w:val="both"/>
        <w:rPr>
          <w:rFonts w:ascii="GHEA Grapalat" w:hAnsi="GHEA Grapalat"/>
        </w:rPr>
      </w:pPr>
      <w:r w:rsidRPr="00B138F3">
        <w:rPr>
          <w:rFonts w:ascii="GHEA Grapalat" w:hAnsi="GHEA Grapalat"/>
        </w:rPr>
        <w:t>_______________________________________</w:t>
      </w:r>
    </w:p>
    <w:p w14:paraId="66B1958E" w14:textId="77777777" w:rsidR="00DD44BA" w:rsidRPr="00B138F3" w:rsidRDefault="00DD44BA" w:rsidP="00DD44BA">
      <w:pPr>
        <w:widowControl w:val="0"/>
        <w:spacing w:line="276" w:lineRule="auto"/>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C362CB" w14:textId="77777777" w:rsidR="00DD44BA" w:rsidRPr="00B138F3" w:rsidRDefault="00DD44BA" w:rsidP="00DD44BA">
      <w:pPr>
        <w:widowControl w:val="0"/>
        <w:spacing w:line="276" w:lineRule="auto"/>
        <w:jc w:val="both"/>
        <w:rPr>
          <w:rFonts w:ascii="GHEA Grapalat" w:hAnsi="GHEA Grapalat"/>
        </w:rPr>
      </w:pPr>
      <w:r w:rsidRPr="00B138F3">
        <w:rPr>
          <w:rFonts w:ascii="GHEA Grapalat" w:hAnsi="GHEA Grapalat"/>
        </w:rPr>
        <w:t>_______________________________________</w:t>
      </w:r>
    </w:p>
    <w:p w14:paraId="73B1E966" w14:textId="77777777" w:rsidR="00DD44BA" w:rsidRPr="00B138F3" w:rsidRDefault="00DD44BA" w:rsidP="00DD44BA">
      <w:pPr>
        <w:widowControl w:val="0"/>
        <w:spacing w:line="276" w:lineRule="auto"/>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B53DE3A" w14:textId="77777777" w:rsidR="00DD44BA" w:rsidRPr="00B138F3" w:rsidRDefault="00DD44BA" w:rsidP="00DD44BA">
      <w:pPr>
        <w:widowControl w:val="0"/>
        <w:spacing w:line="276"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44BA" w:rsidRPr="00B138F3" w14:paraId="1005B3F7"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10767" w14:textId="77777777" w:rsidR="00DD44BA" w:rsidRPr="00B138F3" w:rsidRDefault="00DD44BA" w:rsidP="000A4981">
            <w:pPr>
              <w:widowControl w:val="0"/>
              <w:tabs>
                <w:tab w:val="left" w:pos="3402"/>
              </w:tabs>
              <w:spacing w:line="276" w:lineRule="auto"/>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44BA" w:rsidRPr="00B138F3" w14:paraId="36CEA7D2"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5D163" w14:textId="77777777" w:rsidR="00DD44BA" w:rsidRPr="00B138F3" w:rsidRDefault="00DD44BA" w:rsidP="000A4981">
            <w:pPr>
              <w:widowControl w:val="0"/>
              <w:tabs>
                <w:tab w:val="left" w:pos="855"/>
              </w:tabs>
              <w:spacing w:line="276" w:lineRule="auto"/>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44BA" w:rsidRPr="00B138F3" w14:paraId="3DF28E8B" w14:textId="77777777" w:rsidTr="000A49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8E980" w14:textId="77777777" w:rsidR="00DD44BA" w:rsidRPr="00B138F3" w:rsidRDefault="00DD44BA" w:rsidP="000A4981">
            <w:pPr>
              <w:widowControl w:val="0"/>
              <w:tabs>
                <w:tab w:val="left" w:pos="3390"/>
              </w:tabs>
              <w:spacing w:line="276" w:lineRule="auto"/>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44BA" w:rsidRPr="00B138F3" w14:paraId="1F34E01F" w14:textId="77777777" w:rsidTr="000A49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3496F"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44BA" w:rsidRPr="00B138F3" w14:paraId="31580F12" w14:textId="77777777" w:rsidTr="000A49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6D2F6"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44BA" w:rsidRPr="00B138F3" w14:paraId="2D3F2643" w14:textId="77777777" w:rsidTr="000A49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6E801"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44BA" w:rsidRPr="00B138F3" w14:paraId="5505413B"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B9F25"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44BA" w:rsidRPr="00B138F3" w14:paraId="4CEE12FF"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458C3"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44BA" w:rsidRPr="00B138F3" w14:paraId="28F74F5B"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B9887" w14:textId="77777777" w:rsidR="00DD44BA" w:rsidRPr="00273C10" w:rsidRDefault="00DD44BA" w:rsidP="000A4981">
            <w:pPr>
              <w:widowControl w:val="0"/>
              <w:tabs>
                <w:tab w:val="left" w:pos="855"/>
              </w:tabs>
              <w:spacing w:line="276" w:lineRule="auto"/>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Pr="00765594">
              <w:rPr>
                <w:rFonts w:ascii="GHEA Grapalat" w:hAnsi="GHEA Grapalat"/>
                <w:b/>
                <w:i/>
                <w:sz w:val="22"/>
                <w:szCs w:val="22"/>
              </w:rPr>
              <w:t>«</w:t>
            </w:r>
            <w:proofErr w:type="gramEnd"/>
            <w:r w:rsidRPr="00765594">
              <w:rPr>
                <w:rFonts w:ascii="GHEA Grapalat" w:hAnsi="GHEA Grapalat"/>
                <w:b/>
                <w:i/>
                <w:sz w:val="22"/>
                <w:szCs w:val="22"/>
              </w:rPr>
              <w:t>Коммунальная</w:t>
            </w:r>
            <w:proofErr w:type="spellEnd"/>
            <w:r w:rsidRPr="00765594">
              <w:rPr>
                <w:rFonts w:ascii="GHEA Grapalat" w:hAnsi="GHEA Grapalat"/>
                <w:b/>
                <w:i/>
                <w:sz w:val="22"/>
                <w:szCs w:val="22"/>
              </w:rPr>
              <w:t xml:space="preserve"> служба и благоустройство </w:t>
            </w:r>
            <w:proofErr w:type="spellStart"/>
            <w:r w:rsidRPr="00765594">
              <w:rPr>
                <w:rFonts w:ascii="GHEA Grapalat" w:hAnsi="GHEA Grapalat"/>
                <w:b/>
                <w:i/>
                <w:sz w:val="22"/>
                <w:szCs w:val="22"/>
              </w:rPr>
              <w:t>ахурянской</w:t>
            </w:r>
            <w:proofErr w:type="spellEnd"/>
            <w:r w:rsidRPr="00765594">
              <w:rPr>
                <w:rFonts w:ascii="GHEA Grapalat" w:hAnsi="GHEA Grapalat"/>
                <w:b/>
                <w:i/>
                <w:sz w:val="22"/>
                <w:szCs w:val="22"/>
              </w:rPr>
              <w:t xml:space="preserve"> общины»</w:t>
            </w:r>
            <w:r w:rsidRPr="00765594">
              <w:rPr>
                <w:b/>
                <w:i/>
                <w:sz w:val="22"/>
                <w:szCs w:val="22"/>
              </w:rPr>
              <w:t xml:space="preserve"> </w:t>
            </w:r>
            <w:r w:rsidRPr="00765594">
              <w:rPr>
                <w:rFonts w:ascii="GHEA Grapalat" w:hAnsi="GHEA Grapalat"/>
                <w:b/>
                <w:i/>
                <w:sz w:val="22"/>
                <w:szCs w:val="22"/>
              </w:rPr>
              <w:t>NCNGO</w:t>
            </w:r>
          </w:p>
        </w:tc>
      </w:tr>
      <w:tr w:rsidR="00DD44BA" w:rsidRPr="00B138F3" w14:paraId="11746AB7" w14:textId="77777777" w:rsidTr="000A49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C2782"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44BA" w:rsidRPr="00B138F3" w14:paraId="2A24C462" w14:textId="77777777" w:rsidTr="000A49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A2B5" w14:textId="77777777" w:rsidR="00DD44BA" w:rsidRPr="00382703" w:rsidRDefault="00DD44BA" w:rsidP="000A4981">
            <w:pPr>
              <w:widowControl w:val="0"/>
              <w:tabs>
                <w:tab w:val="left" w:pos="855"/>
              </w:tabs>
              <w:spacing w:line="276" w:lineRule="auto"/>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DD44BA" w:rsidRPr="00B138F3" w14:paraId="0187EF6B" w14:textId="77777777" w:rsidTr="000A49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EBA24"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DD44BA" w:rsidRPr="00B138F3" w14:paraId="16FC6DE4" w14:textId="77777777" w:rsidTr="000A49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88468"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DD44BA" w:rsidRPr="00B138F3" w14:paraId="2B929EF3"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0762D"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44BA" w:rsidRPr="00B138F3" w14:paraId="2088ACF4"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9AD5"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44BA" w:rsidRPr="00B138F3" w14:paraId="178A14D3"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E2BC"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44BA" w:rsidRPr="00B138F3" w14:paraId="689629DD" w14:textId="77777777" w:rsidTr="000A49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DA3EB"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44BA" w:rsidRPr="00B138F3" w14:paraId="6007978D" w14:textId="77777777" w:rsidTr="000A4981">
        <w:trPr>
          <w:trHeight w:val="424"/>
        </w:trPr>
        <w:tc>
          <w:tcPr>
            <w:tcW w:w="10980" w:type="dxa"/>
            <w:gridSpan w:val="2"/>
            <w:tcBorders>
              <w:top w:val="single" w:sz="4" w:space="0" w:color="auto"/>
              <w:left w:val="single" w:sz="4" w:space="0" w:color="auto"/>
              <w:right w:val="single" w:sz="4" w:space="0" w:color="000000"/>
            </w:tcBorders>
            <w:noWrap/>
            <w:vAlign w:val="bottom"/>
          </w:tcPr>
          <w:p w14:paraId="63D0E5AA"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44BA" w:rsidRPr="00B138F3" w14:paraId="2F5E4458" w14:textId="77777777" w:rsidTr="000A49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DF289" w14:textId="77777777" w:rsidR="00DD44BA" w:rsidRPr="00B138F3" w:rsidRDefault="00DD44BA" w:rsidP="000A4981">
            <w:pPr>
              <w:widowControl w:val="0"/>
              <w:tabs>
                <w:tab w:val="left" w:pos="855"/>
              </w:tabs>
              <w:spacing w:line="276" w:lineRule="auto"/>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44BA" w:rsidRPr="00B138F3" w14:paraId="5165F6F7" w14:textId="77777777" w:rsidTr="000A49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09DE3" w14:textId="77777777" w:rsidR="00DD44BA" w:rsidRPr="00B138F3" w:rsidRDefault="00DD44BA" w:rsidP="000A4981">
            <w:pPr>
              <w:widowControl w:val="0"/>
              <w:tabs>
                <w:tab w:val="left" w:pos="855"/>
              </w:tabs>
              <w:spacing w:line="276" w:lineRule="auto"/>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44BA" w:rsidRPr="00B138F3" w14:paraId="424AC75F" w14:textId="77777777" w:rsidTr="000A4981">
        <w:trPr>
          <w:trHeight w:val="2194"/>
        </w:trPr>
        <w:tc>
          <w:tcPr>
            <w:tcW w:w="5616" w:type="dxa"/>
            <w:tcBorders>
              <w:top w:val="nil"/>
              <w:left w:val="single" w:sz="4" w:space="0" w:color="auto"/>
              <w:bottom w:val="single" w:sz="4" w:space="0" w:color="auto"/>
              <w:right w:val="single" w:sz="4" w:space="0" w:color="auto"/>
            </w:tcBorders>
            <w:noWrap/>
            <w:vAlign w:val="bottom"/>
          </w:tcPr>
          <w:p w14:paraId="4FC031FA" w14:textId="77777777" w:rsidR="00DD44BA" w:rsidRPr="00B138F3" w:rsidRDefault="00DD44BA" w:rsidP="000A4981">
            <w:pPr>
              <w:widowControl w:val="0"/>
              <w:tabs>
                <w:tab w:val="left" w:pos="851"/>
              </w:tabs>
              <w:spacing w:line="276"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4A3244" w14:textId="77777777" w:rsidR="00DD44BA" w:rsidRPr="00B138F3" w:rsidRDefault="00DD44BA" w:rsidP="000A4981">
            <w:pPr>
              <w:widowControl w:val="0"/>
              <w:spacing w:line="276" w:lineRule="auto"/>
              <w:rPr>
                <w:rFonts w:ascii="GHEA Grapalat" w:hAnsi="GHEA Grapalat" w:cs="Sylfaen"/>
              </w:rPr>
            </w:pPr>
          </w:p>
          <w:p w14:paraId="08772A81" w14:textId="77777777" w:rsidR="00DD44BA" w:rsidRPr="00B138F3" w:rsidRDefault="00DD44BA" w:rsidP="000A4981">
            <w:pPr>
              <w:widowControl w:val="0"/>
              <w:spacing w:line="276" w:lineRule="auto"/>
              <w:jc w:val="right"/>
              <w:rPr>
                <w:rFonts w:ascii="GHEA Grapalat" w:hAnsi="GHEA Grapalat" w:cs="Tahoma"/>
              </w:rPr>
            </w:pPr>
            <w:r w:rsidRPr="00B138F3">
              <w:rPr>
                <w:rFonts w:ascii="GHEA Grapalat" w:hAnsi="GHEA Grapalat"/>
              </w:rPr>
              <w:t>/____________________/</w:t>
            </w:r>
          </w:p>
          <w:p w14:paraId="5EA65B7F" w14:textId="77777777" w:rsidR="00DD44BA" w:rsidRPr="00B138F3" w:rsidRDefault="00DD44BA" w:rsidP="000A4981">
            <w:pPr>
              <w:widowControl w:val="0"/>
              <w:spacing w:line="276" w:lineRule="auto"/>
              <w:rPr>
                <w:rFonts w:ascii="GHEA Grapalat" w:hAnsi="GHEA Grapalat" w:cs="Sylfaen"/>
              </w:rPr>
            </w:pPr>
          </w:p>
          <w:p w14:paraId="2F10FFAA"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/____________________/</w:t>
            </w:r>
          </w:p>
          <w:p w14:paraId="3A2CDF25" w14:textId="77777777" w:rsidR="00DD44BA" w:rsidRPr="00B138F3" w:rsidRDefault="00DD44BA" w:rsidP="000A4981">
            <w:pPr>
              <w:widowControl w:val="0"/>
              <w:spacing w:line="276" w:lineRule="auto"/>
              <w:rPr>
                <w:rFonts w:ascii="GHEA Grapalat" w:hAnsi="GHEA Grapalat" w:cs="Sylfaen"/>
              </w:rPr>
            </w:pPr>
          </w:p>
          <w:p w14:paraId="667965BB" w14:textId="77777777" w:rsidR="00DD44BA" w:rsidRPr="00B138F3" w:rsidRDefault="00DD44BA" w:rsidP="000A4981">
            <w:pPr>
              <w:widowControl w:val="0"/>
              <w:tabs>
                <w:tab w:val="left" w:pos="4545"/>
              </w:tabs>
              <w:spacing w:line="276"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5A40A839" w14:textId="77777777" w:rsidR="00DD44BA" w:rsidRPr="00B138F3" w:rsidRDefault="00DD44BA" w:rsidP="000A4981">
            <w:pPr>
              <w:widowControl w:val="0"/>
              <w:spacing w:line="276"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7D82851E" w14:textId="77777777" w:rsidR="00DD44BA" w:rsidRPr="00B138F3" w:rsidRDefault="00DD44BA" w:rsidP="000A4981">
            <w:pPr>
              <w:widowControl w:val="0"/>
              <w:tabs>
                <w:tab w:val="left" w:pos="905"/>
              </w:tabs>
              <w:spacing w:line="276"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39DE1E" w14:textId="77777777" w:rsidR="00DD44BA" w:rsidRPr="00B138F3" w:rsidRDefault="00DD44BA" w:rsidP="000A4981">
            <w:pPr>
              <w:widowControl w:val="0"/>
              <w:spacing w:line="276" w:lineRule="auto"/>
              <w:rPr>
                <w:rFonts w:ascii="GHEA Grapalat" w:hAnsi="GHEA Grapalat" w:cs="Sylfaen"/>
              </w:rPr>
            </w:pPr>
          </w:p>
          <w:p w14:paraId="2E0ACF16"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/____________________/</w:t>
            </w:r>
          </w:p>
          <w:p w14:paraId="6FB73C95" w14:textId="77777777" w:rsidR="00DD44BA" w:rsidRPr="00B138F3" w:rsidRDefault="00DD44BA" w:rsidP="000A4981">
            <w:pPr>
              <w:widowControl w:val="0"/>
              <w:spacing w:line="276" w:lineRule="auto"/>
              <w:jc w:val="right"/>
              <w:rPr>
                <w:rFonts w:ascii="GHEA Grapalat" w:hAnsi="GHEA Grapalat" w:cs="Tahoma"/>
              </w:rPr>
            </w:pPr>
          </w:p>
          <w:p w14:paraId="639C05CE"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/____________________/</w:t>
            </w:r>
          </w:p>
          <w:p w14:paraId="73979C67" w14:textId="77777777" w:rsidR="00DD44BA" w:rsidRPr="00B138F3" w:rsidRDefault="00DD44BA" w:rsidP="000A4981">
            <w:pPr>
              <w:widowControl w:val="0"/>
              <w:spacing w:line="276" w:lineRule="auto"/>
              <w:rPr>
                <w:rFonts w:ascii="GHEA Grapalat" w:hAnsi="GHEA Grapalat" w:cs="Sylfaen"/>
              </w:rPr>
            </w:pPr>
          </w:p>
          <w:p w14:paraId="1A582331" w14:textId="77777777" w:rsidR="00DD44BA" w:rsidRPr="00B138F3" w:rsidRDefault="00DD44BA" w:rsidP="000A4981">
            <w:pPr>
              <w:widowControl w:val="0"/>
              <w:tabs>
                <w:tab w:val="left" w:pos="4539"/>
              </w:tabs>
              <w:spacing w:line="276"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44BA" w:rsidRPr="00B138F3" w14:paraId="2F0583CB" w14:textId="77777777" w:rsidTr="000A4981">
        <w:trPr>
          <w:trHeight w:val="2194"/>
        </w:trPr>
        <w:tc>
          <w:tcPr>
            <w:tcW w:w="5616" w:type="dxa"/>
            <w:tcBorders>
              <w:top w:val="single" w:sz="4" w:space="0" w:color="auto"/>
              <w:left w:val="single" w:sz="4" w:space="0" w:color="auto"/>
              <w:right w:val="single" w:sz="4" w:space="0" w:color="auto"/>
            </w:tcBorders>
            <w:noWrap/>
            <w:vAlign w:val="bottom"/>
          </w:tcPr>
          <w:p w14:paraId="49CF66AC" w14:textId="77777777" w:rsidR="00DD44BA" w:rsidRPr="00B138F3" w:rsidRDefault="00DD44BA" w:rsidP="000A4981">
            <w:pPr>
              <w:widowControl w:val="0"/>
              <w:spacing w:line="276"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4A2A230" w14:textId="77777777" w:rsidR="00DD44BA" w:rsidRPr="00B138F3" w:rsidRDefault="00DD44BA" w:rsidP="000A4981">
            <w:pPr>
              <w:widowControl w:val="0"/>
              <w:spacing w:line="276" w:lineRule="auto"/>
              <w:rPr>
                <w:rFonts w:ascii="GHEA Grapalat" w:hAnsi="GHEA Grapalat"/>
              </w:rPr>
            </w:pPr>
          </w:p>
          <w:p w14:paraId="5E34CCC6" w14:textId="77777777" w:rsidR="00DD44BA" w:rsidRPr="00B138F3" w:rsidRDefault="00DD44BA" w:rsidP="000A4981">
            <w:pPr>
              <w:widowControl w:val="0"/>
              <w:spacing w:line="276" w:lineRule="auto"/>
              <w:jc w:val="right"/>
              <w:rPr>
                <w:rFonts w:ascii="GHEA Grapalat" w:hAnsi="GHEA Grapalat" w:cs="Tahoma"/>
              </w:rPr>
            </w:pPr>
            <w:r w:rsidRPr="00B138F3">
              <w:rPr>
                <w:rFonts w:ascii="GHEA Grapalat" w:hAnsi="GHEA Grapalat"/>
              </w:rPr>
              <w:t>/____________________/</w:t>
            </w:r>
          </w:p>
          <w:p w14:paraId="2AA0B0C2" w14:textId="77777777" w:rsidR="00DD44BA" w:rsidRPr="00B138F3" w:rsidRDefault="00DD44BA" w:rsidP="000A4981">
            <w:pPr>
              <w:widowControl w:val="0"/>
              <w:spacing w:line="276" w:lineRule="auto"/>
              <w:jc w:val="both"/>
              <w:rPr>
                <w:rFonts w:ascii="GHEA Grapalat" w:hAnsi="GHEA Grapalat" w:cs="Sylfaen"/>
                <w:vertAlign w:val="superscript"/>
              </w:rPr>
            </w:pPr>
            <w:r w:rsidRPr="00B138F3">
              <w:rPr>
                <w:rFonts w:ascii="GHEA Grapalat" w:hAnsi="GHEA Grapalat"/>
                <w:vertAlign w:val="superscript"/>
              </w:rPr>
              <w:t>подпись/</w:t>
            </w:r>
          </w:p>
          <w:p w14:paraId="71A9BA5F" w14:textId="77777777" w:rsidR="00DD44BA" w:rsidRPr="00B138F3" w:rsidRDefault="00DD44BA" w:rsidP="000A4981">
            <w:pPr>
              <w:widowControl w:val="0"/>
              <w:spacing w:line="276" w:lineRule="auto"/>
              <w:rPr>
                <w:rFonts w:ascii="GHEA Grapalat" w:hAnsi="GHEA Grapalat" w:cs="Tahoma"/>
              </w:rPr>
            </w:pPr>
          </w:p>
          <w:p w14:paraId="175FBBAF" w14:textId="77777777" w:rsidR="00DD44BA" w:rsidRPr="00B138F3" w:rsidRDefault="00DD44BA" w:rsidP="000A4981">
            <w:pPr>
              <w:widowControl w:val="0"/>
              <w:spacing w:line="276" w:lineRule="auto"/>
              <w:rPr>
                <w:rFonts w:ascii="GHEA Grapalat" w:hAnsi="GHEA Grapalat" w:cs="Arial"/>
              </w:rPr>
            </w:pPr>
          </w:p>
        </w:tc>
        <w:tc>
          <w:tcPr>
            <w:tcW w:w="5364" w:type="dxa"/>
            <w:tcBorders>
              <w:top w:val="single" w:sz="4" w:space="0" w:color="auto"/>
              <w:left w:val="nil"/>
              <w:right w:val="single" w:sz="4" w:space="0" w:color="auto"/>
            </w:tcBorders>
            <w:noWrap/>
          </w:tcPr>
          <w:p w14:paraId="4EAFF513" w14:textId="77777777" w:rsidR="00DD44BA" w:rsidRPr="00B138F3" w:rsidRDefault="00DD44BA" w:rsidP="000A4981">
            <w:pPr>
              <w:widowControl w:val="0"/>
              <w:spacing w:line="276"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4F59C533" w14:textId="77777777" w:rsidR="00DD44BA" w:rsidRPr="00B138F3" w:rsidRDefault="00DD44BA" w:rsidP="000A4981">
            <w:pPr>
              <w:widowControl w:val="0"/>
              <w:spacing w:line="276" w:lineRule="auto"/>
              <w:rPr>
                <w:rFonts w:ascii="GHEA Grapalat" w:hAnsi="GHEA Grapalat" w:cs="Tahoma"/>
              </w:rPr>
            </w:pPr>
          </w:p>
          <w:p w14:paraId="41EF1390" w14:textId="77777777" w:rsidR="00DD44BA" w:rsidRPr="00B138F3" w:rsidRDefault="00DD44BA" w:rsidP="000A4981">
            <w:pPr>
              <w:widowControl w:val="0"/>
              <w:spacing w:line="276" w:lineRule="auto"/>
              <w:jc w:val="right"/>
              <w:rPr>
                <w:rFonts w:ascii="GHEA Grapalat" w:hAnsi="GHEA Grapalat" w:cs="Tahoma"/>
              </w:rPr>
            </w:pPr>
            <w:r w:rsidRPr="00B138F3">
              <w:rPr>
                <w:rFonts w:ascii="GHEA Grapalat" w:hAnsi="GHEA Grapalat"/>
              </w:rPr>
              <w:t>/____________________/</w:t>
            </w:r>
          </w:p>
          <w:p w14:paraId="0BCE5395" w14:textId="77777777" w:rsidR="00DD44BA" w:rsidRPr="00B138F3" w:rsidRDefault="00DD44BA" w:rsidP="000A4981">
            <w:pPr>
              <w:widowControl w:val="0"/>
              <w:spacing w:line="276" w:lineRule="auto"/>
              <w:jc w:val="right"/>
              <w:rPr>
                <w:rFonts w:ascii="GHEA Grapalat" w:hAnsi="GHEA Grapalat" w:cs="Sylfaen"/>
                <w:vertAlign w:val="superscript"/>
              </w:rPr>
            </w:pPr>
            <w:r w:rsidRPr="00B138F3">
              <w:rPr>
                <w:rFonts w:ascii="GHEA Grapalat" w:hAnsi="GHEA Grapalat"/>
                <w:vertAlign w:val="superscript"/>
              </w:rPr>
              <w:t>/подпись/</w:t>
            </w:r>
          </w:p>
          <w:p w14:paraId="05692D8F" w14:textId="77777777" w:rsidR="00DD44BA" w:rsidRPr="00B138F3" w:rsidRDefault="00DD44BA" w:rsidP="000A4981">
            <w:pPr>
              <w:widowControl w:val="0"/>
              <w:spacing w:line="276" w:lineRule="auto"/>
              <w:rPr>
                <w:rFonts w:ascii="GHEA Grapalat" w:hAnsi="GHEA Grapalat" w:cs="Arial"/>
              </w:rPr>
            </w:pPr>
          </w:p>
        </w:tc>
      </w:tr>
      <w:tr w:rsidR="00DD44BA" w:rsidRPr="00B138F3" w14:paraId="729461DB" w14:textId="77777777" w:rsidTr="000A4981">
        <w:trPr>
          <w:trHeight w:val="2194"/>
        </w:trPr>
        <w:tc>
          <w:tcPr>
            <w:tcW w:w="5616" w:type="dxa"/>
            <w:tcBorders>
              <w:top w:val="nil"/>
              <w:left w:val="single" w:sz="4" w:space="0" w:color="auto"/>
              <w:bottom w:val="single" w:sz="4" w:space="0" w:color="auto"/>
              <w:right w:val="single" w:sz="4" w:space="0" w:color="auto"/>
            </w:tcBorders>
            <w:noWrap/>
            <w:vAlign w:val="bottom"/>
          </w:tcPr>
          <w:p w14:paraId="019DC91C" w14:textId="77777777" w:rsidR="00DD44BA" w:rsidRPr="00B138F3" w:rsidRDefault="00DD44BA" w:rsidP="000A4981">
            <w:pPr>
              <w:widowControl w:val="0"/>
              <w:tabs>
                <w:tab w:val="left" w:pos="4678"/>
              </w:tabs>
              <w:spacing w:line="276"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1D38D9CB" w14:textId="77777777" w:rsidR="00DD44BA" w:rsidRPr="00B138F3" w:rsidRDefault="00DD44BA" w:rsidP="000A4981">
            <w:pPr>
              <w:widowControl w:val="0"/>
              <w:spacing w:line="276" w:lineRule="auto"/>
              <w:rPr>
                <w:rFonts w:ascii="GHEA Grapalat" w:hAnsi="GHEA Grapalat" w:cs="Sylfaen"/>
              </w:rPr>
            </w:pPr>
          </w:p>
          <w:p w14:paraId="2907F114" w14:textId="77777777" w:rsidR="00DD44BA" w:rsidRPr="00B138F3" w:rsidRDefault="00DD44BA" w:rsidP="000A4981">
            <w:pPr>
              <w:widowControl w:val="0"/>
              <w:spacing w:line="276" w:lineRule="auto"/>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B85150" w14:textId="77777777" w:rsidR="00DD44BA" w:rsidRPr="00B138F3" w:rsidRDefault="00DD44BA" w:rsidP="000A4981">
            <w:pPr>
              <w:widowControl w:val="0"/>
              <w:tabs>
                <w:tab w:val="left" w:pos="4554"/>
              </w:tabs>
              <w:spacing w:line="276"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2A143F5F" w14:textId="77777777" w:rsidR="00DD44BA" w:rsidRPr="00B138F3" w:rsidRDefault="00DD44BA" w:rsidP="000A4981">
            <w:pPr>
              <w:widowControl w:val="0"/>
              <w:spacing w:line="276" w:lineRule="auto"/>
              <w:rPr>
                <w:rFonts w:ascii="GHEA Grapalat" w:hAnsi="GHEA Grapalat"/>
              </w:rPr>
            </w:pPr>
          </w:p>
          <w:p w14:paraId="65CFDE69" w14:textId="77777777" w:rsidR="00DD44BA" w:rsidRPr="00B138F3" w:rsidRDefault="00DD44BA" w:rsidP="000A4981">
            <w:pPr>
              <w:widowControl w:val="0"/>
              <w:spacing w:line="276" w:lineRule="auto"/>
              <w:jc w:val="right"/>
              <w:rPr>
                <w:rFonts w:ascii="GHEA Grapalat" w:hAnsi="GHEA Grapalat" w:cs="Sylfaen"/>
              </w:rPr>
            </w:pPr>
            <w:r w:rsidRPr="00B138F3">
              <w:rPr>
                <w:rFonts w:ascii="GHEA Grapalat" w:hAnsi="GHEA Grapalat"/>
              </w:rPr>
              <w:t>23.в Дата исполнения: "___" ___ 20___г.</w:t>
            </w:r>
          </w:p>
        </w:tc>
      </w:tr>
    </w:tbl>
    <w:p w14:paraId="417B12E2" w14:textId="77777777" w:rsidR="00DD44BA" w:rsidRPr="00B138F3" w:rsidRDefault="00DD44BA" w:rsidP="00DD44BA">
      <w:pPr>
        <w:widowControl w:val="0"/>
        <w:spacing w:line="276" w:lineRule="auto"/>
        <w:jc w:val="center"/>
        <w:rPr>
          <w:rFonts w:ascii="GHEA Grapalat" w:hAnsi="GHEA Grapalat" w:cs="Sylfaen"/>
        </w:rPr>
      </w:pPr>
    </w:p>
    <w:p w14:paraId="2990398D" w14:textId="77777777" w:rsidR="00DD44BA" w:rsidRPr="00B138F3" w:rsidRDefault="00DD44BA" w:rsidP="00DD44BA">
      <w:pPr>
        <w:spacing w:line="276"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FC9AB6" w14:textId="77777777" w:rsidR="00DD44BA" w:rsidRPr="00B138F3" w:rsidRDefault="00DD44BA" w:rsidP="00DD44BA">
      <w:pPr>
        <w:spacing w:line="276" w:lineRule="auto"/>
        <w:rPr>
          <w:rFonts w:ascii="GHEA Grapalat" w:hAnsi="GHEA Grapalat" w:cs="Sylfaen"/>
        </w:rPr>
      </w:pPr>
      <w:r w:rsidRPr="00B138F3">
        <w:rPr>
          <w:rFonts w:ascii="GHEA Grapalat" w:hAnsi="GHEA Grapalat" w:cs="Sylfaen"/>
        </w:rPr>
        <w:br w:type="page"/>
      </w:r>
    </w:p>
    <w:p w14:paraId="67691127" w14:textId="77777777" w:rsidR="00F44127" w:rsidRPr="00F2009A" w:rsidRDefault="00F44127" w:rsidP="00F44127">
      <w:pPr>
        <w:widowControl w:val="0"/>
        <w:spacing w:after="160"/>
        <w:ind w:left="567" w:right="565"/>
        <w:jc w:val="center"/>
        <w:rPr>
          <w:rFonts w:ascii="GHEA Grapalat" w:hAnsi="GHEA Grapalat"/>
          <w:b/>
        </w:rPr>
      </w:pPr>
      <w:r w:rsidRPr="00F2009A">
        <w:rPr>
          <w:rFonts w:ascii="GHEA Grapalat" w:hAnsi="GHEA Grapalat"/>
          <w:b/>
        </w:rPr>
        <w:lastRenderedPageBreak/>
        <w:t xml:space="preserve">Обязательные реквизиты платежного требования </w:t>
      </w:r>
      <w:r w:rsidRPr="00F200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44127" w:rsidRPr="00F2009A" w14:paraId="42E4167D" w14:textId="77777777" w:rsidTr="007E2AB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3EE5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B9C66E3"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23EB08"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Наличие указанного поля/</w:t>
            </w:r>
          </w:p>
          <w:p w14:paraId="3EFC603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A3F9"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 xml:space="preserve">Требование о заполнении реквизита </w:t>
            </w:r>
          </w:p>
          <w:p w14:paraId="6DB675AD"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CD4F2F"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Сторона,</w:t>
            </w:r>
          </w:p>
          <w:p w14:paraId="5E636FC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 xml:space="preserve">заполняющая реквизит </w:t>
            </w:r>
          </w:p>
          <w:p w14:paraId="27C3030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бенефициар или плательщик</w:t>
            </w:r>
          </w:p>
          <w:p w14:paraId="7F56E034"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r>
      <w:tr w:rsidR="00F44127" w:rsidRPr="00F2009A" w14:paraId="5192CB5F" w14:textId="77777777" w:rsidTr="007E2AB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8CF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80F5AC8"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01AAB5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A2ACAE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76B67AD2"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5</w:t>
            </w:r>
          </w:p>
        </w:tc>
      </w:tr>
      <w:tr w:rsidR="00F44127" w:rsidRPr="00F2009A" w14:paraId="7B729117"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0DBF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B52A3F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69E8E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9483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3BBA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 документе заранее заполнено "Платежное требование"</w:t>
            </w:r>
          </w:p>
        </w:tc>
      </w:tr>
      <w:tr w:rsidR="00F44127" w:rsidRPr="00F2009A" w14:paraId="7494D2D9"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BA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0F0BE51A"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0C02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9853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88D6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 при представлении платежного требования в банк плательщика</w:t>
            </w:r>
          </w:p>
        </w:tc>
      </w:tr>
      <w:tr w:rsidR="00F44127" w:rsidRPr="00F2009A" w14:paraId="227430BE"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BE6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FBA3ABA"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6BCC1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12BA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56748055" w14:textId="77777777" w:rsidR="00F44127" w:rsidRPr="00F2009A" w:rsidRDefault="00F44127" w:rsidP="007E2ABD">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E6C0E7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44127" w:rsidRPr="00F2009A" w14:paraId="293D906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BB5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E6F6E4"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9A58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B5DA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31842F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1484F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5D781920"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D0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B905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19D30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39D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32D09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6CC13BF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C14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44CBCD2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89735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5A6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966F96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7BC1A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21D2DE0B"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8A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23EA6AB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0C520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EFA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7DA13DF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364E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2B0C938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D039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F9FAF8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1D37D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FC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3C78D4C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87B3E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709657F9"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5A01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4D5BFD6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15513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0A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426A918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E2AA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0ADF8FD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9E4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07E908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7C83E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E34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208A3F7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0FCC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w:t>
            </w:r>
          </w:p>
        </w:tc>
      </w:tr>
      <w:tr w:rsidR="00F44127" w:rsidRPr="00F2009A" w14:paraId="3C8914A6"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D90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0CED1C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52CA2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16A7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34FD671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7ADF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8B754AE"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085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3A4E918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31AA3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B75A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CEC0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6C6C47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818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ECE34F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D1E90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585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123DEA7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59A97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1A83C4B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D11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3D4A30F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6628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DCDB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B0A0A6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3DBCE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плательщиком </w:t>
            </w:r>
          </w:p>
        </w:tc>
      </w:tr>
      <w:tr w:rsidR="00F44127" w:rsidRPr="00F2009A" w14:paraId="5DCDC413"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DF36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340E766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E02C2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720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0A22021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B6B86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 и не применяется)</w:t>
            </w:r>
          </w:p>
        </w:tc>
      </w:tr>
      <w:tr w:rsidR="00F44127" w:rsidRPr="00F2009A" w14:paraId="1E4DF767"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F9A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1360381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553A8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206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222C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1EFF32E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F79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48DF5F8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5FB72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EE9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89293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D2D0B23"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38A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29F79CB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42D7F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4ECC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30DBC5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A8B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F44127" w:rsidRPr="00F2009A" w14:paraId="7DE5F7A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557" w14:textId="77777777" w:rsidR="00F44127" w:rsidRPr="00F2009A" w:rsidDel="0010680B" w:rsidRDefault="00F44127" w:rsidP="007E2ABD">
            <w:pPr>
              <w:widowControl w:val="0"/>
              <w:jc w:val="center"/>
              <w:rPr>
                <w:rFonts w:ascii="GHEA Grapalat" w:hAnsi="GHEA Grapalat"/>
                <w:sz w:val="16"/>
                <w:szCs w:val="18"/>
              </w:rPr>
            </w:pPr>
            <w:r w:rsidRPr="00F2009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0D25C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31FD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46AF" w14:textId="77777777" w:rsidR="00F44127" w:rsidRPr="00F2009A" w:rsidRDefault="00F44127" w:rsidP="007E2ABD">
            <w:pPr>
              <w:widowControl w:val="0"/>
              <w:jc w:val="center"/>
              <w:rPr>
                <w:rFonts w:ascii="GHEA Grapalat" w:hAnsi="GHEA Grapalat" w:cs="Sylfaen"/>
                <w:sz w:val="16"/>
                <w:szCs w:val="18"/>
              </w:rPr>
            </w:pPr>
            <w:r w:rsidRPr="00F2009A">
              <w:rPr>
                <w:rFonts w:ascii="GHEA Grapalat" w:hAnsi="GHEA Grapalat"/>
                <w:sz w:val="16"/>
                <w:szCs w:val="18"/>
              </w:rPr>
              <w:t xml:space="preserve">обязательно </w:t>
            </w:r>
          </w:p>
          <w:p w14:paraId="6F1D7785" w14:textId="77777777" w:rsidR="00F44127" w:rsidRPr="00F2009A" w:rsidRDefault="00F44127" w:rsidP="007E2ABD">
            <w:pPr>
              <w:widowControl w:val="0"/>
              <w:jc w:val="center"/>
              <w:rPr>
                <w:rFonts w:ascii="GHEA Grapalat" w:hAnsi="GHEA Grapalat" w:cs="Sylfaen"/>
                <w:sz w:val="16"/>
                <w:szCs w:val="18"/>
              </w:rPr>
            </w:pPr>
            <w:r w:rsidRPr="00F2009A">
              <w:rPr>
                <w:rFonts w:ascii="GHEA Grapalat" w:hAnsi="GHEA Grapalat"/>
                <w:sz w:val="16"/>
                <w:szCs w:val="18"/>
              </w:rPr>
              <w:t xml:space="preserve">заполняются слова "акцептованный платеж", </w:t>
            </w:r>
          </w:p>
          <w:p w14:paraId="587F22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что означает, </w:t>
            </w:r>
            <w:proofErr w:type="gramStart"/>
            <w:r w:rsidRPr="00F2009A">
              <w:rPr>
                <w:rFonts w:ascii="GHEA Grapalat" w:hAnsi="GHEA Grapalat"/>
                <w:sz w:val="16"/>
                <w:szCs w:val="18"/>
              </w:rPr>
              <w:t>что</w:t>
            </w:r>
            <w:proofErr w:type="gramEnd"/>
            <w:r w:rsidRPr="00F2009A">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1D1A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заранее заполняется бенефициаром </w:t>
            </w:r>
          </w:p>
        </w:tc>
      </w:tr>
      <w:tr w:rsidR="00F44127" w:rsidRPr="00F2009A" w14:paraId="4E8B4B2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634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8A0BCF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7E45E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C26E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607D350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8F1F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184E9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F44127" w:rsidRPr="00F2009A" w14:paraId="42DC52B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FB4C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4B57B97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7315B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22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5535269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1656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подписывается плательщиком или </w:t>
            </w:r>
          </w:p>
          <w:p w14:paraId="3AFACEC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проставляется электронная подпись плательщика</w:t>
            </w:r>
          </w:p>
        </w:tc>
      </w:tr>
      <w:tr w:rsidR="00F44127" w:rsidRPr="00F2009A" w14:paraId="61D6BAD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BBF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625E632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0F8AC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5DB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6358020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наличии печати, когда плательщик представляет Требование в бумажной форме</w:t>
            </w:r>
          </w:p>
          <w:p w14:paraId="42520B93" w14:textId="77777777" w:rsidR="00F44127" w:rsidRPr="00F2009A" w:rsidRDefault="00F44127" w:rsidP="007E2ABD">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092E2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плательщика </w:t>
            </w:r>
          </w:p>
          <w:p w14:paraId="7DF958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представлении в бумажной форме</w:t>
            </w:r>
          </w:p>
        </w:tc>
      </w:tr>
      <w:tr w:rsidR="00F44127" w:rsidRPr="00F2009A" w14:paraId="20C51B2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9E20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2CF11B4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B072D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2B29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07F9465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0B122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подписывается бенефициаром</w:t>
            </w:r>
          </w:p>
        </w:tc>
      </w:tr>
      <w:tr w:rsidR="00F44127" w:rsidRPr="00F2009A" w14:paraId="1095BCC8"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294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ECEFE5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002FA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1615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4170964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31BA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бенефициара </w:t>
            </w:r>
          </w:p>
          <w:p w14:paraId="0488D66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представлении в банк в бумажной форме</w:t>
            </w:r>
          </w:p>
        </w:tc>
      </w:tr>
      <w:tr w:rsidR="00F44127" w:rsidRPr="00F2009A" w14:paraId="429EB65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013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25D2D26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подпись сотрудника </w:t>
            </w:r>
            <w:r w:rsidRPr="00F2009A">
              <w:rPr>
                <w:rFonts w:ascii="GHEA Grapalat" w:hAnsi="GHEA Grapalat"/>
                <w:sz w:val="16"/>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D865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778CC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9615C1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17442A" w14:textId="77777777" w:rsidR="00F44127" w:rsidRPr="00F2009A" w:rsidRDefault="00F44127" w:rsidP="007E2ABD">
            <w:pPr>
              <w:widowControl w:val="0"/>
              <w:jc w:val="center"/>
              <w:rPr>
                <w:rFonts w:ascii="GHEA Grapalat" w:hAnsi="GHEA Grapalat"/>
                <w:sz w:val="16"/>
                <w:szCs w:val="18"/>
              </w:rPr>
            </w:pPr>
          </w:p>
        </w:tc>
      </w:tr>
      <w:tr w:rsidR="00F44127" w:rsidRPr="00F2009A" w14:paraId="1581237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5A1C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1DB89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2CA30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63FE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607E1F9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8DBC64" w14:textId="77777777" w:rsidR="00F44127" w:rsidRPr="00F2009A" w:rsidRDefault="00F44127" w:rsidP="007E2ABD">
            <w:pPr>
              <w:widowControl w:val="0"/>
              <w:jc w:val="center"/>
              <w:rPr>
                <w:rFonts w:ascii="GHEA Grapalat" w:hAnsi="GHEA Grapalat"/>
                <w:sz w:val="16"/>
                <w:szCs w:val="18"/>
              </w:rPr>
            </w:pPr>
          </w:p>
        </w:tc>
      </w:tr>
      <w:tr w:rsidR="00F44127" w:rsidRPr="00F2009A" w14:paraId="6BA09B7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97B1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63427C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E6D1E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ECE1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0E049C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EA1125" w14:textId="77777777" w:rsidR="00F44127" w:rsidRPr="00F2009A" w:rsidRDefault="00F44127" w:rsidP="007E2ABD">
            <w:pPr>
              <w:widowControl w:val="0"/>
              <w:jc w:val="center"/>
              <w:rPr>
                <w:rFonts w:ascii="GHEA Grapalat" w:hAnsi="GHEA Grapalat"/>
                <w:sz w:val="16"/>
                <w:szCs w:val="18"/>
              </w:rPr>
            </w:pPr>
          </w:p>
        </w:tc>
      </w:tr>
      <w:tr w:rsidR="00F44127" w:rsidRPr="00F2009A" w14:paraId="402EBDD6"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A35E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A73700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9DBFD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497C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6DCEB75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5CFBA5" w14:textId="77777777" w:rsidR="00F44127" w:rsidRPr="00F2009A" w:rsidRDefault="00F44127" w:rsidP="007E2ABD">
            <w:pPr>
              <w:widowControl w:val="0"/>
              <w:jc w:val="center"/>
              <w:rPr>
                <w:rFonts w:ascii="GHEA Grapalat" w:hAnsi="GHEA Grapalat"/>
                <w:sz w:val="16"/>
                <w:szCs w:val="18"/>
              </w:rPr>
            </w:pPr>
          </w:p>
        </w:tc>
      </w:tr>
      <w:tr w:rsidR="00F44127" w:rsidRPr="00F2009A" w14:paraId="1DD74AE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58CD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D69D72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6E9C2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45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2143E85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0395" w14:textId="77777777" w:rsidR="00F44127" w:rsidRPr="00F2009A" w:rsidRDefault="00F44127" w:rsidP="007E2ABD">
            <w:pPr>
              <w:widowControl w:val="0"/>
              <w:jc w:val="center"/>
              <w:rPr>
                <w:rFonts w:ascii="GHEA Grapalat" w:hAnsi="GHEA Grapalat"/>
                <w:sz w:val="16"/>
                <w:szCs w:val="18"/>
              </w:rPr>
            </w:pPr>
          </w:p>
        </w:tc>
      </w:tr>
      <w:tr w:rsidR="00F44127" w:rsidRPr="00F2009A" w14:paraId="18B7C62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0C58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68778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3814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DB5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446B943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190AA" w14:textId="77777777" w:rsidR="00F44127" w:rsidRPr="00F2009A" w:rsidRDefault="00F44127" w:rsidP="007E2ABD">
            <w:pPr>
              <w:widowControl w:val="0"/>
              <w:jc w:val="center"/>
              <w:rPr>
                <w:rFonts w:ascii="GHEA Grapalat" w:hAnsi="GHEA Grapalat"/>
                <w:sz w:val="16"/>
                <w:szCs w:val="18"/>
              </w:rPr>
            </w:pPr>
          </w:p>
        </w:tc>
      </w:tr>
    </w:tbl>
    <w:p w14:paraId="5D391AA2"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72BFA49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D1A6310"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85742C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06AA2165"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47CFC34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088385B7"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8AD67D1"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F74887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4A3A79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75609FB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6DC569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DF1FB47" w14:textId="77777777" w:rsidR="00F44127" w:rsidRDefault="00F44127" w:rsidP="00F44127">
      <w:pPr>
        <w:pStyle w:val="norm"/>
        <w:widowControl w:val="0"/>
        <w:spacing w:line="240" w:lineRule="auto"/>
        <w:ind w:firstLine="284"/>
        <w:jc w:val="right"/>
        <w:rPr>
          <w:rFonts w:ascii="GHEA Grapalat" w:hAnsi="GHEA Grapalat"/>
          <w:b/>
          <w:szCs w:val="22"/>
        </w:rPr>
      </w:pPr>
    </w:p>
    <w:p w14:paraId="67419D45" w14:textId="77777777" w:rsidR="00F44127" w:rsidRDefault="00F44127" w:rsidP="00F44127">
      <w:pPr>
        <w:pStyle w:val="norm"/>
        <w:widowControl w:val="0"/>
        <w:spacing w:line="240" w:lineRule="auto"/>
        <w:ind w:firstLine="284"/>
        <w:jc w:val="right"/>
        <w:rPr>
          <w:rFonts w:ascii="GHEA Grapalat" w:hAnsi="GHEA Grapalat"/>
          <w:b/>
          <w:szCs w:val="22"/>
        </w:rPr>
      </w:pPr>
    </w:p>
    <w:p w14:paraId="5B3B4F09" w14:textId="77777777" w:rsidR="00F44127" w:rsidRDefault="00F44127" w:rsidP="00F44127">
      <w:pPr>
        <w:pStyle w:val="norm"/>
        <w:widowControl w:val="0"/>
        <w:spacing w:line="240" w:lineRule="auto"/>
        <w:ind w:firstLine="284"/>
        <w:jc w:val="right"/>
        <w:rPr>
          <w:rFonts w:ascii="GHEA Grapalat" w:hAnsi="GHEA Grapalat"/>
          <w:b/>
          <w:szCs w:val="22"/>
        </w:rPr>
      </w:pPr>
    </w:p>
    <w:p w14:paraId="0D53E67D"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6BDF132"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FDAF650" w14:textId="65605886" w:rsidR="00F44127" w:rsidRDefault="00F44127" w:rsidP="00F44127">
      <w:pPr>
        <w:pStyle w:val="norm"/>
        <w:widowControl w:val="0"/>
        <w:spacing w:line="240" w:lineRule="auto"/>
        <w:ind w:firstLine="284"/>
        <w:jc w:val="right"/>
        <w:rPr>
          <w:rFonts w:ascii="GHEA Grapalat" w:hAnsi="GHEA Grapalat"/>
          <w:b/>
          <w:szCs w:val="22"/>
        </w:rPr>
      </w:pPr>
    </w:p>
    <w:p w14:paraId="3C30E6BE" w14:textId="3B10ED9A" w:rsidR="00F44127" w:rsidRDefault="00F44127" w:rsidP="00F44127">
      <w:pPr>
        <w:pStyle w:val="norm"/>
        <w:widowControl w:val="0"/>
        <w:spacing w:line="240" w:lineRule="auto"/>
        <w:ind w:firstLine="284"/>
        <w:jc w:val="right"/>
        <w:rPr>
          <w:rFonts w:ascii="GHEA Grapalat" w:hAnsi="GHEA Grapalat"/>
          <w:b/>
          <w:szCs w:val="22"/>
        </w:rPr>
      </w:pPr>
    </w:p>
    <w:p w14:paraId="1377F9F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2E282B2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2E29D8F2" w14:textId="77777777" w:rsidR="00F44127" w:rsidRPr="00F2009A" w:rsidRDefault="00F44127" w:rsidP="00F44127">
      <w:pPr>
        <w:pStyle w:val="norm"/>
        <w:widowControl w:val="0"/>
        <w:spacing w:line="240" w:lineRule="auto"/>
        <w:ind w:firstLine="284"/>
        <w:jc w:val="right"/>
        <w:rPr>
          <w:rFonts w:ascii="GHEA Grapalat" w:hAnsi="GHEA Grapalat" w:cs="Sylfaen"/>
          <w:b/>
          <w:szCs w:val="22"/>
        </w:rPr>
      </w:pPr>
      <w:r w:rsidRPr="00F2009A">
        <w:rPr>
          <w:rFonts w:ascii="GHEA Grapalat" w:hAnsi="GHEA Grapalat"/>
          <w:b/>
          <w:szCs w:val="22"/>
        </w:rPr>
        <w:t>Приложение № 6</w:t>
      </w:r>
    </w:p>
    <w:p w14:paraId="167480B3" w14:textId="1127BE4E" w:rsidR="00F44127" w:rsidRPr="00F2009A" w:rsidRDefault="00F44127" w:rsidP="00F44127">
      <w:pPr>
        <w:pStyle w:val="31"/>
        <w:widowControl w:val="0"/>
        <w:spacing w:line="240" w:lineRule="auto"/>
        <w:jc w:val="right"/>
        <w:rPr>
          <w:rFonts w:ascii="GHEA Grapalat" w:hAnsi="GHEA Grapalat" w:cs="Sylfaen"/>
          <w:b/>
          <w:sz w:val="22"/>
          <w:szCs w:val="22"/>
        </w:rPr>
      </w:pPr>
      <w:r w:rsidRPr="00F2009A">
        <w:rPr>
          <w:rFonts w:ascii="GHEA Grapalat" w:hAnsi="GHEA Grapalat"/>
          <w:b/>
          <w:sz w:val="22"/>
          <w:szCs w:val="22"/>
        </w:rPr>
        <w:t>к Приглашению на запрос котировок</w:t>
      </w:r>
      <w:r w:rsidRPr="00F2009A">
        <w:rPr>
          <w:rFonts w:ascii="GHEA Grapalat" w:hAnsi="GHEA Grapalat" w:cs="Sylfaen"/>
          <w:b/>
          <w:sz w:val="22"/>
          <w:szCs w:val="22"/>
        </w:rPr>
        <w:br/>
      </w:r>
      <w:r w:rsidRPr="00F2009A">
        <w:rPr>
          <w:rFonts w:ascii="GHEA Grapalat" w:hAnsi="GHEA Grapalat"/>
          <w:b/>
          <w:sz w:val="22"/>
          <w:szCs w:val="22"/>
        </w:rPr>
        <w:t xml:space="preserve">под кодом </w:t>
      </w:r>
      <w:proofErr w:type="gramStart"/>
      <w:r w:rsidRPr="00F2009A">
        <w:rPr>
          <w:rFonts w:ascii="GHEA Grapalat" w:hAnsi="GHEA Grapalat"/>
          <w:b/>
          <w:sz w:val="22"/>
          <w:szCs w:val="22"/>
        </w:rPr>
        <w:t xml:space="preserve">« </w:t>
      </w:r>
      <w:r w:rsidR="007C36AD">
        <w:rPr>
          <w:rFonts w:ascii="GHEA Grapalat" w:hAnsi="GHEA Grapalat"/>
          <w:b/>
          <w:sz w:val="24"/>
          <w:szCs w:val="24"/>
        </w:rPr>
        <w:t>SHMAHKSB</w:t>
      </w:r>
      <w:proofErr w:type="gramEnd"/>
      <w:r w:rsidR="00DD44BA" w:rsidRPr="00276F8F">
        <w:rPr>
          <w:rFonts w:ascii="GHEA Grapalat" w:hAnsi="GHEA Grapalat"/>
          <w:b/>
          <w:sz w:val="24"/>
          <w:szCs w:val="24"/>
        </w:rPr>
        <w:t>-GHAPDzB-25/1</w:t>
      </w:r>
      <w:r w:rsidR="00DD44BA">
        <w:rPr>
          <w:rFonts w:ascii="GHEA Grapalat" w:hAnsi="GHEA Grapalat"/>
          <w:b/>
          <w:sz w:val="24"/>
          <w:szCs w:val="24"/>
          <w:lang w:val="hy-AM"/>
        </w:rPr>
        <w:t>4</w:t>
      </w:r>
      <w:r w:rsidRPr="00F2009A">
        <w:rPr>
          <w:rFonts w:ascii="GHEA Grapalat" w:hAnsi="GHEA Grapalat"/>
          <w:b/>
          <w:sz w:val="22"/>
          <w:szCs w:val="22"/>
        </w:rPr>
        <w:t>»</w:t>
      </w:r>
      <w:r w:rsidRPr="00F2009A">
        <w:rPr>
          <w:rStyle w:val="af6"/>
          <w:rFonts w:ascii="GHEA Grapalat" w:hAnsi="GHEA Grapalat"/>
          <w:b/>
          <w:sz w:val="22"/>
          <w:szCs w:val="22"/>
        </w:rPr>
        <w:footnoteReference w:customMarkFollows="1" w:id="12"/>
        <w:t>*</w:t>
      </w:r>
    </w:p>
    <w:p w14:paraId="0E7A2321" w14:textId="77777777" w:rsidR="00F44127" w:rsidRPr="00F2009A" w:rsidRDefault="00F44127" w:rsidP="00F44127">
      <w:pPr>
        <w:widowControl w:val="0"/>
        <w:jc w:val="right"/>
        <w:rPr>
          <w:rFonts w:ascii="GHEA Grapalat" w:hAnsi="GHEA Grapalat"/>
          <w:i/>
        </w:rPr>
      </w:pPr>
    </w:p>
    <w:p w14:paraId="2D170141" w14:textId="35C4697E" w:rsidR="000A7B44" w:rsidRPr="000A7B44" w:rsidRDefault="000A7B44" w:rsidP="000A7B44">
      <w:pPr>
        <w:pStyle w:val="a3"/>
        <w:widowControl w:val="0"/>
        <w:spacing w:line="240" w:lineRule="auto"/>
        <w:ind w:left="-284" w:firstLine="710"/>
        <w:jc w:val="center"/>
        <w:rPr>
          <w:rFonts w:ascii="GHEA Grapalat" w:hAnsi="GHEA Grapalat"/>
          <w:i w:val="0"/>
          <w:iCs/>
          <w:sz w:val="22"/>
          <w:szCs w:val="22"/>
          <w:u w:val="single"/>
        </w:rPr>
      </w:pPr>
      <w:r w:rsidRPr="000A7B44">
        <w:rPr>
          <w:rFonts w:ascii="GHEA Grapalat" w:hAnsi="GHEA Grapalat"/>
          <w:b/>
          <w:i w:val="0"/>
          <w:iCs/>
          <w:sz w:val="22"/>
          <w:szCs w:val="22"/>
        </w:rPr>
        <w:t xml:space="preserve">ДОГОВОР ГОСУДАРСТВЕННОЙ ЗАКУПКИ </w:t>
      </w:r>
      <w:r w:rsidRPr="000A7B44">
        <w:rPr>
          <w:rFonts w:ascii="GHEA Grapalat" w:hAnsi="GHEA Grapalat"/>
          <w:b/>
          <w:i w:val="0"/>
          <w:iCs/>
          <w:sz w:val="22"/>
          <w:szCs w:val="22"/>
        </w:rPr>
        <w:br/>
        <w:t xml:space="preserve">НА ПРЕДОСТАВЛЕНИЕ " </w:t>
      </w:r>
      <w:r w:rsidRPr="000A7B44">
        <w:rPr>
          <w:rFonts w:ascii="GHEA Grapalat" w:hAnsi="GHEA Grapalat"/>
          <w:b/>
          <w:bCs/>
          <w:i w:val="0"/>
          <w:iCs/>
          <w:spacing w:val="6"/>
          <w:sz w:val="22"/>
          <w:szCs w:val="22"/>
        </w:rPr>
        <w:t xml:space="preserve">УСЛУГИ ПО ДОРОЖНОЙ РАЗМЕТКЕ В ОБЩИНЕ АХУРЯН </w:t>
      </w:r>
      <w:r w:rsidRPr="000A7B44">
        <w:rPr>
          <w:rFonts w:ascii="GHEA Grapalat" w:hAnsi="GHEA Grapalat"/>
          <w:b/>
          <w:i w:val="0"/>
          <w:iCs/>
          <w:sz w:val="22"/>
          <w:szCs w:val="22"/>
        </w:rPr>
        <w:t>" ДЛЯ НУЖД «КОММУНАЛЬНАЯ СЛУЖБА И БЛАГОУСТРОЙСТВО АХУРЯНСКОЙ ОБЩИНЫ»</w:t>
      </w:r>
      <w:r w:rsidRPr="000A7B44">
        <w:rPr>
          <w:b/>
          <w:i w:val="0"/>
          <w:iCs/>
          <w:sz w:val="22"/>
          <w:szCs w:val="22"/>
        </w:rPr>
        <w:t xml:space="preserve"> </w:t>
      </w:r>
      <w:r w:rsidRPr="000A7B44">
        <w:rPr>
          <w:rFonts w:ascii="GHEA Grapalat" w:hAnsi="GHEA Grapalat"/>
          <w:b/>
          <w:i w:val="0"/>
          <w:iCs/>
          <w:sz w:val="22"/>
          <w:szCs w:val="22"/>
        </w:rPr>
        <w:t>NCNGO</w:t>
      </w:r>
    </w:p>
    <w:p w14:paraId="7EA26321" w14:textId="6697D641" w:rsidR="00F44127" w:rsidRPr="00FA0D12" w:rsidRDefault="00F44127" w:rsidP="00F44127">
      <w:pPr>
        <w:widowControl w:val="0"/>
        <w:ind w:firstLine="142"/>
        <w:jc w:val="center"/>
        <w:rPr>
          <w:rFonts w:ascii="GHEA Grapalat" w:hAnsi="GHEA Grapalat" w:cs="Times Armenian"/>
          <w:b/>
        </w:rPr>
      </w:pPr>
    </w:p>
    <w:p w14:paraId="36C1E765" w14:textId="77777777" w:rsidR="00F44127" w:rsidRPr="00F2009A" w:rsidRDefault="00F44127" w:rsidP="00F44127">
      <w:pPr>
        <w:widowControl w:val="0"/>
        <w:jc w:val="center"/>
        <w:rPr>
          <w:rFonts w:ascii="GHEA Grapalat" w:hAnsi="GHEA Grapalat"/>
          <w:b/>
          <w:lang w:val="en-US"/>
        </w:rPr>
      </w:pPr>
      <w:r w:rsidRPr="00F2009A">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3"/>
      </w:tblGrid>
      <w:tr w:rsidR="00F44127" w:rsidRPr="00F2009A" w14:paraId="04A6F696" w14:textId="77777777" w:rsidTr="007E2ABD">
        <w:tc>
          <w:tcPr>
            <w:tcW w:w="4643" w:type="dxa"/>
          </w:tcPr>
          <w:p w14:paraId="47D6D1A7" w14:textId="77777777" w:rsidR="00F44127" w:rsidRPr="00F2009A" w:rsidRDefault="00F44127" w:rsidP="007E2ABD">
            <w:pPr>
              <w:widowControl w:val="0"/>
              <w:rPr>
                <w:rFonts w:ascii="GHEA Grapalat" w:hAnsi="GHEA Grapalat"/>
                <w:b/>
                <w:u w:val="single"/>
                <w:lang w:val="en-US"/>
              </w:rPr>
            </w:pPr>
            <w:r w:rsidRPr="00F2009A">
              <w:rPr>
                <w:rFonts w:ascii="GHEA Grapalat" w:hAnsi="GHEA Grapalat"/>
              </w:rPr>
              <w:t>с</w:t>
            </w:r>
            <w:r w:rsidRPr="00F2009A">
              <w:rPr>
                <w:rFonts w:ascii="GHEA Grapalat" w:hAnsi="GHEA Grapalat"/>
                <w:lang w:val="en-US"/>
              </w:rPr>
              <w:t>.</w:t>
            </w:r>
          </w:p>
        </w:tc>
        <w:tc>
          <w:tcPr>
            <w:tcW w:w="5813" w:type="dxa"/>
          </w:tcPr>
          <w:p w14:paraId="1735C3D8" w14:textId="77777777" w:rsidR="00F44127" w:rsidRPr="00F2009A" w:rsidRDefault="00F44127" w:rsidP="007E2ABD">
            <w:pPr>
              <w:widowControl w:val="0"/>
              <w:tabs>
                <w:tab w:val="left" w:pos="1701"/>
                <w:tab w:val="left" w:pos="2552"/>
                <w:tab w:val="left" w:pos="8865"/>
              </w:tabs>
              <w:ind w:firstLine="567"/>
              <w:jc w:val="right"/>
              <w:rPr>
                <w:rFonts w:ascii="GHEA Grapalat" w:hAnsi="GHEA Grapalat" w:cs="Sylfaen"/>
                <w:lang w:val="en-US"/>
              </w:rPr>
            </w:pPr>
            <w:r w:rsidRPr="00F2009A">
              <w:rPr>
                <w:rFonts w:ascii="GHEA Grapalat" w:hAnsi="GHEA Grapalat"/>
              </w:rPr>
              <w:t>"</w:t>
            </w:r>
            <w:r w:rsidRPr="00F2009A">
              <w:rPr>
                <w:rFonts w:ascii="GHEA Grapalat" w:hAnsi="GHEA Grapalat"/>
              </w:rPr>
              <w:tab/>
              <w:t>" 20.</w:t>
            </w:r>
            <w:r w:rsidRPr="00F2009A">
              <w:rPr>
                <w:rFonts w:ascii="GHEA Grapalat" w:hAnsi="GHEA Grapalat"/>
              </w:rPr>
              <w:tab/>
              <w:t>г.</w:t>
            </w:r>
          </w:p>
        </w:tc>
      </w:tr>
    </w:tbl>
    <w:p w14:paraId="144E860D" w14:textId="63D25BE4" w:rsidR="00F44127" w:rsidRPr="00F2009A" w:rsidRDefault="00F44127" w:rsidP="00F44127">
      <w:pPr>
        <w:widowControl w:val="0"/>
        <w:jc w:val="both"/>
        <w:rPr>
          <w:rFonts w:ascii="GHEA Grapalat" w:hAnsi="GHEA Grapalat"/>
          <w:sz w:val="21"/>
          <w:szCs w:val="21"/>
        </w:rPr>
      </w:pPr>
      <w:r w:rsidRPr="00F2009A">
        <w:rPr>
          <w:rFonts w:ascii="GHEA Grapalat" w:hAnsi="GHEA Grapalat"/>
          <w:sz w:val="22"/>
          <w:szCs w:val="22"/>
          <w:u w:val="single"/>
        </w:rPr>
        <w:t>_</w:t>
      </w:r>
      <w:r w:rsidRPr="00F2009A">
        <w:rPr>
          <w:rFonts w:ascii="GHEA Grapalat" w:hAnsi="GHEA Grapalat"/>
          <w:sz w:val="21"/>
          <w:szCs w:val="21"/>
          <w:u w:val="single"/>
        </w:rPr>
        <w:t>__</w:t>
      </w:r>
      <w:r w:rsidRPr="00F2009A">
        <w:rPr>
          <w:rFonts w:ascii="GHEA Grapalat" w:hAnsi="GHEA Grapalat"/>
          <w:b/>
          <w:sz w:val="21"/>
          <w:szCs w:val="21"/>
          <w:u w:val="single"/>
          <w:lang w:val="hy-AM"/>
        </w:rPr>
        <w:t xml:space="preserve"> </w:t>
      </w:r>
      <w:r w:rsidR="00DD44BA">
        <w:rPr>
          <w:rFonts w:ascii="GHEA Grapalat" w:hAnsi="GHEA Grapalat"/>
          <w:b/>
          <w:sz w:val="21"/>
          <w:szCs w:val="21"/>
          <w:u w:val="single"/>
          <w:lang w:val="hy-AM"/>
        </w:rPr>
        <w:t xml:space="preserve">                         </w:t>
      </w:r>
      <w:r w:rsidRPr="00F2009A">
        <w:rPr>
          <w:rFonts w:ascii="GHEA Grapalat" w:hAnsi="GHEA Grapalat"/>
          <w:sz w:val="21"/>
          <w:szCs w:val="21"/>
        </w:rPr>
        <w:t>______________, в лице _____________, действующего на основании устава ________________, (далее — "Заказчик), с одной стороны, и</w:t>
      </w:r>
      <w:r w:rsidRPr="00F2009A">
        <w:rPr>
          <w:rFonts w:ascii="Calibri" w:hAnsi="Calibri" w:cs="Calibri"/>
          <w:sz w:val="21"/>
          <w:szCs w:val="21"/>
          <w:lang w:val="en-US"/>
        </w:rPr>
        <w:t> </w:t>
      </w:r>
      <w:r w:rsidRPr="00F2009A">
        <w:rPr>
          <w:rFonts w:ascii="GHEA Grapalat" w:hAnsi="GHEA Grapalat"/>
          <w:sz w:val="21"/>
          <w:szCs w:val="2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7964FC" w14:textId="77777777" w:rsidR="00F44127" w:rsidRPr="00F2009A" w:rsidRDefault="00F44127" w:rsidP="00F44127">
      <w:pPr>
        <w:jc w:val="center"/>
        <w:rPr>
          <w:rFonts w:ascii="GHEA Grapalat" w:hAnsi="GHEA Grapalat"/>
          <w:b/>
          <w:sz w:val="21"/>
          <w:szCs w:val="21"/>
        </w:rPr>
      </w:pPr>
      <w:r w:rsidRPr="00F2009A">
        <w:rPr>
          <w:rFonts w:ascii="GHEA Grapalat" w:hAnsi="GHEA Grapalat"/>
          <w:b/>
          <w:sz w:val="21"/>
          <w:szCs w:val="21"/>
        </w:rPr>
        <w:t>1. ПРЕДМЕТ ДОГОВОРА</w:t>
      </w:r>
    </w:p>
    <w:p w14:paraId="5DF7A3C7" w14:textId="77777777" w:rsidR="00F44127" w:rsidRDefault="00F44127" w:rsidP="008F28DC">
      <w:pPr>
        <w:widowControl w:val="0"/>
        <w:tabs>
          <w:tab w:val="left" w:pos="1134"/>
        </w:tabs>
        <w:ind w:firstLine="567"/>
        <w:jc w:val="both"/>
        <w:rPr>
          <w:rFonts w:ascii="GHEA Grapalat" w:hAnsi="GHEA Grapalat"/>
          <w:b/>
          <w:sz w:val="20"/>
          <w:szCs w:val="20"/>
        </w:rPr>
      </w:pPr>
    </w:p>
    <w:p w14:paraId="6F88E32E" w14:textId="1B927DFA"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1.1.</w:t>
      </w:r>
      <w:r w:rsidRPr="00F4412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6C19F8" w14:textId="77777777" w:rsid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1.2.</w:t>
      </w:r>
      <w:r w:rsidRPr="00F4412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45E713C" w14:textId="598AA1C0" w:rsidR="003B2F27" w:rsidRPr="00F44127" w:rsidRDefault="003B2F27" w:rsidP="00F44127">
      <w:pPr>
        <w:widowControl w:val="0"/>
        <w:tabs>
          <w:tab w:val="left" w:pos="1134"/>
        </w:tabs>
        <w:ind w:firstLine="567"/>
        <w:jc w:val="both"/>
        <w:rPr>
          <w:rFonts w:ascii="GHEA Grapalat" w:hAnsi="GHEA Grapalat" w:cs="Sylfaen"/>
          <w:b/>
          <w:smallCaps/>
          <w:sz w:val="22"/>
          <w:szCs w:val="22"/>
        </w:rPr>
      </w:pPr>
      <w:r w:rsidRPr="00F44127">
        <w:rPr>
          <w:rFonts w:ascii="GHEA Grapalat" w:hAnsi="GHEA Grapalat"/>
          <w:b/>
          <w:smallCaps/>
          <w:sz w:val="22"/>
          <w:szCs w:val="22"/>
        </w:rPr>
        <w:t>2. ПРАВА И ОБЯЗАННОСТИ СТОРОН</w:t>
      </w:r>
    </w:p>
    <w:p w14:paraId="162B011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2.1.</w:t>
      </w:r>
      <w:r w:rsidRPr="00F44127">
        <w:rPr>
          <w:rFonts w:ascii="GHEA Grapalat" w:hAnsi="GHEA Grapalat"/>
          <w:sz w:val="22"/>
          <w:szCs w:val="22"/>
        </w:rPr>
        <w:tab/>
        <w:t>Заказчик имеет право:</w:t>
      </w:r>
    </w:p>
    <w:p w14:paraId="0AD661BF"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2.1.1.</w:t>
      </w:r>
      <w:r w:rsidRPr="00F441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D70964E"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2.1.2.</w:t>
      </w:r>
      <w:r w:rsidRPr="00F441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23E2938" w14:textId="77777777" w:rsid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а)</w:t>
      </w:r>
      <w:r w:rsidRPr="00F441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FF63CFD" w14:textId="34D1DDFE" w:rsidR="003B2F27" w:rsidRP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б)</w:t>
      </w:r>
      <w:r w:rsidRPr="00F44127">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44127">
        <w:rPr>
          <w:rFonts w:ascii="GHEA Grapalat" w:hAnsi="GHEA Grapalat"/>
          <w:sz w:val="22"/>
          <w:szCs w:val="22"/>
        </w:rPr>
        <w:t>уплаты</w:t>
      </w:r>
      <w:proofErr w:type="gramEnd"/>
      <w:r w:rsidRPr="00F44127">
        <w:rPr>
          <w:rFonts w:ascii="GHEA Grapalat" w:hAnsi="GHEA Grapalat"/>
          <w:sz w:val="22"/>
          <w:szCs w:val="22"/>
        </w:rPr>
        <w:t xml:space="preserve"> предусмотренного пунктом 5.2 договора штрафа.</w:t>
      </w:r>
    </w:p>
    <w:p w14:paraId="248EA45B"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2.1.3.</w:t>
      </w:r>
      <w:r w:rsidRPr="00F441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F440703"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а)</w:t>
      </w:r>
      <w:r w:rsidRPr="00F441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FCDAA4C"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б)</w:t>
      </w:r>
      <w:r w:rsidRPr="00F44127">
        <w:rPr>
          <w:rFonts w:ascii="GHEA Grapalat" w:hAnsi="GHEA Grapalat"/>
          <w:sz w:val="22"/>
          <w:szCs w:val="22"/>
        </w:rPr>
        <w:tab/>
        <w:t>нарушен срок предоставления услуги.</w:t>
      </w:r>
    </w:p>
    <w:p w14:paraId="500B05E4"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2.2.</w:t>
      </w:r>
      <w:r w:rsidRPr="00F44127">
        <w:rPr>
          <w:rFonts w:ascii="GHEA Grapalat" w:hAnsi="GHEA Grapalat"/>
          <w:b/>
          <w:sz w:val="22"/>
          <w:szCs w:val="22"/>
        </w:rPr>
        <w:tab/>
        <w:t>Заказчик обязан:</w:t>
      </w:r>
    </w:p>
    <w:p w14:paraId="51EDE554" w14:textId="77777777" w:rsidR="00830C72" w:rsidRPr="00F44127" w:rsidRDefault="003B2F27" w:rsidP="00F44127">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2.2.1.</w:t>
      </w:r>
      <w:r w:rsidRPr="00F441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A7606D" w14:textId="77777777" w:rsidR="003B2F27" w:rsidRPr="00F44127" w:rsidRDefault="003B2F27" w:rsidP="00F44127">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2.2.2.</w:t>
      </w:r>
      <w:r w:rsidRPr="00F44127">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F44127">
        <w:rPr>
          <w:rFonts w:ascii="GHEA Grapalat" w:hAnsi="GHEA Grapalat"/>
          <w:sz w:val="22"/>
          <w:szCs w:val="22"/>
          <w:lang w:val="hy-AM"/>
        </w:rPr>
        <w:t xml:space="preserve"> </w:t>
      </w:r>
      <w:r w:rsidR="00780EB7" w:rsidRPr="00F44127">
        <w:rPr>
          <w:rFonts w:ascii="GHEA Grapalat" w:hAnsi="GHEA Grapalat"/>
          <w:sz w:val="22"/>
          <w:szCs w:val="22"/>
        </w:rPr>
        <w:t>за должным образом оказанные услуги</w:t>
      </w:r>
      <w:r w:rsidRPr="00F44127">
        <w:rPr>
          <w:rFonts w:ascii="GHEA Grapalat" w:hAnsi="GHEA Grapalat"/>
          <w:sz w:val="22"/>
          <w:szCs w:val="22"/>
        </w:rPr>
        <w:t>, а в случае нарушения срока — также предусмотренную пунктом 5.5 договора пеню.</w:t>
      </w:r>
    </w:p>
    <w:p w14:paraId="202AF7C3"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2.3.</w:t>
      </w:r>
      <w:r w:rsidRPr="00F44127">
        <w:rPr>
          <w:rFonts w:ascii="GHEA Grapalat" w:hAnsi="GHEA Grapalat"/>
          <w:b/>
          <w:sz w:val="22"/>
          <w:szCs w:val="22"/>
        </w:rPr>
        <w:tab/>
        <w:t>Исполнитель имеет право:</w:t>
      </w:r>
    </w:p>
    <w:p w14:paraId="2B6FB63A"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2.3.1.</w:t>
      </w:r>
      <w:r w:rsidRPr="00F44127">
        <w:rPr>
          <w:rFonts w:ascii="GHEA Grapalat" w:hAnsi="GHEA Grapalat"/>
          <w:sz w:val="22"/>
          <w:szCs w:val="22"/>
        </w:rPr>
        <w:tab/>
        <w:t>Требовать от Заказчика подлежащие уплате ему суммы</w:t>
      </w:r>
      <w:r w:rsidR="001B2164" w:rsidRPr="00F44127">
        <w:rPr>
          <w:rFonts w:ascii="GHEA Grapalat" w:hAnsi="GHEA Grapalat"/>
          <w:sz w:val="22"/>
          <w:szCs w:val="22"/>
          <w:lang w:val="hy-AM"/>
        </w:rPr>
        <w:t xml:space="preserve"> </w:t>
      </w:r>
      <w:r w:rsidR="001B2164" w:rsidRPr="00F44127">
        <w:rPr>
          <w:rFonts w:ascii="GHEA Grapalat" w:hAnsi="GHEA Grapalat"/>
          <w:sz w:val="22"/>
          <w:szCs w:val="22"/>
        </w:rPr>
        <w:t>за должным образом оказанные услуги</w:t>
      </w:r>
      <w:r w:rsidRPr="00F44127">
        <w:rPr>
          <w:rFonts w:ascii="GHEA Grapalat" w:hAnsi="GHEA Grapalat"/>
          <w:sz w:val="22"/>
          <w:szCs w:val="22"/>
        </w:rPr>
        <w:t>, а в случае нарушения Заказчиком срока</w:t>
      </w:r>
      <w:r w:rsidR="00C3165D" w:rsidRPr="00F44127">
        <w:rPr>
          <w:rFonts w:ascii="GHEA Grapalat" w:hAnsi="GHEA Grapalat"/>
          <w:sz w:val="22"/>
          <w:szCs w:val="22"/>
          <w:lang w:val="hy-AM"/>
        </w:rPr>
        <w:t xml:space="preserve"> </w:t>
      </w:r>
      <w:r w:rsidR="00C3165D" w:rsidRPr="00F44127">
        <w:rPr>
          <w:rFonts w:ascii="GHEA Grapalat" w:hAnsi="GHEA Grapalat"/>
          <w:sz w:val="22"/>
          <w:szCs w:val="22"/>
        </w:rPr>
        <w:t>уплаты</w:t>
      </w:r>
      <w:r w:rsidRPr="00F44127">
        <w:rPr>
          <w:rFonts w:ascii="GHEA Grapalat" w:hAnsi="GHEA Grapalat"/>
          <w:sz w:val="22"/>
          <w:szCs w:val="22"/>
        </w:rPr>
        <w:t xml:space="preserve">, указанного в пункте 4.2 договора — также </w:t>
      </w:r>
      <w:r w:rsidRPr="00F44127">
        <w:rPr>
          <w:rFonts w:ascii="GHEA Grapalat" w:hAnsi="GHEA Grapalat"/>
          <w:sz w:val="22"/>
          <w:szCs w:val="22"/>
        </w:rPr>
        <w:lastRenderedPageBreak/>
        <w:t>предусмотренную пунктом 5.5 договора пеню.</w:t>
      </w:r>
    </w:p>
    <w:p w14:paraId="77AEA65C"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2.4.</w:t>
      </w:r>
      <w:r w:rsidRPr="00F44127">
        <w:rPr>
          <w:rFonts w:ascii="GHEA Grapalat" w:hAnsi="GHEA Grapalat"/>
          <w:b/>
          <w:sz w:val="22"/>
          <w:szCs w:val="22"/>
        </w:rPr>
        <w:tab/>
        <w:t>Исполнитель обязан:</w:t>
      </w:r>
    </w:p>
    <w:p w14:paraId="023108B8"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2.4.1.</w:t>
      </w:r>
      <w:r w:rsidRPr="00F44127">
        <w:rPr>
          <w:rFonts w:ascii="GHEA Grapalat" w:hAnsi="GHEA Grapalat"/>
          <w:sz w:val="22"/>
          <w:szCs w:val="22"/>
        </w:rPr>
        <w:tab/>
        <w:t>Обеспечивать</w:t>
      </w:r>
      <w:r w:rsidR="008A7A94" w:rsidRPr="00F44127">
        <w:rPr>
          <w:rFonts w:ascii="GHEA Grapalat" w:hAnsi="GHEA Grapalat"/>
          <w:sz w:val="22"/>
          <w:szCs w:val="22"/>
        </w:rPr>
        <w:t xml:space="preserve"> надлежащее</w:t>
      </w:r>
      <w:r w:rsidRPr="00F44127">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2E282089"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2.4.2.</w:t>
      </w:r>
      <w:r w:rsidRPr="00F441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5474E942"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2.4.3.</w:t>
      </w:r>
      <w:r w:rsidRPr="00F44127">
        <w:rPr>
          <w:rFonts w:ascii="GHEA Grapalat" w:hAnsi="GHEA Grapalat"/>
          <w:sz w:val="22"/>
          <w:szCs w:val="22"/>
        </w:rPr>
        <w:tab/>
        <w:t>В течение срока действия обеспечени</w:t>
      </w:r>
      <w:r w:rsidR="00E15A1C" w:rsidRPr="00F44127">
        <w:rPr>
          <w:rFonts w:ascii="GHEA Grapalat" w:hAnsi="GHEA Grapalat"/>
          <w:sz w:val="22"/>
          <w:szCs w:val="22"/>
        </w:rPr>
        <w:t>й квалиф</w:t>
      </w:r>
      <w:r w:rsidR="005E21D8" w:rsidRPr="00F44127">
        <w:rPr>
          <w:rFonts w:ascii="GHEA Grapalat" w:hAnsi="GHEA Grapalat"/>
          <w:sz w:val="22"/>
          <w:szCs w:val="22"/>
        </w:rPr>
        <w:t>икации и</w:t>
      </w:r>
      <w:r w:rsidRPr="00F44127">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24257061" w14:textId="77777777" w:rsidR="00BF30C1" w:rsidRPr="00F44127" w:rsidRDefault="00BF30C1" w:rsidP="008F28DC">
      <w:pPr>
        <w:widowControl w:val="0"/>
        <w:ind w:firstLine="567"/>
        <w:jc w:val="both"/>
        <w:rPr>
          <w:rFonts w:ascii="GHEA Grapalat" w:hAnsi="GHEA Grapalat"/>
          <w:sz w:val="22"/>
          <w:szCs w:val="22"/>
        </w:rPr>
      </w:pPr>
      <w:r w:rsidRPr="00F44127">
        <w:rPr>
          <w:rFonts w:ascii="GHEA Grapalat" w:hAnsi="GHEA Grapalat"/>
          <w:sz w:val="22"/>
          <w:szCs w:val="22"/>
        </w:rPr>
        <w:t>2.4.</w:t>
      </w:r>
      <w:r w:rsidR="00626428" w:rsidRPr="00F44127">
        <w:rPr>
          <w:rFonts w:ascii="GHEA Grapalat" w:hAnsi="GHEA Grapalat"/>
          <w:sz w:val="22"/>
          <w:szCs w:val="22"/>
        </w:rPr>
        <w:t>4</w:t>
      </w:r>
      <w:r w:rsidRPr="00F44127">
        <w:rPr>
          <w:rFonts w:ascii="GHEA Grapalat" w:hAnsi="GHEA Grapalat"/>
          <w:sz w:val="22"/>
          <w:szCs w:val="22"/>
        </w:rPr>
        <w:t xml:space="preserve">. </w:t>
      </w:r>
      <w:r w:rsidR="00C054A7" w:rsidRPr="00F44127">
        <w:rPr>
          <w:rFonts w:ascii="GHEA Grapalat" w:hAnsi="GHEA Grapalat"/>
          <w:sz w:val="22"/>
          <w:szCs w:val="22"/>
        </w:rPr>
        <w:t>П</w:t>
      </w:r>
      <w:r w:rsidRPr="00F44127">
        <w:rPr>
          <w:rFonts w:ascii="GHEA Grapalat" w:hAnsi="GHEA Grapalat"/>
          <w:sz w:val="22"/>
          <w:szCs w:val="22"/>
        </w:rPr>
        <w:t xml:space="preserve">ри возникновении проектных отклонений в ходе выполнения строительных работ </w:t>
      </w:r>
      <w:r w:rsidR="00C054A7" w:rsidRPr="00F44127">
        <w:rPr>
          <w:rFonts w:ascii="GHEA Grapalat" w:hAnsi="GHEA Grapalat"/>
          <w:sz w:val="22"/>
          <w:szCs w:val="22"/>
        </w:rPr>
        <w:t>И</w:t>
      </w:r>
      <w:r w:rsidRPr="00F44127">
        <w:rPr>
          <w:rFonts w:ascii="GHEA Grapalat" w:hAnsi="GHEA Grapalat"/>
          <w:sz w:val="22"/>
          <w:szCs w:val="22"/>
        </w:rPr>
        <w:t xml:space="preserve">сполнитель выплачивает </w:t>
      </w:r>
      <w:r w:rsidR="00E21B4C" w:rsidRPr="00F44127">
        <w:rPr>
          <w:rFonts w:ascii="GHEA Grapalat" w:hAnsi="GHEA Grapalat"/>
          <w:sz w:val="22"/>
          <w:szCs w:val="22"/>
        </w:rPr>
        <w:t>З</w:t>
      </w:r>
      <w:r w:rsidRPr="00F44127">
        <w:rPr>
          <w:rFonts w:ascii="GHEA Grapalat" w:hAnsi="GHEA Grapalat"/>
          <w:sz w:val="22"/>
          <w:szCs w:val="22"/>
        </w:rPr>
        <w:t>аказчику штраф в размере потер</w:t>
      </w:r>
      <w:r w:rsidR="00D0407B" w:rsidRPr="00F44127">
        <w:rPr>
          <w:rFonts w:ascii="GHEA Grapalat" w:hAnsi="GHEA Grapalat"/>
          <w:sz w:val="22"/>
          <w:szCs w:val="22"/>
        </w:rPr>
        <w:t>ь</w:t>
      </w:r>
      <w:r w:rsidRPr="00F44127">
        <w:rPr>
          <w:rFonts w:ascii="GHEA Grapalat" w:hAnsi="GHEA Grapalat"/>
          <w:sz w:val="22"/>
          <w:szCs w:val="22"/>
        </w:rPr>
        <w:t>, возникш</w:t>
      </w:r>
      <w:r w:rsidR="00D0407B" w:rsidRPr="00F44127">
        <w:rPr>
          <w:rFonts w:ascii="GHEA Grapalat" w:hAnsi="GHEA Grapalat"/>
          <w:sz w:val="22"/>
          <w:szCs w:val="22"/>
        </w:rPr>
        <w:t>их</w:t>
      </w:r>
      <w:r w:rsidRPr="00F44127">
        <w:rPr>
          <w:rFonts w:ascii="GHEA Grapalat" w:hAnsi="GHEA Grapalat"/>
          <w:sz w:val="22"/>
          <w:szCs w:val="22"/>
        </w:rPr>
        <w:t xml:space="preserve"> </w:t>
      </w:r>
      <w:proofErr w:type="gramStart"/>
      <w:r w:rsidRPr="00F44127">
        <w:rPr>
          <w:rFonts w:ascii="GHEA Grapalat" w:hAnsi="GHEA Grapalat"/>
          <w:sz w:val="22"/>
          <w:szCs w:val="22"/>
        </w:rPr>
        <w:t xml:space="preserve">в </w:t>
      </w:r>
      <w:r w:rsidR="00D0407B" w:rsidRPr="00F44127">
        <w:rPr>
          <w:rFonts w:ascii="GHEA Grapalat" w:hAnsi="GHEA Grapalat"/>
          <w:sz w:val="22"/>
          <w:szCs w:val="22"/>
        </w:rPr>
        <w:t>вследствие</w:t>
      </w:r>
      <w:proofErr w:type="gramEnd"/>
      <w:r w:rsidRPr="00F44127">
        <w:rPr>
          <w:rFonts w:ascii="GHEA Grapalat" w:hAnsi="GHEA Grapalat"/>
          <w:sz w:val="22"/>
          <w:szCs w:val="22"/>
        </w:rPr>
        <w:t xml:space="preserve"> кажд</w:t>
      </w:r>
      <w:r w:rsidR="00C054A7" w:rsidRPr="00F44127">
        <w:rPr>
          <w:rFonts w:ascii="GHEA Grapalat" w:hAnsi="GHEA Grapalat"/>
          <w:sz w:val="22"/>
          <w:szCs w:val="22"/>
        </w:rPr>
        <w:t>ого зафиксированного отклонения. При этом:</w:t>
      </w:r>
    </w:p>
    <w:p w14:paraId="4B550630" w14:textId="77777777" w:rsidR="00BF30C1" w:rsidRPr="00F44127" w:rsidRDefault="00BF30C1" w:rsidP="008F28DC">
      <w:pPr>
        <w:widowControl w:val="0"/>
        <w:ind w:firstLine="708"/>
        <w:jc w:val="both"/>
        <w:rPr>
          <w:rFonts w:ascii="GHEA Grapalat" w:hAnsi="GHEA Grapalat"/>
          <w:sz w:val="22"/>
          <w:szCs w:val="22"/>
        </w:rPr>
      </w:pPr>
      <w:r w:rsidRPr="00F44127">
        <w:rPr>
          <w:rFonts w:ascii="GHEA Grapalat" w:hAnsi="GHEA Grapalat"/>
          <w:sz w:val="22"/>
          <w:szCs w:val="22"/>
        </w:rPr>
        <w:t xml:space="preserve">а. отклонением считается </w:t>
      </w:r>
      <w:r w:rsidR="00CE3C86" w:rsidRPr="00F44127">
        <w:rPr>
          <w:rFonts w:ascii="GHEA Grapalat" w:hAnsi="GHEA Grapalat"/>
          <w:sz w:val="22"/>
          <w:szCs w:val="22"/>
        </w:rPr>
        <w:t>вы</w:t>
      </w:r>
      <w:r w:rsidRPr="00F44127">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7DB4E2F" w14:textId="55C04247" w:rsidR="00BF30C1" w:rsidRPr="00F44127" w:rsidRDefault="00BF30C1" w:rsidP="008F28DC">
      <w:pPr>
        <w:widowControl w:val="0"/>
        <w:ind w:firstLine="708"/>
        <w:jc w:val="both"/>
        <w:rPr>
          <w:rFonts w:ascii="GHEA Grapalat" w:hAnsi="GHEA Grapalat"/>
          <w:sz w:val="22"/>
          <w:szCs w:val="22"/>
        </w:rPr>
      </w:pPr>
      <w:r w:rsidRPr="00F44127">
        <w:rPr>
          <w:rFonts w:ascii="GHEA Grapalat" w:hAnsi="GHEA Grapalat"/>
          <w:sz w:val="22"/>
          <w:szCs w:val="22"/>
        </w:rPr>
        <w:t xml:space="preserve">б. </w:t>
      </w:r>
      <w:r w:rsidR="00097FDB" w:rsidRPr="00F44127">
        <w:rPr>
          <w:rFonts w:ascii="GHEA Grapalat" w:hAnsi="GHEA Grapalat"/>
          <w:sz w:val="22"/>
          <w:szCs w:val="22"/>
        </w:rPr>
        <w:t>потер</w:t>
      </w:r>
      <w:r w:rsidR="00CE3C86" w:rsidRPr="00F44127">
        <w:rPr>
          <w:rFonts w:ascii="GHEA Grapalat" w:hAnsi="GHEA Grapalat"/>
          <w:sz w:val="22"/>
          <w:szCs w:val="22"/>
        </w:rPr>
        <w:t>ями</w:t>
      </w:r>
      <w:r w:rsidRPr="00F44127">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F44127">
        <w:rPr>
          <w:rFonts w:ascii="GHEA Grapalat" w:hAnsi="GHEA Grapalat"/>
          <w:sz w:val="22"/>
          <w:szCs w:val="22"/>
        </w:rPr>
        <w:t>разрушению</w:t>
      </w:r>
      <w:r w:rsidRPr="00F44127">
        <w:rPr>
          <w:rFonts w:ascii="GHEA Grapalat" w:hAnsi="GHEA Grapalat"/>
          <w:sz w:val="22"/>
          <w:szCs w:val="22"/>
        </w:rPr>
        <w:t xml:space="preserve">, реконструкции и т.д.) и </w:t>
      </w:r>
      <w:r w:rsidR="00157ECC" w:rsidRPr="00F44127">
        <w:rPr>
          <w:rFonts w:ascii="GHEA Grapalat" w:hAnsi="GHEA Grapalat"/>
          <w:sz w:val="22"/>
          <w:szCs w:val="22"/>
        </w:rPr>
        <w:t xml:space="preserve">к </w:t>
      </w:r>
      <w:r w:rsidRPr="00F44127">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44127">
        <w:rPr>
          <w:rFonts w:ascii="GHEA Grapalat" w:hAnsi="GHEA Grapalat"/>
          <w:sz w:val="22"/>
          <w:szCs w:val="22"/>
          <w:lang w:val="hy-AM"/>
        </w:rPr>
        <w:t xml:space="preserve"> </w:t>
      </w:r>
      <w:r w:rsidRPr="00F44127">
        <w:rPr>
          <w:rFonts w:ascii="GHEA Grapalat" w:hAnsi="GHEA Grapalat"/>
          <w:sz w:val="22"/>
          <w:szCs w:val="22"/>
        </w:rPr>
        <w:t xml:space="preserve"> </w:t>
      </w:r>
    </w:p>
    <w:p w14:paraId="53532662"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3. ПОРЯДОК СДАЧИ И ПРИЕМКИ УСЛУГИ</w:t>
      </w:r>
    </w:p>
    <w:p w14:paraId="37F4581E"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3.1.</w:t>
      </w:r>
      <w:r w:rsidRPr="00F4412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F44127">
        <w:rPr>
          <w:rFonts w:ascii="GHEA Grapalat" w:hAnsi="GHEA Grapalat"/>
          <w:sz w:val="22"/>
          <w:szCs w:val="22"/>
          <w:vertAlign w:val="superscript"/>
        </w:rPr>
        <w:t>16.1</w:t>
      </w:r>
    </w:p>
    <w:p w14:paraId="33E53A8F"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C045A9C"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3.2.</w:t>
      </w:r>
      <w:r w:rsidRPr="00F441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E150AA2"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а)</w:t>
      </w:r>
      <w:r w:rsidRPr="00F441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845BB5A"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б)</w:t>
      </w:r>
      <w:r w:rsidRPr="00F44127">
        <w:rPr>
          <w:rFonts w:ascii="GHEA Grapalat" w:hAnsi="GHEA Grapalat"/>
          <w:sz w:val="22"/>
          <w:szCs w:val="22"/>
        </w:rPr>
        <w:tab/>
        <w:t>в отношении Исполнителя применяет меры ответственности, предусмотренные договором.</w:t>
      </w:r>
    </w:p>
    <w:p w14:paraId="46311EA6"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3.3.</w:t>
      </w:r>
      <w:r w:rsidRPr="00F441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5718D8F" w14:textId="77777777" w:rsidR="00184C37" w:rsidRPr="00F44127" w:rsidRDefault="00184C37" w:rsidP="008F28DC">
      <w:pPr>
        <w:widowControl w:val="0"/>
        <w:ind w:firstLine="720"/>
        <w:jc w:val="both"/>
        <w:rPr>
          <w:rFonts w:ascii="GHEA Grapalat" w:hAnsi="GHEA Grapalat" w:cs="Sylfaen"/>
          <w:b/>
          <w:sz w:val="22"/>
          <w:szCs w:val="22"/>
        </w:rPr>
      </w:pPr>
      <w:r w:rsidRPr="00F44127">
        <w:rPr>
          <w:rFonts w:ascii="GHEA Grapalat" w:hAnsi="GHEA Grapalat"/>
          <w:sz w:val="22"/>
          <w:szCs w:val="22"/>
        </w:rPr>
        <w:t>3.4.</w:t>
      </w:r>
      <w:r w:rsidRPr="00F441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509D2F" w14:textId="77777777" w:rsidR="0034272D" w:rsidRPr="00F44127" w:rsidRDefault="0034272D" w:rsidP="008F28DC">
      <w:pPr>
        <w:widowControl w:val="0"/>
        <w:jc w:val="center"/>
        <w:rPr>
          <w:rFonts w:ascii="GHEA Grapalat" w:hAnsi="GHEA Grapalat"/>
          <w:b/>
          <w:sz w:val="22"/>
          <w:szCs w:val="22"/>
        </w:rPr>
      </w:pPr>
    </w:p>
    <w:p w14:paraId="3FAB060A"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4. ЦЕНА ДОГОВОРА</w:t>
      </w:r>
    </w:p>
    <w:p w14:paraId="1F13920A"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4.1.</w:t>
      </w:r>
      <w:r w:rsidRPr="00F44127">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F44127">
        <w:rPr>
          <w:rStyle w:val="af6"/>
          <w:rFonts w:ascii="GHEA Grapalat" w:hAnsi="GHEA Grapalat"/>
          <w:sz w:val="22"/>
          <w:szCs w:val="22"/>
        </w:rPr>
        <w:footnoteReference w:customMarkFollows="1" w:id="13"/>
        <w:t>17</w:t>
      </w:r>
      <w:r w:rsidRPr="00F44127">
        <w:rPr>
          <w:rFonts w:ascii="GHEA Grapalat" w:hAnsi="GHEA Grapalat"/>
          <w:sz w:val="22"/>
          <w:szCs w:val="22"/>
        </w:rPr>
        <w:t>.</w:t>
      </w:r>
    </w:p>
    <w:p w14:paraId="4CD64C65" w14:textId="77777777" w:rsidR="003B2F27" w:rsidRPr="00F44127" w:rsidRDefault="003B2F27" w:rsidP="008F28DC">
      <w:pPr>
        <w:widowControl w:val="0"/>
        <w:ind w:firstLine="567"/>
        <w:jc w:val="both"/>
        <w:rPr>
          <w:rFonts w:ascii="GHEA Grapalat" w:hAnsi="GHEA Grapalat" w:cs="Sylfaen"/>
          <w:sz w:val="22"/>
          <w:szCs w:val="22"/>
        </w:rPr>
      </w:pPr>
      <w:r w:rsidRPr="00F441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3D9276" w14:textId="77777777" w:rsidR="003B2F27" w:rsidRPr="00F44127" w:rsidRDefault="003B2F27" w:rsidP="008F28DC">
      <w:pPr>
        <w:widowControl w:val="0"/>
        <w:ind w:firstLine="567"/>
        <w:jc w:val="both"/>
        <w:rPr>
          <w:rFonts w:ascii="GHEA Grapalat" w:hAnsi="GHEA Grapalat" w:cs="Sylfaen"/>
          <w:sz w:val="22"/>
          <w:szCs w:val="22"/>
        </w:rPr>
      </w:pPr>
      <w:r w:rsidRPr="00F441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04FE3684"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4.2.</w:t>
      </w:r>
      <w:r w:rsidRPr="00F44127">
        <w:rPr>
          <w:rFonts w:ascii="GHEA Grapalat" w:hAnsi="GHEA Grapalat"/>
          <w:sz w:val="22"/>
          <w:szCs w:val="22"/>
        </w:rPr>
        <w:tab/>
        <w:t>Заказчик платит за предоставленную ему услугу</w:t>
      </w:r>
      <w:r w:rsidR="00874744" w:rsidRPr="00F44127">
        <w:rPr>
          <w:rFonts w:ascii="GHEA Grapalat" w:hAnsi="GHEA Grapalat"/>
          <w:sz w:val="22"/>
          <w:szCs w:val="22"/>
        </w:rPr>
        <w:t>, в случае принятия в порядке, предусмотренном разделом 3 договора,</w:t>
      </w:r>
      <w:r w:rsidRPr="00F44127">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F44127">
        <w:rPr>
          <w:rFonts w:ascii="GHEA Grapalat" w:hAnsi="GHEA Grapalat"/>
          <w:sz w:val="22"/>
          <w:szCs w:val="22"/>
        </w:rPr>
        <w:lastRenderedPageBreak/>
        <w:t xml:space="preserve">производится на основании акта сдачи-приемки </w:t>
      </w:r>
      <w:r w:rsidR="004E4B40" w:rsidRPr="00F44127">
        <w:rPr>
          <w:rFonts w:ascii="GHEA Grapalat" w:hAnsi="GHEA Grapalat"/>
          <w:sz w:val="22"/>
          <w:szCs w:val="22"/>
        </w:rPr>
        <w:t xml:space="preserve">в течение месяцев, предусмотренных графиком </w:t>
      </w:r>
      <w:r w:rsidRPr="00F44127">
        <w:rPr>
          <w:rFonts w:ascii="GHEA Grapalat" w:hAnsi="GHEA Grapalat"/>
          <w:sz w:val="22"/>
          <w:szCs w:val="22"/>
        </w:rPr>
        <w:t>оплаты договора (Приложе</w:t>
      </w:r>
      <w:r w:rsidR="00603F00" w:rsidRPr="00F44127">
        <w:rPr>
          <w:rFonts w:ascii="GHEA Grapalat" w:hAnsi="GHEA Grapalat"/>
          <w:sz w:val="22"/>
          <w:szCs w:val="22"/>
        </w:rPr>
        <w:t>ние № 2)</w:t>
      </w:r>
      <w:r w:rsidRPr="00F44127">
        <w:rPr>
          <w:rFonts w:ascii="GHEA Grapalat" w:hAnsi="GHEA Grapalat"/>
          <w:sz w:val="22"/>
          <w:szCs w:val="22"/>
        </w:rPr>
        <w:t xml:space="preserve">, но не позднее чем до </w:t>
      </w:r>
      <w:r w:rsidR="00603F00" w:rsidRPr="00F44127">
        <w:rPr>
          <w:rFonts w:ascii="GHEA Grapalat" w:hAnsi="GHEA Grapalat"/>
          <w:sz w:val="22"/>
          <w:szCs w:val="22"/>
        </w:rPr>
        <w:t>----</w:t>
      </w:r>
      <w:proofErr w:type="gramStart"/>
      <w:r w:rsidR="00603F00" w:rsidRPr="00F44127">
        <w:rPr>
          <w:rFonts w:ascii="GHEA Grapalat" w:hAnsi="GHEA Grapalat"/>
          <w:sz w:val="22"/>
          <w:szCs w:val="22"/>
        </w:rPr>
        <w:t xml:space="preserve">ого </w:t>
      </w:r>
      <w:r w:rsidRPr="00F44127">
        <w:rPr>
          <w:rFonts w:ascii="GHEA Grapalat" w:hAnsi="GHEA Grapalat"/>
          <w:sz w:val="22"/>
          <w:szCs w:val="22"/>
        </w:rPr>
        <w:t xml:space="preserve"> декабря</w:t>
      </w:r>
      <w:proofErr w:type="gramEnd"/>
      <w:r w:rsidRPr="00F44127">
        <w:rPr>
          <w:rFonts w:ascii="GHEA Grapalat" w:hAnsi="GHEA Grapalat"/>
          <w:sz w:val="22"/>
          <w:szCs w:val="22"/>
        </w:rPr>
        <w:t xml:space="preserve"> данного года. </w:t>
      </w:r>
    </w:p>
    <w:p w14:paraId="277E15D6" w14:textId="6ABDDF48" w:rsidR="009B7BE7" w:rsidRPr="00F44127" w:rsidRDefault="009B7BE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lang w:val="hy-AM"/>
        </w:rPr>
        <w:t xml:space="preserve">При этом, с целью совершения платежа, </w:t>
      </w:r>
      <w:r w:rsidRPr="00F44127">
        <w:rPr>
          <w:rFonts w:ascii="GHEA Grapalat" w:hAnsi="GHEA Grapalat"/>
          <w:sz w:val="22"/>
          <w:szCs w:val="22"/>
        </w:rPr>
        <w:t>заказчик</w:t>
      </w:r>
      <w:r w:rsidRPr="00F4412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4127">
        <w:rPr>
          <w:rFonts w:ascii="GHEA Grapalat" w:hAnsi="GHEA Grapalat"/>
          <w:sz w:val="22"/>
          <w:szCs w:val="22"/>
        </w:rPr>
        <w:t>.</w:t>
      </w:r>
    </w:p>
    <w:p w14:paraId="41A07C4F" w14:textId="6F50F497" w:rsidR="00D932B2" w:rsidRPr="00F44127" w:rsidRDefault="00D932B2" w:rsidP="008F28DC">
      <w:pPr>
        <w:rPr>
          <w:rFonts w:ascii="GHEA Grapalat" w:hAnsi="GHEA Grapalat"/>
          <w:b/>
          <w:sz w:val="22"/>
          <w:szCs w:val="22"/>
        </w:rPr>
      </w:pPr>
    </w:p>
    <w:p w14:paraId="44CDB891"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5. ОТВЕТСТВЕННОСТЬ СТОРОН</w:t>
      </w:r>
    </w:p>
    <w:p w14:paraId="232E72A9"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5.1.</w:t>
      </w:r>
      <w:r w:rsidRPr="00F441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7F18B05" w14:textId="112BAECA"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5.2.</w:t>
      </w:r>
      <w:r w:rsidRPr="00F441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86F1F8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5.3.</w:t>
      </w:r>
      <w:r w:rsidRPr="00F4412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44127">
        <w:rPr>
          <w:rFonts w:ascii="GHEA Grapalat" w:hAnsi="GHEA Grapalat"/>
          <w:sz w:val="22"/>
          <w:szCs w:val="22"/>
        </w:rPr>
        <w:t>от цены</w:t>
      </w:r>
      <w:proofErr w:type="gramEnd"/>
      <w:r w:rsidRPr="00F44127">
        <w:rPr>
          <w:rFonts w:ascii="GHEA Grapalat" w:hAnsi="GHEA Grapalat"/>
          <w:sz w:val="22"/>
          <w:szCs w:val="22"/>
        </w:rPr>
        <w:t xml:space="preserve"> подлежащей предоставлению, но </w:t>
      </w:r>
      <w:proofErr w:type="spellStart"/>
      <w:r w:rsidRPr="00F44127">
        <w:rPr>
          <w:rFonts w:ascii="GHEA Grapalat" w:hAnsi="GHEA Grapalat"/>
          <w:sz w:val="22"/>
          <w:szCs w:val="22"/>
        </w:rPr>
        <w:t>непредоставленной</w:t>
      </w:r>
      <w:proofErr w:type="spellEnd"/>
      <w:r w:rsidRPr="00F44127">
        <w:rPr>
          <w:rFonts w:ascii="GHEA Grapalat" w:hAnsi="GHEA Grapalat"/>
          <w:sz w:val="22"/>
          <w:szCs w:val="22"/>
        </w:rPr>
        <w:t xml:space="preserve"> услуги.</w:t>
      </w:r>
    </w:p>
    <w:p w14:paraId="7A1A2AC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5.4.</w:t>
      </w:r>
      <w:r w:rsidRPr="00F441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E8FEB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5.5.</w:t>
      </w:r>
      <w:r w:rsidRPr="00F441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F44127">
        <w:rPr>
          <w:rFonts w:ascii="GHEA Grapalat" w:hAnsi="GHEA Grapalat"/>
          <w:sz w:val="22"/>
          <w:szCs w:val="22"/>
        </w:rPr>
        <w:t xml:space="preserve"> в указанный срок</w:t>
      </w:r>
      <w:r w:rsidRPr="00F44127">
        <w:rPr>
          <w:rFonts w:ascii="GHEA Grapalat" w:hAnsi="GHEA Grapalat"/>
          <w:sz w:val="22"/>
          <w:szCs w:val="22"/>
        </w:rPr>
        <w:t xml:space="preserve"> суммы.</w:t>
      </w:r>
      <w:r w:rsidR="00090647" w:rsidRPr="00F44127">
        <w:rPr>
          <w:rFonts w:ascii="GHEA Grapalat" w:hAnsi="GHEA Grapalat"/>
          <w:sz w:val="22"/>
          <w:szCs w:val="22"/>
          <w:vertAlign w:val="superscript"/>
        </w:rPr>
        <w:t>20.1</w:t>
      </w:r>
    </w:p>
    <w:p w14:paraId="7D80C99B"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5.6.</w:t>
      </w:r>
      <w:r w:rsidRPr="00F441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C34DAC"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5.7.</w:t>
      </w:r>
      <w:r w:rsidRPr="00F44127">
        <w:rPr>
          <w:rFonts w:ascii="GHEA Grapalat" w:hAnsi="GHEA Grapalat"/>
          <w:sz w:val="22"/>
          <w:szCs w:val="22"/>
        </w:rPr>
        <w:tab/>
        <w:t xml:space="preserve">Уплата пеней и (или) штрафов не освобождает стороны от </w:t>
      </w:r>
      <w:r w:rsidR="00B778A5" w:rsidRPr="00F44127">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F44127">
        <w:rPr>
          <w:rFonts w:ascii="GHEA Grapalat" w:hAnsi="GHEA Grapalat"/>
          <w:sz w:val="22"/>
          <w:szCs w:val="22"/>
        </w:rPr>
        <w:t>исполнения своих договорных обязательств.</w:t>
      </w:r>
    </w:p>
    <w:p w14:paraId="6F879DD1" w14:textId="77777777" w:rsidR="003B2F27" w:rsidRPr="00F44127" w:rsidRDefault="003B2F27" w:rsidP="008F28DC">
      <w:pPr>
        <w:widowControl w:val="0"/>
        <w:ind w:firstLine="720"/>
        <w:jc w:val="center"/>
        <w:rPr>
          <w:rFonts w:ascii="GHEA Grapalat" w:hAnsi="GHEA Grapalat" w:cs="Sylfaen"/>
          <w:sz w:val="22"/>
          <w:szCs w:val="22"/>
        </w:rPr>
      </w:pPr>
    </w:p>
    <w:p w14:paraId="40BE4F11" w14:textId="77777777" w:rsidR="003B2F27" w:rsidRPr="00F44127" w:rsidRDefault="003B2F27" w:rsidP="008F28DC">
      <w:pPr>
        <w:widowControl w:val="0"/>
        <w:jc w:val="center"/>
        <w:rPr>
          <w:rFonts w:ascii="GHEA Grapalat" w:hAnsi="GHEA Grapalat" w:cs="Sylfaen"/>
          <w:sz w:val="22"/>
          <w:szCs w:val="22"/>
        </w:rPr>
      </w:pPr>
      <w:r w:rsidRPr="00F44127">
        <w:rPr>
          <w:rFonts w:ascii="GHEA Grapalat" w:hAnsi="GHEA Grapalat"/>
          <w:b/>
          <w:sz w:val="22"/>
          <w:szCs w:val="22"/>
        </w:rPr>
        <w:t>6. ДЕЙСТВИЕ НЕПРЕОДОЛИМОЙ СИЛЫ (ФОРС-МАЖОР)</w:t>
      </w:r>
    </w:p>
    <w:p w14:paraId="5FEC07A1" w14:textId="77777777" w:rsidR="003B2F27" w:rsidRPr="00F44127" w:rsidRDefault="003B2F27" w:rsidP="008F28DC">
      <w:pPr>
        <w:widowControl w:val="0"/>
        <w:ind w:firstLine="567"/>
        <w:jc w:val="both"/>
        <w:rPr>
          <w:rFonts w:ascii="GHEA Grapalat" w:hAnsi="GHEA Grapalat"/>
          <w:sz w:val="22"/>
          <w:szCs w:val="22"/>
        </w:rPr>
      </w:pPr>
      <w:r w:rsidRPr="00F4412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ED9E20" w14:textId="77777777" w:rsidR="0043443E" w:rsidRPr="00F44127" w:rsidRDefault="0043443E" w:rsidP="008F28DC">
      <w:pPr>
        <w:jc w:val="center"/>
        <w:rPr>
          <w:rFonts w:ascii="GHEA Grapalat" w:hAnsi="GHEA Grapalat"/>
          <w:b/>
          <w:sz w:val="22"/>
          <w:szCs w:val="22"/>
        </w:rPr>
      </w:pPr>
    </w:p>
    <w:p w14:paraId="42D82E61" w14:textId="77777777" w:rsidR="003B2F27" w:rsidRPr="00F44127" w:rsidRDefault="003B2F27" w:rsidP="008F28DC">
      <w:pPr>
        <w:jc w:val="center"/>
        <w:rPr>
          <w:rFonts w:ascii="GHEA Grapalat" w:hAnsi="GHEA Grapalat"/>
          <w:b/>
          <w:sz w:val="22"/>
          <w:szCs w:val="22"/>
        </w:rPr>
      </w:pPr>
      <w:r w:rsidRPr="00F44127">
        <w:rPr>
          <w:rFonts w:ascii="GHEA Grapalat" w:hAnsi="GHEA Grapalat"/>
          <w:b/>
          <w:sz w:val="22"/>
          <w:szCs w:val="22"/>
        </w:rPr>
        <w:t>7. ИНЫЕ УСЛОВИЯ</w:t>
      </w:r>
    </w:p>
    <w:p w14:paraId="6EE50939"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7.1.</w:t>
      </w:r>
      <w:r w:rsidRPr="00F44127">
        <w:rPr>
          <w:rFonts w:ascii="GHEA Grapalat" w:hAnsi="GHEA Grapalat"/>
          <w:sz w:val="22"/>
          <w:szCs w:val="22"/>
        </w:rPr>
        <w:tab/>
      </w:r>
      <w:r w:rsidRPr="00F4412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4127">
        <w:rPr>
          <w:rFonts w:ascii="GHEA Grapalat" w:hAnsi="GHEA Grapalat"/>
          <w:sz w:val="22"/>
          <w:szCs w:val="22"/>
        </w:rPr>
        <w:t xml:space="preserve"> </w:t>
      </w:r>
    </w:p>
    <w:p w14:paraId="639FD54D" w14:textId="53DD48DC" w:rsidR="003B2F27" w:rsidRPr="00F44127" w:rsidRDefault="003B2F27" w:rsidP="008F28DC">
      <w:pPr>
        <w:widowControl w:val="0"/>
        <w:ind w:firstLine="709"/>
        <w:jc w:val="both"/>
        <w:rPr>
          <w:rFonts w:ascii="GHEA Grapalat" w:hAnsi="GHEA Grapalat" w:cs="Sylfaen"/>
          <w:sz w:val="22"/>
          <w:szCs w:val="22"/>
        </w:rPr>
      </w:pPr>
      <w:r w:rsidRPr="00F44127">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5C6E615"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7.2.</w:t>
      </w:r>
      <w:r w:rsidRPr="00F4412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7577D0" w14:textId="77777777" w:rsidR="003B2F27" w:rsidRPr="00F44127" w:rsidRDefault="003B2F27" w:rsidP="008F28DC">
      <w:pPr>
        <w:widowControl w:val="0"/>
        <w:tabs>
          <w:tab w:val="left" w:pos="1134"/>
        </w:tabs>
        <w:ind w:firstLine="567"/>
        <w:jc w:val="both"/>
        <w:rPr>
          <w:rFonts w:ascii="GHEA Grapalat" w:hAnsi="GHEA Grapalat"/>
          <w:spacing w:val="-4"/>
          <w:sz w:val="22"/>
          <w:szCs w:val="22"/>
        </w:rPr>
      </w:pPr>
      <w:r w:rsidRPr="00F44127">
        <w:rPr>
          <w:rFonts w:ascii="GHEA Grapalat" w:hAnsi="GHEA Grapalat"/>
          <w:sz w:val="22"/>
          <w:szCs w:val="22"/>
        </w:rPr>
        <w:t>7.3.</w:t>
      </w:r>
      <w:r w:rsidRPr="00F44127">
        <w:rPr>
          <w:rFonts w:ascii="GHEA Grapalat" w:hAnsi="GHEA Grapalat"/>
          <w:sz w:val="22"/>
          <w:szCs w:val="22"/>
        </w:rPr>
        <w:tab/>
      </w:r>
      <w:r w:rsidRPr="00F44127">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F44127">
        <w:rPr>
          <w:rFonts w:ascii="GHEA Grapalat" w:hAnsi="GHEA Grapalat"/>
          <w:spacing w:val="-4"/>
          <w:sz w:val="22"/>
          <w:szCs w:val="22"/>
        </w:rPr>
        <w:lastRenderedPageBreak/>
        <w:t xml:space="preserve">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4127">
        <w:rPr>
          <w:rFonts w:ascii="GHEA Grapalat" w:hAnsi="GHEA Grapalat"/>
          <w:spacing w:val="-4"/>
          <w:sz w:val="22"/>
          <w:szCs w:val="22"/>
        </w:rPr>
        <w:t>незаключения</w:t>
      </w:r>
      <w:proofErr w:type="spellEnd"/>
      <w:r w:rsidRPr="00F44127">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7824BA4"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pacing w:val="-6"/>
          <w:sz w:val="22"/>
          <w:szCs w:val="22"/>
        </w:rPr>
        <w:t>7.</w:t>
      </w:r>
      <w:r w:rsidRPr="00F44127">
        <w:rPr>
          <w:rFonts w:ascii="GHEA Grapalat" w:hAnsi="GHEA Grapalat"/>
          <w:sz w:val="22"/>
          <w:szCs w:val="22"/>
        </w:rPr>
        <w:t>4.</w:t>
      </w:r>
      <w:r w:rsidRPr="00F44127">
        <w:rPr>
          <w:rFonts w:ascii="GHEA Grapalat" w:hAnsi="GHEA Grapalat"/>
          <w:sz w:val="22"/>
          <w:szCs w:val="22"/>
        </w:rPr>
        <w:tab/>
        <w:t>Споры в связи с договором подлежат рассмотрению в судах Республики Армения.</w:t>
      </w:r>
    </w:p>
    <w:p w14:paraId="6C9CADB0"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7.5.</w:t>
      </w:r>
      <w:r w:rsidRPr="00F4412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C0345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A4F41A" w14:textId="77777777" w:rsidR="003B2F27" w:rsidRPr="00F44127" w:rsidRDefault="003B2F27" w:rsidP="008F28DC">
      <w:pPr>
        <w:widowControl w:val="0"/>
        <w:tabs>
          <w:tab w:val="left" w:pos="1134"/>
        </w:tabs>
        <w:ind w:firstLine="567"/>
        <w:jc w:val="both"/>
        <w:rPr>
          <w:rFonts w:ascii="GHEA Grapalat" w:hAnsi="GHEA Grapalat" w:cs="Times Armenian"/>
          <w:sz w:val="22"/>
          <w:szCs w:val="22"/>
        </w:rPr>
      </w:pPr>
      <w:r w:rsidRPr="00F4412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356502"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7.6.</w:t>
      </w:r>
      <w:r w:rsidRPr="00F44127">
        <w:rPr>
          <w:rFonts w:ascii="GHEA Grapalat" w:hAnsi="GHEA Grapalat"/>
          <w:sz w:val="22"/>
          <w:szCs w:val="22"/>
        </w:rPr>
        <w:tab/>
        <w:t>Если договор осуществляется посредством заключения агентского договора:</w:t>
      </w:r>
    </w:p>
    <w:p w14:paraId="7F70D637"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1)</w:t>
      </w:r>
      <w:r w:rsidRPr="00F4412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26D6E9AD"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2)</w:t>
      </w:r>
      <w:r w:rsidRPr="00F4412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F44127">
        <w:rPr>
          <w:rStyle w:val="af6"/>
          <w:rFonts w:ascii="GHEA Grapalat" w:hAnsi="GHEA Grapalat"/>
          <w:sz w:val="22"/>
          <w:szCs w:val="22"/>
        </w:rPr>
        <w:footnoteReference w:customMarkFollows="1" w:id="14"/>
        <w:t>22</w:t>
      </w:r>
      <w:r w:rsidRPr="00F44127">
        <w:rPr>
          <w:rFonts w:ascii="GHEA Grapalat" w:hAnsi="GHEA Grapalat"/>
          <w:sz w:val="22"/>
          <w:szCs w:val="22"/>
        </w:rPr>
        <w:t>.</w:t>
      </w:r>
    </w:p>
    <w:p w14:paraId="1DCF68B1"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7.7.</w:t>
      </w:r>
      <w:r w:rsidRPr="00F4412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F44127">
        <w:rPr>
          <w:rStyle w:val="af6"/>
          <w:rFonts w:ascii="GHEA Grapalat" w:hAnsi="GHEA Grapalat"/>
          <w:sz w:val="22"/>
          <w:szCs w:val="22"/>
        </w:rPr>
        <w:footnoteReference w:customMarkFollows="1" w:id="15"/>
        <w:t>23</w:t>
      </w:r>
      <w:r w:rsidRPr="00F44127">
        <w:rPr>
          <w:rFonts w:ascii="GHEA Grapalat" w:hAnsi="GHEA Grapalat"/>
          <w:sz w:val="22"/>
          <w:szCs w:val="22"/>
        </w:rPr>
        <w:t>.</w:t>
      </w:r>
    </w:p>
    <w:p w14:paraId="38F015C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7.8.</w:t>
      </w:r>
      <w:r w:rsidRPr="00F44127">
        <w:rPr>
          <w:rFonts w:ascii="GHEA Grapalat" w:hAnsi="GHEA Grapalat"/>
          <w:sz w:val="22"/>
          <w:szCs w:val="22"/>
        </w:rPr>
        <w:tab/>
        <w:t xml:space="preserve">При наличии </w:t>
      </w:r>
      <w:r w:rsidR="00FD7E3A" w:rsidRPr="00F44127">
        <w:rPr>
          <w:rFonts w:ascii="GHEA Grapalat" w:hAnsi="GHEA Grapalat"/>
          <w:sz w:val="22"/>
          <w:szCs w:val="22"/>
        </w:rPr>
        <w:t xml:space="preserve">письменного </w:t>
      </w:r>
      <w:r w:rsidRPr="00F44127">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F44127">
        <w:rPr>
          <w:rFonts w:ascii="GHEA Grapalat" w:hAnsi="GHEA Grapalat"/>
          <w:sz w:val="22"/>
          <w:szCs w:val="22"/>
        </w:rPr>
        <w:t xml:space="preserve">оказании </w:t>
      </w:r>
      <w:r w:rsidRPr="00F44127">
        <w:rPr>
          <w:rFonts w:ascii="GHEA Grapalat" w:hAnsi="GHEA Grapalat"/>
          <w:sz w:val="22"/>
          <w:szCs w:val="22"/>
        </w:rPr>
        <w:t>услуг</w:t>
      </w:r>
      <w:r w:rsidR="00E03EEB" w:rsidRPr="00F44127">
        <w:rPr>
          <w:rFonts w:ascii="GHEA Grapalat" w:hAnsi="GHEA Grapalat"/>
          <w:sz w:val="22"/>
          <w:szCs w:val="22"/>
        </w:rPr>
        <w:t>и</w:t>
      </w:r>
      <w:r w:rsidRPr="00F44127">
        <w:rPr>
          <w:rFonts w:ascii="GHEA Grapalat" w:hAnsi="GHEA Grapalat"/>
          <w:sz w:val="22"/>
          <w:szCs w:val="22"/>
        </w:rPr>
        <w:t xml:space="preserve">, а </w:t>
      </w:r>
      <w:r w:rsidR="00E03EEB" w:rsidRPr="00F44127">
        <w:rPr>
          <w:rFonts w:ascii="GHEA Grapalat" w:hAnsi="GHEA Grapalat"/>
          <w:sz w:val="22"/>
          <w:szCs w:val="22"/>
        </w:rPr>
        <w:t xml:space="preserve">письменное </w:t>
      </w:r>
      <w:r w:rsidRPr="00F44127">
        <w:rPr>
          <w:rFonts w:ascii="GHEA Grapalat" w:hAnsi="GHEA Grapalat"/>
          <w:sz w:val="22"/>
          <w:szCs w:val="22"/>
        </w:rPr>
        <w:t xml:space="preserve">предложение Исполнителя было представлено не позднее </w:t>
      </w:r>
      <w:r w:rsidR="00E03EEB" w:rsidRPr="00F44127">
        <w:rPr>
          <w:rFonts w:ascii="GHEA Grapalat" w:hAnsi="GHEA Grapalat"/>
          <w:sz w:val="22"/>
          <w:szCs w:val="22"/>
        </w:rPr>
        <w:t>7-и</w:t>
      </w:r>
      <w:r w:rsidRPr="00F44127">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807E6F" w14:textId="77777777" w:rsidR="003B2F27" w:rsidRPr="00F44127" w:rsidRDefault="003B2F27" w:rsidP="008F28DC">
      <w:pPr>
        <w:widowControl w:val="0"/>
        <w:tabs>
          <w:tab w:val="left" w:pos="720"/>
          <w:tab w:val="left" w:pos="1134"/>
        </w:tabs>
        <w:ind w:firstLine="567"/>
        <w:jc w:val="both"/>
        <w:rPr>
          <w:rFonts w:ascii="GHEA Grapalat" w:hAnsi="GHEA Grapalat"/>
          <w:sz w:val="22"/>
          <w:szCs w:val="22"/>
        </w:rPr>
      </w:pPr>
      <w:r w:rsidRPr="00F44127">
        <w:rPr>
          <w:rFonts w:ascii="GHEA Grapalat" w:hAnsi="GHEA Grapalat"/>
          <w:sz w:val="22"/>
          <w:szCs w:val="22"/>
        </w:rPr>
        <w:t>7.9.</w:t>
      </w:r>
      <w:r w:rsidRPr="00F4412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7F4DED" w14:textId="77777777" w:rsidR="003B2F27" w:rsidRPr="00F44127" w:rsidRDefault="003B2F27" w:rsidP="008F28DC">
      <w:pPr>
        <w:widowControl w:val="0"/>
        <w:ind w:firstLine="567"/>
        <w:jc w:val="both"/>
        <w:rPr>
          <w:rFonts w:ascii="GHEA Grapalat" w:hAnsi="GHEA Grapalat"/>
          <w:sz w:val="22"/>
          <w:szCs w:val="22"/>
        </w:rPr>
      </w:pPr>
      <w:r w:rsidRPr="00F4412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F44127">
        <w:rPr>
          <w:rFonts w:ascii="GHEA Grapalat" w:hAnsi="GHEA Grapalat"/>
          <w:sz w:val="22"/>
          <w:szCs w:val="22"/>
        </w:rPr>
        <w:t>рамок</w:t>
      </w:r>
      <w:r w:rsidRPr="00F44127">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DD62A0"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7.10.</w:t>
      </w:r>
      <w:r w:rsidRPr="00F4412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w:t>
      </w:r>
      <w:r w:rsidRPr="00F44127">
        <w:rPr>
          <w:rFonts w:ascii="GHEA Grapalat" w:hAnsi="GHEA Grapalat"/>
          <w:sz w:val="22"/>
          <w:szCs w:val="22"/>
        </w:rPr>
        <w:lastRenderedPageBreak/>
        <w:t xml:space="preserve">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1D72C2" w14:textId="77777777" w:rsidR="00076092"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7.11.</w:t>
      </w:r>
      <w:r w:rsidRPr="00F4412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4127">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44127">
        <w:rPr>
          <w:rFonts w:ascii="GHEA Grapalat" w:hAnsi="GHEA Grapalat"/>
          <w:sz w:val="22"/>
          <w:szCs w:val="22"/>
        </w:rPr>
        <w:t>Заказчик</w:t>
      </w:r>
      <w:r w:rsidR="00076092" w:rsidRPr="00F44127">
        <w:rPr>
          <w:rFonts w:ascii="GHEA Grapalat" w:hAnsi="GHEA Grapalat"/>
          <w:sz w:val="22"/>
          <w:szCs w:val="22"/>
        </w:rPr>
        <w:t xml:space="preserve"> высылает его также на электронную почту </w:t>
      </w:r>
      <w:r w:rsidR="00AB7D82" w:rsidRPr="00F44127">
        <w:rPr>
          <w:rFonts w:ascii="GHEA Grapalat" w:hAnsi="GHEA Grapalat"/>
          <w:sz w:val="22"/>
          <w:szCs w:val="22"/>
        </w:rPr>
        <w:t>Исполнителя</w:t>
      </w:r>
      <w:r w:rsidR="00076092" w:rsidRPr="00F44127">
        <w:rPr>
          <w:rFonts w:ascii="GHEA Grapalat" w:hAnsi="GHEA Grapalat"/>
          <w:sz w:val="22"/>
          <w:szCs w:val="22"/>
        </w:rPr>
        <w:t>.</w:t>
      </w:r>
    </w:p>
    <w:p w14:paraId="13C86621" w14:textId="77777777" w:rsidR="00F061E8" w:rsidRPr="00F44127" w:rsidRDefault="00F061E8"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7.12</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Исполнитель</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имеет право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(далее-договор факторинга). В </w:t>
      </w:r>
      <w:r w:rsidR="001802E6" w:rsidRPr="00F44127">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F44127">
        <w:rPr>
          <w:rStyle w:val="ezkurwreuab5ozgtqnkl"/>
          <w:rFonts w:ascii="GHEA Grapalat" w:hAnsi="GHEA Grapalat"/>
          <w:sz w:val="22"/>
          <w:szCs w:val="22"/>
        </w:rPr>
        <w:t>Заказчик</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1802E6" w:rsidRPr="00F44127">
        <w:rPr>
          <w:rFonts w:ascii="GHEA Grapalat" w:hAnsi="GHEA Grapalat"/>
          <w:color w:val="000000" w:themeColor="text1"/>
          <w:sz w:val="22"/>
          <w:szCs w:val="22"/>
        </w:rPr>
        <w:t>Исполнителю</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с суммами, подлежащими уплате, независимо от</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того,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было ли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уступлено требование</w:t>
      </w:r>
      <w:r w:rsidR="001802E6" w:rsidRPr="00F44127">
        <w:rPr>
          <w:rStyle w:val="ezkurwreuab5ozgtqnkl"/>
          <w:rFonts w:ascii="GHEA Grapalat" w:hAnsi="GHEA Grapalat"/>
          <w:sz w:val="22"/>
          <w:szCs w:val="22"/>
          <w:lang w:val="hy-AM"/>
        </w:rPr>
        <w:t xml:space="preserve">. </w:t>
      </w:r>
      <w:r w:rsidR="001802E6" w:rsidRPr="00F44127">
        <w:rPr>
          <w:rStyle w:val="ezkurwreuab5ozgtqnkl"/>
          <w:rFonts w:ascii="GHEA Grapalat" w:hAnsi="GHEA Grapalat"/>
          <w:sz w:val="22"/>
          <w:szCs w:val="22"/>
        </w:rPr>
        <w:t>При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производит платеж, установленный договором, финансовому</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агенту, если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уведомление</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было получено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F44127">
        <w:rPr>
          <w:rStyle w:val="ezkurwreuab5ozgtqnkl"/>
          <w:rFonts w:ascii="GHEA Grapalat" w:hAnsi="GHEA Grapalat"/>
          <w:sz w:val="22"/>
          <w:szCs w:val="22"/>
          <w:vertAlign w:val="superscript"/>
        </w:rPr>
        <w:t>24</w:t>
      </w:r>
    </w:p>
    <w:p w14:paraId="0A02B7D0"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3</w:t>
      </w:r>
      <w:r w:rsidRPr="00F44127">
        <w:rPr>
          <w:rFonts w:ascii="GHEA Grapalat" w:hAnsi="GHEA Grapalat"/>
          <w:sz w:val="22"/>
          <w:szCs w:val="22"/>
        </w:rPr>
        <w:t>.</w:t>
      </w:r>
      <w:r w:rsidRPr="00F44127">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F44127">
        <w:rPr>
          <w:rFonts w:ascii="GHEA Grapalat" w:hAnsi="GHEA Grapalat"/>
          <w:sz w:val="22"/>
          <w:szCs w:val="22"/>
        </w:rPr>
        <w:t>судебном порядке.</w:t>
      </w:r>
    </w:p>
    <w:p w14:paraId="25526667"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4</w:t>
      </w:r>
      <w:r w:rsidRPr="00F44127">
        <w:rPr>
          <w:rFonts w:ascii="GHEA Grapalat" w:hAnsi="GHEA Grapalat"/>
          <w:sz w:val="22"/>
          <w:szCs w:val="22"/>
        </w:rPr>
        <w:t>.</w:t>
      </w:r>
      <w:r w:rsidRPr="00F4412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F44127">
        <w:rPr>
          <w:rFonts w:ascii="GHEA Grapalat" w:hAnsi="GHEA Grapalat"/>
          <w:sz w:val="22"/>
          <w:szCs w:val="22"/>
        </w:rPr>
        <w:t>,</w:t>
      </w:r>
      <w:r w:rsidRPr="00F44127">
        <w:rPr>
          <w:rFonts w:ascii="GHEA Grapalat" w:hAnsi="GHEA Grapalat"/>
          <w:sz w:val="22"/>
          <w:szCs w:val="22"/>
        </w:rPr>
        <w:t xml:space="preserve"> </w:t>
      </w:r>
      <w:r w:rsidR="000E5F83" w:rsidRPr="00F44127">
        <w:rPr>
          <w:rFonts w:ascii="GHEA Grapalat" w:hAnsi="GHEA Grapalat"/>
          <w:sz w:val="22"/>
          <w:szCs w:val="22"/>
        </w:rPr>
        <w:t xml:space="preserve">№ 3.1 </w:t>
      </w:r>
      <w:r w:rsidRPr="00F44127">
        <w:rPr>
          <w:rFonts w:ascii="GHEA Grapalat" w:hAnsi="GHEA Grapalat"/>
          <w:sz w:val="22"/>
          <w:szCs w:val="22"/>
        </w:rPr>
        <w:t>и</w:t>
      </w:r>
      <w:r w:rsidR="000E5F83" w:rsidRPr="00F44127">
        <w:rPr>
          <w:rFonts w:ascii="GHEA Grapalat" w:hAnsi="GHEA Grapalat"/>
          <w:sz w:val="22"/>
          <w:szCs w:val="22"/>
        </w:rPr>
        <w:t xml:space="preserve"> № 4</w:t>
      </w:r>
      <w:r w:rsidRPr="00F44127">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52F4DF7"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5</w:t>
      </w:r>
      <w:r w:rsidRPr="00F44127">
        <w:rPr>
          <w:rFonts w:ascii="GHEA Grapalat" w:hAnsi="GHEA Grapalat"/>
          <w:sz w:val="22"/>
          <w:szCs w:val="22"/>
        </w:rPr>
        <w:t>.</w:t>
      </w:r>
      <w:r w:rsidRPr="00F44127">
        <w:rPr>
          <w:rFonts w:ascii="GHEA Grapalat" w:hAnsi="GHEA Grapalat"/>
          <w:sz w:val="22"/>
          <w:szCs w:val="22"/>
        </w:rPr>
        <w:tab/>
        <w:t>В отношении настоящего Договора применяется право Республики Армения.</w:t>
      </w:r>
    </w:p>
    <w:p w14:paraId="4D97CCB5" w14:textId="3F8461DE" w:rsidR="003B2F27" w:rsidRDefault="003B2F27" w:rsidP="008F28DC">
      <w:pPr>
        <w:widowControl w:val="0"/>
        <w:rPr>
          <w:rFonts w:ascii="GHEA Grapalat" w:hAnsi="GHEA Grapalat"/>
          <w:sz w:val="22"/>
          <w:szCs w:val="22"/>
        </w:rPr>
      </w:pPr>
    </w:p>
    <w:p w14:paraId="54AB5DBD" w14:textId="77777777" w:rsidR="00F44127" w:rsidRPr="00F44127" w:rsidRDefault="00F44127" w:rsidP="008F28DC">
      <w:pPr>
        <w:widowControl w:val="0"/>
        <w:rPr>
          <w:rFonts w:ascii="GHEA Grapalat" w:hAnsi="GHEA Grapalat"/>
          <w:sz w:val="22"/>
          <w:szCs w:val="22"/>
        </w:rPr>
      </w:pPr>
    </w:p>
    <w:p w14:paraId="53951A8A" w14:textId="77777777" w:rsidR="003B2F27" w:rsidRPr="00F44127" w:rsidRDefault="003B2F27" w:rsidP="008F28DC">
      <w:pPr>
        <w:widowControl w:val="0"/>
        <w:jc w:val="center"/>
        <w:rPr>
          <w:rFonts w:ascii="GHEA Grapalat" w:hAnsi="GHEA Grapalat" w:cs="Sylfaen"/>
          <w:sz w:val="22"/>
          <w:szCs w:val="22"/>
        </w:rPr>
      </w:pPr>
      <w:r w:rsidRPr="00F44127">
        <w:rPr>
          <w:rFonts w:ascii="GHEA Grapalat" w:hAnsi="GHEA Grapalat"/>
          <w:b/>
          <w:sz w:val="22"/>
          <w:szCs w:val="22"/>
        </w:rPr>
        <w:t>8.</w:t>
      </w:r>
      <w:r w:rsidRPr="00F44127">
        <w:rPr>
          <w:rFonts w:ascii="GHEA Grapalat" w:hAnsi="GHEA Grapalat"/>
          <w:sz w:val="22"/>
          <w:szCs w:val="22"/>
        </w:rPr>
        <w:t xml:space="preserve"> </w:t>
      </w:r>
      <w:r w:rsidRPr="00F4412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44127" w14:paraId="58173142" w14:textId="77777777" w:rsidTr="005B7138">
        <w:trPr>
          <w:jc w:val="center"/>
        </w:trPr>
        <w:tc>
          <w:tcPr>
            <w:tcW w:w="4536" w:type="dxa"/>
          </w:tcPr>
          <w:p w14:paraId="1A27F15C" w14:textId="77777777" w:rsidR="003B2F27" w:rsidRPr="00F44127" w:rsidRDefault="003B2F27" w:rsidP="008F28DC">
            <w:pPr>
              <w:widowControl w:val="0"/>
              <w:jc w:val="center"/>
              <w:rPr>
                <w:rFonts w:ascii="GHEA Grapalat" w:hAnsi="GHEA Grapalat"/>
                <w:b/>
                <w:sz w:val="22"/>
                <w:szCs w:val="22"/>
              </w:rPr>
            </w:pPr>
            <w:r w:rsidRPr="00F44127">
              <w:rPr>
                <w:rFonts w:ascii="GHEA Grapalat" w:hAnsi="GHEA Grapalat"/>
                <w:b/>
                <w:sz w:val="22"/>
                <w:szCs w:val="22"/>
              </w:rPr>
              <w:t>ЗАКАЗЧИК</w:t>
            </w:r>
          </w:p>
          <w:p w14:paraId="09630601" w14:textId="77777777" w:rsidR="003B2F27" w:rsidRPr="00F44127" w:rsidRDefault="003B2F27" w:rsidP="008F28DC">
            <w:pPr>
              <w:widowControl w:val="0"/>
              <w:jc w:val="center"/>
              <w:rPr>
                <w:rFonts w:ascii="GHEA Grapalat" w:hAnsi="GHEA Grapalat"/>
                <w:sz w:val="22"/>
                <w:szCs w:val="22"/>
              </w:rPr>
            </w:pPr>
            <w:r w:rsidRPr="00F44127">
              <w:rPr>
                <w:rFonts w:ascii="GHEA Grapalat" w:hAnsi="GHEA Grapalat"/>
                <w:sz w:val="22"/>
                <w:szCs w:val="22"/>
              </w:rPr>
              <w:t>____________________________</w:t>
            </w:r>
          </w:p>
          <w:p w14:paraId="36EA14F4" w14:textId="77777777" w:rsidR="003B2F27" w:rsidRPr="00F44127" w:rsidRDefault="003B2F27" w:rsidP="008F28DC">
            <w:pPr>
              <w:widowControl w:val="0"/>
              <w:jc w:val="center"/>
              <w:rPr>
                <w:rFonts w:ascii="GHEA Grapalat" w:hAnsi="GHEA Grapalat"/>
                <w:sz w:val="22"/>
                <w:szCs w:val="22"/>
                <w:vertAlign w:val="superscript"/>
              </w:rPr>
            </w:pPr>
            <w:r w:rsidRPr="00F44127">
              <w:rPr>
                <w:rFonts w:ascii="GHEA Grapalat" w:hAnsi="GHEA Grapalat"/>
                <w:sz w:val="22"/>
                <w:szCs w:val="22"/>
                <w:vertAlign w:val="superscript"/>
              </w:rPr>
              <w:t>/подпись/</w:t>
            </w:r>
          </w:p>
          <w:p w14:paraId="4D329E25" w14:textId="77777777" w:rsidR="003B2F27" w:rsidRPr="00F44127" w:rsidRDefault="003B2F27" w:rsidP="008F28DC">
            <w:pPr>
              <w:widowControl w:val="0"/>
              <w:jc w:val="center"/>
              <w:rPr>
                <w:rFonts w:ascii="GHEA Grapalat" w:hAnsi="GHEA Grapalat"/>
                <w:sz w:val="22"/>
                <w:szCs w:val="22"/>
                <w:lang w:val="en-US"/>
              </w:rPr>
            </w:pPr>
          </w:p>
          <w:p w14:paraId="29E9D28D"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rPr>
              <w:t>М. П.</w:t>
            </w:r>
          </w:p>
        </w:tc>
        <w:tc>
          <w:tcPr>
            <w:tcW w:w="4111" w:type="dxa"/>
          </w:tcPr>
          <w:p w14:paraId="0A3F2E49" w14:textId="77777777" w:rsidR="003B2F27" w:rsidRPr="00F44127" w:rsidRDefault="003B2F27" w:rsidP="008F28DC">
            <w:pPr>
              <w:widowControl w:val="0"/>
              <w:jc w:val="center"/>
              <w:rPr>
                <w:rFonts w:ascii="GHEA Grapalat" w:hAnsi="GHEA Grapalat"/>
                <w:b/>
                <w:sz w:val="22"/>
                <w:szCs w:val="22"/>
              </w:rPr>
            </w:pPr>
            <w:r w:rsidRPr="00F44127">
              <w:rPr>
                <w:rFonts w:ascii="GHEA Grapalat" w:hAnsi="GHEA Grapalat"/>
                <w:b/>
                <w:sz w:val="22"/>
                <w:szCs w:val="22"/>
              </w:rPr>
              <w:t>ИСПОЛНИТЕЛЬ</w:t>
            </w:r>
          </w:p>
          <w:p w14:paraId="34DF6FCD"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lang w:val="en-US"/>
              </w:rPr>
              <w:t>____________________________</w:t>
            </w:r>
          </w:p>
          <w:p w14:paraId="7AD0D7AC" w14:textId="77777777" w:rsidR="003B2F27" w:rsidRPr="00F44127" w:rsidRDefault="003B2F27" w:rsidP="008F28DC">
            <w:pPr>
              <w:widowControl w:val="0"/>
              <w:jc w:val="center"/>
              <w:rPr>
                <w:rFonts w:ascii="GHEA Grapalat" w:hAnsi="GHEA Grapalat"/>
                <w:sz w:val="22"/>
                <w:szCs w:val="22"/>
                <w:vertAlign w:val="superscript"/>
              </w:rPr>
            </w:pPr>
            <w:r w:rsidRPr="00F44127">
              <w:rPr>
                <w:rFonts w:ascii="GHEA Grapalat" w:hAnsi="GHEA Grapalat"/>
                <w:sz w:val="22"/>
                <w:szCs w:val="22"/>
                <w:vertAlign w:val="superscript"/>
              </w:rPr>
              <w:t>/подпись/</w:t>
            </w:r>
          </w:p>
          <w:p w14:paraId="38EED746" w14:textId="77777777" w:rsidR="003B2F27" w:rsidRPr="00F44127" w:rsidRDefault="003B2F27" w:rsidP="008F28DC">
            <w:pPr>
              <w:widowControl w:val="0"/>
              <w:jc w:val="center"/>
              <w:rPr>
                <w:rFonts w:ascii="GHEA Grapalat" w:hAnsi="GHEA Grapalat"/>
                <w:sz w:val="22"/>
                <w:szCs w:val="22"/>
                <w:lang w:val="en-US"/>
              </w:rPr>
            </w:pPr>
          </w:p>
          <w:p w14:paraId="3DC56096"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rPr>
              <w:t>М. П.</w:t>
            </w:r>
          </w:p>
        </w:tc>
      </w:tr>
    </w:tbl>
    <w:p w14:paraId="0CC997DB" w14:textId="77777777" w:rsidR="003B2F27" w:rsidRPr="00F44127" w:rsidRDefault="003B2F27" w:rsidP="008F28DC">
      <w:pPr>
        <w:widowControl w:val="0"/>
        <w:ind w:firstLine="709"/>
        <w:jc w:val="center"/>
        <w:rPr>
          <w:rFonts w:ascii="GHEA Grapalat" w:hAnsi="GHEA Grapalat"/>
          <w:b/>
          <w:sz w:val="22"/>
          <w:szCs w:val="22"/>
        </w:rPr>
      </w:pPr>
    </w:p>
    <w:p w14:paraId="2CD36F19" w14:textId="77777777" w:rsidR="003B2F27" w:rsidRPr="00F44127" w:rsidRDefault="003B2F27" w:rsidP="008F28DC">
      <w:pPr>
        <w:widowControl w:val="0"/>
        <w:ind w:firstLine="567"/>
        <w:jc w:val="both"/>
        <w:rPr>
          <w:rFonts w:ascii="GHEA Grapalat" w:hAnsi="GHEA Grapalat" w:cs="Sylfaen"/>
          <w:i/>
          <w:sz w:val="22"/>
          <w:szCs w:val="22"/>
        </w:rPr>
      </w:pPr>
      <w:r w:rsidRPr="00F4412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2799E0C3" w14:textId="77777777" w:rsidR="00F44127" w:rsidRDefault="00F44127" w:rsidP="008F28DC">
      <w:pPr>
        <w:rPr>
          <w:rFonts w:ascii="GHEA Grapalat" w:hAnsi="GHEA Grapalat"/>
          <w:sz w:val="22"/>
          <w:szCs w:val="22"/>
        </w:rPr>
        <w:sectPr w:rsidR="00F44127" w:rsidSect="002A5E4F">
          <w:footerReference w:type="default" r:id="rId8"/>
          <w:footnotePr>
            <w:pos w:val="beneathText"/>
          </w:footnotePr>
          <w:pgSz w:w="11907" w:h="16840" w:code="9"/>
          <w:pgMar w:top="426" w:right="566" w:bottom="426" w:left="709" w:header="561" w:footer="561" w:gutter="0"/>
          <w:cols w:space="720"/>
          <w:titlePg/>
          <w:docGrid w:linePitch="326"/>
        </w:sectPr>
      </w:pPr>
    </w:p>
    <w:p w14:paraId="2D5D0694" w14:textId="77777777" w:rsidR="00F44127" w:rsidRPr="001F5473" w:rsidRDefault="00F44127" w:rsidP="00F44127">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14:paraId="64D2287E" w14:textId="604EBE6A" w:rsidR="00F44127" w:rsidRPr="001F5473" w:rsidRDefault="00F44127" w:rsidP="00F44127">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sidR="001F5473" w:rsidRPr="001F5473">
        <w:rPr>
          <w:rFonts w:ascii="GHEA Grapalat" w:hAnsi="GHEA Grapalat"/>
          <w:b/>
          <w:i/>
          <w:sz w:val="18"/>
          <w:szCs w:val="20"/>
        </w:rPr>
        <w:t>5</w:t>
      </w:r>
      <w:r w:rsidRPr="001F5473">
        <w:rPr>
          <w:rFonts w:ascii="GHEA Grapalat" w:hAnsi="GHEA Grapalat"/>
          <w:b/>
          <w:i/>
          <w:sz w:val="18"/>
          <w:szCs w:val="20"/>
        </w:rPr>
        <w:t>г.</w:t>
      </w:r>
    </w:p>
    <w:p w14:paraId="6D68439C" w14:textId="77777777" w:rsidR="00F44127" w:rsidRPr="001F5473" w:rsidRDefault="00F44127" w:rsidP="00F44127">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16"/>
        <w:t>*</w:t>
      </w:r>
    </w:p>
    <w:p w14:paraId="53F6AFB5" w14:textId="77777777" w:rsidR="00F44127" w:rsidRPr="001F5473" w:rsidRDefault="00F44127" w:rsidP="00F44127">
      <w:pPr>
        <w:widowControl w:val="0"/>
        <w:jc w:val="right"/>
        <w:rPr>
          <w:rFonts w:ascii="GHEA Grapalat" w:hAnsi="GHEA Grapalat"/>
          <w:sz w:val="20"/>
          <w:szCs w:val="20"/>
        </w:rPr>
      </w:pPr>
      <w:r w:rsidRPr="001F5473">
        <w:rPr>
          <w:rFonts w:ascii="GHEA Grapalat" w:hAnsi="GHEA Grapalat"/>
          <w:sz w:val="20"/>
          <w:szCs w:val="20"/>
        </w:rPr>
        <w:t>драмов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08"/>
        <w:gridCol w:w="73"/>
        <w:gridCol w:w="4255"/>
        <w:gridCol w:w="208"/>
        <w:gridCol w:w="475"/>
        <w:gridCol w:w="659"/>
        <w:gridCol w:w="1275"/>
        <w:gridCol w:w="851"/>
        <w:gridCol w:w="1437"/>
        <w:gridCol w:w="973"/>
        <w:gridCol w:w="1648"/>
      </w:tblGrid>
      <w:tr w:rsidR="00F44127" w:rsidRPr="00F2009A" w14:paraId="0475F569" w14:textId="77777777" w:rsidTr="007E2ABD">
        <w:trPr>
          <w:trHeight w:val="247"/>
          <w:jc w:val="center"/>
        </w:trPr>
        <w:tc>
          <w:tcPr>
            <w:tcW w:w="15376" w:type="dxa"/>
            <w:gridSpan w:val="12"/>
          </w:tcPr>
          <w:p w14:paraId="39BF8C4B" w14:textId="77777777" w:rsidR="00F44127" w:rsidRPr="00F2009A" w:rsidRDefault="00F44127" w:rsidP="007E2ABD">
            <w:pPr>
              <w:widowControl w:val="0"/>
              <w:jc w:val="center"/>
              <w:rPr>
                <w:rFonts w:ascii="GHEA Grapalat" w:hAnsi="GHEA Grapalat"/>
                <w:sz w:val="20"/>
              </w:rPr>
            </w:pPr>
            <w:r w:rsidRPr="00F2009A">
              <w:rPr>
                <w:rFonts w:ascii="GHEA Grapalat" w:hAnsi="GHEA Grapalat"/>
                <w:sz w:val="20"/>
              </w:rPr>
              <w:t>Услуги</w:t>
            </w:r>
          </w:p>
        </w:tc>
      </w:tr>
      <w:tr w:rsidR="00F44127" w:rsidRPr="00F2009A" w14:paraId="613908FE" w14:textId="77777777" w:rsidTr="001F5473">
        <w:trPr>
          <w:trHeight w:val="247"/>
          <w:jc w:val="center"/>
        </w:trPr>
        <w:tc>
          <w:tcPr>
            <w:tcW w:w="1714" w:type="dxa"/>
            <w:vMerge w:val="restart"/>
            <w:vAlign w:val="center"/>
          </w:tcPr>
          <w:p w14:paraId="3C5480A8" w14:textId="77777777" w:rsidR="00F44127" w:rsidRPr="001F5473" w:rsidRDefault="00F44127" w:rsidP="007E2ABD">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808" w:type="dxa"/>
            <w:vMerge w:val="restart"/>
            <w:vAlign w:val="center"/>
          </w:tcPr>
          <w:p w14:paraId="10D879C3" w14:textId="77777777" w:rsidR="00F44127" w:rsidRPr="001F5473" w:rsidRDefault="00F44127" w:rsidP="007E2ABD">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4536" w:type="dxa"/>
            <w:gridSpan w:val="3"/>
            <w:vMerge w:val="restart"/>
            <w:vAlign w:val="center"/>
          </w:tcPr>
          <w:p w14:paraId="5BC3E150"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134" w:type="dxa"/>
            <w:gridSpan w:val="2"/>
            <w:vMerge w:val="restart"/>
            <w:vAlign w:val="center"/>
          </w:tcPr>
          <w:p w14:paraId="04A7B21A"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единица измерения</w:t>
            </w:r>
          </w:p>
        </w:tc>
        <w:tc>
          <w:tcPr>
            <w:tcW w:w="1275" w:type="dxa"/>
            <w:vMerge w:val="restart"/>
            <w:vAlign w:val="center"/>
          </w:tcPr>
          <w:p w14:paraId="30684279"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общая цена/драмов РА</w:t>
            </w:r>
          </w:p>
        </w:tc>
        <w:tc>
          <w:tcPr>
            <w:tcW w:w="851" w:type="dxa"/>
            <w:vMerge w:val="restart"/>
            <w:vAlign w:val="center"/>
          </w:tcPr>
          <w:p w14:paraId="2ACAEA2F"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общий объем</w:t>
            </w:r>
          </w:p>
        </w:tc>
        <w:tc>
          <w:tcPr>
            <w:tcW w:w="4058" w:type="dxa"/>
            <w:gridSpan w:val="3"/>
            <w:vAlign w:val="center"/>
          </w:tcPr>
          <w:p w14:paraId="4586D8D4"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предоставления</w:t>
            </w:r>
          </w:p>
        </w:tc>
      </w:tr>
      <w:tr w:rsidR="00F44127" w:rsidRPr="00F2009A" w14:paraId="546764B6" w14:textId="77777777" w:rsidTr="001F5473">
        <w:trPr>
          <w:trHeight w:val="726"/>
          <w:jc w:val="center"/>
        </w:trPr>
        <w:tc>
          <w:tcPr>
            <w:tcW w:w="1714" w:type="dxa"/>
            <w:vMerge/>
            <w:vAlign w:val="center"/>
          </w:tcPr>
          <w:p w14:paraId="641AD927" w14:textId="77777777" w:rsidR="00F44127" w:rsidRPr="00F2009A" w:rsidRDefault="00F44127" w:rsidP="007E2ABD">
            <w:pPr>
              <w:widowControl w:val="0"/>
              <w:spacing w:after="120"/>
              <w:jc w:val="center"/>
              <w:rPr>
                <w:rFonts w:ascii="GHEA Grapalat" w:hAnsi="GHEA Grapalat"/>
                <w:sz w:val="18"/>
              </w:rPr>
            </w:pPr>
          </w:p>
        </w:tc>
        <w:tc>
          <w:tcPr>
            <w:tcW w:w="1808" w:type="dxa"/>
            <w:vMerge/>
            <w:vAlign w:val="center"/>
          </w:tcPr>
          <w:p w14:paraId="7509A80C" w14:textId="77777777" w:rsidR="00F44127" w:rsidRPr="00F2009A" w:rsidRDefault="00F44127" w:rsidP="007E2ABD">
            <w:pPr>
              <w:widowControl w:val="0"/>
              <w:jc w:val="center"/>
              <w:rPr>
                <w:rFonts w:ascii="GHEA Grapalat" w:hAnsi="GHEA Grapalat"/>
                <w:sz w:val="18"/>
              </w:rPr>
            </w:pPr>
          </w:p>
        </w:tc>
        <w:tc>
          <w:tcPr>
            <w:tcW w:w="4536" w:type="dxa"/>
            <w:gridSpan w:val="3"/>
            <w:vMerge/>
            <w:vAlign w:val="center"/>
          </w:tcPr>
          <w:p w14:paraId="0E80D05E" w14:textId="77777777" w:rsidR="00F44127" w:rsidRPr="00F2009A" w:rsidRDefault="00F44127" w:rsidP="007E2ABD">
            <w:pPr>
              <w:widowControl w:val="0"/>
              <w:jc w:val="center"/>
              <w:rPr>
                <w:rFonts w:ascii="GHEA Grapalat" w:hAnsi="GHEA Grapalat"/>
                <w:sz w:val="18"/>
              </w:rPr>
            </w:pPr>
          </w:p>
        </w:tc>
        <w:tc>
          <w:tcPr>
            <w:tcW w:w="1134" w:type="dxa"/>
            <w:gridSpan w:val="2"/>
            <w:vMerge/>
            <w:vAlign w:val="center"/>
          </w:tcPr>
          <w:p w14:paraId="7EC6714C" w14:textId="77777777" w:rsidR="00F44127" w:rsidRPr="00F2009A" w:rsidRDefault="00F44127" w:rsidP="007E2ABD">
            <w:pPr>
              <w:widowControl w:val="0"/>
              <w:jc w:val="center"/>
              <w:rPr>
                <w:rFonts w:ascii="GHEA Grapalat" w:hAnsi="GHEA Grapalat"/>
                <w:sz w:val="18"/>
              </w:rPr>
            </w:pPr>
          </w:p>
        </w:tc>
        <w:tc>
          <w:tcPr>
            <w:tcW w:w="1275" w:type="dxa"/>
            <w:vMerge/>
            <w:vAlign w:val="center"/>
          </w:tcPr>
          <w:p w14:paraId="1DF577EF" w14:textId="77777777" w:rsidR="00F44127" w:rsidRPr="00F2009A" w:rsidRDefault="00F44127" w:rsidP="007E2ABD">
            <w:pPr>
              <w:widowControl w:val="0"/>
              <w:jc w:val="center"/>
              <w:rPr>
                <w:rFonts w:ascii="GHEA Grapalat" w:hAnsi="GHEA Grapalat"/>
                <w:sz w:val="18"/>
              </w:rPr>
            </w:pPr>
          </w:p>
        </w:tc>
        <w:tc>
          <w:tcPr>
            <w:tcW w:w="851" w:type="dxa"/>
            <w:vMerge/>
            <w:vAlign w:val="center"/>
          </w:tcPr>
          <w:p w14:paraId="6D06C119" w14:textId="77777777" w:rsidR="00F44127" w:rsidRPr="00F2009A" w:rsidRDefault="00F44127" w:rsidP="007E2ABD">
            <w:pPr>
              <w:widowControl w:val="0"/>
              <w:jc w:val="center"/>
              <w:rPr>
                <w:rFonts w:ascii="GHEA Grapalat" w:hAnsi="GHEA Grapalat"/>
                <w:sz w:val="18"/>
              </w:rPr>
            </w:pPr>
          </w:p>
        </w:tc>
        <w:tc>
          <w:tcPr>
            <w:tcW w:w="2410" w:type="dxa"/>
            <w:gridSpan w:val="2"/>
            <w:vAlign w:val="center"/>
          </w:tcPr>
          <w:p w14:paraId="372ABB8B"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адрес</w:t>
            </w:r>
          </w:p>
        </w:tc>
        <w:tc>
          <w:tcPr>
            <w:tcW w:w="1648" w:type="dxa"/>
            <w:vAlign w:val="center"/>
          </w:tcPr>
          <w:p w14:paraId="7D6986DA" w14:textId="77777777" w:rsidR="00F44127" w:rsidRPr="00F2009A" w:rsidRDefault="00F44127" w:rsidP="007E2ABD">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17"/>
              <w:t>**</w:t>
            </w:r>
          </w:p>
        </w:tc>
      </w:tr>
      <w:tr w:rsidR="00DD44BA" w:rsidRPr="00F2009A" w14:paraId="011797CB" w14:textId="77777777" w:rsidTr="00613013">
        <w:trPr>
          <w:trHeight w:val="2700"/>
          <w:jc w:val="center"/>
        </w:trPr>
        <w:tc>
          <w:tcPr>
            <w:tcW w:w="1714" w:type="dxa"/>
            <w:vAlign w:val="center"/>
          </w:tcPr>
          <w:p w14:paraId="1D8F7C5A" w14:textId="01A6E35F" w:rsidR="00DD44BA" w:rsidRPr="00FA0D12" w:rsidRDefault="00DD44BA" w:rsidP="00DD44BA">
            <w:pPr>
              <w:jc w:val="center"/>
              <w:rPr>
                <w:rFonts w:ascii="GHEA Grapalat" w:hAnsi="GHEA Grapalat"/>
                <w:sz w:val="22"/>
                <w:szCs w:val="22"/>
              </w:rPr>
            </w:pPr>
            <w:r>
              <w:rPr>
                <w:rFonts w:ascii="GHEA Grapalat" w:hAnsi="GHEA Grapalat"/>
                <w:sz w:val="20"/>
                <w:lang w:val="hy-AM"/>
              </w:rPr>
              <w:t>1</w:t>
            </w:r>
          </w:p>
        </w:tc>
        <w:tc>
          <w:tcPr>
            <w:tcW w:w="1808" w:type="dxa"/>
            <w:vAlign w:val="center"/>
          </w:tcPr>
          <w:p w14:paraId="24A24131" w14:textId="513A5369" w:rsidR="00DD44BA" w:rsidRPr="00FA0D12" w:rsidRDefault="00DD44BA" w:rsidP="00DD44BA">
            <w:pPr>
              <w:jc w:val="center"/>
              <w:rPr>
                <w:rFonts w:ascii="GHEA Grapalat" w:hAnsi="GHEA Grapalat"/>
                <w:sz w:val="22"/>
                <w:szCs w:val="22"/>
              </w:rPr>
            </w:pPr>
            <w:r w:rsidRPr="00F95395">
              <w:rPr>
                <w:rFonts w:ascii="GHEA Grapalat" w:hAnsi="GHEA Grapalat" w:cs="Calibri"/>
                <w:sz w:val="20"/>
                <w:szCs w:val="20"/>
                <w:lang w:val="hy-AM"/>
              </w:rPr>
              <w:t>34921140</w:t>
            </w:r>
          </w:p>
        </w:tc>
        <w:tc>
          <w:tcPr>
            <w:tcW w:w="4536" w:type="dxa"/>
            <w:gridSpan w:val="3"/>
            <w:vAlign w:val="center"/>
          </w:tcPr>
          <w:p w14:paraId="42EFF093"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Разметочные работы (открытие согласно прилагаемой смете):</w:t>
            </w:r>
          </w:p>
          <w:p w14:paraId="09ED21A7"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Требования к разметочной краске следующие:</w:t>
            </w:r>
          </w:p>
          <w:p w14:paraId="6930CCDF"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Цвет: белый, желтый.</w:t>
            </w:r>
          </w:p>
          <w:p w14:paraId="1030729D"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Яркость:</w:t>
            </w:r>
          </w:p>
          <w:p w14:paraId="2DA99E38"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Желтая краска: не менее 80%,</w:t>
            </w:r>
          </w:p>
          <w:p w14:paraId="5F279220"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Белая краска: не менее 60%,</w:t>
            </w:r>
          </w:p>
          <w:p w14:paraId="0C1DAFEB"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Массовая доля нелетучих веществ: не менее 75%,</w:t>
            </w:r>
          </w:p>
          <w:p w14:paraId="69F27920"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Время высыхания: не более 20 минут,</w:t>
            </w:r>
          </w:p>
          <w:p w14:paraId="161DA7A7"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Водопоглощение: не более 1,5%,</w:t>
            </w:r>
          </w:p>
          <w:p w14:paraId="0AB58225"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Стойкость к перепадам температур от -40˚С до +60˚С,</w:t>
            </w:r>
          </w:p>
          <w:p w14:paraId="704E7C10"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Прочность покрытия на истирание: не менее 1 кг/м², износостойкость для городских дорог: не более 40%, плотность: не менее 1,5 г/см³, наличие сертификата в соответствии с вышеуказанными техническими условиями.</w:t>
            </w:r>
          </w:p>
          <w:p w14:paraId="0DFA5B9D"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Частичное или полное перекрытие дороги для обеспечения безопасности при нанесении разметки (пирамиды, временные знаки, световые предупреждающие знаки и т.п.). Перед нанесением разметки необходимо очистить дорогу специальной техникой, в случае изменения графика движения – очистить старую разметку, которая подлежит замене, соответствующей техникой, провести предварительные измерения (после определения контрольных точек, их соединения с помощью порошкообразного мела и веревки или другими способами).</w:t>
            </w:r>
          </w:p>
          <w:p w14:paraId="58995BCB"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 xml:space="preserve">Разметка выполняется с помощью специальных разметочных механизмов, кисти или валика и </w:t>
            </w:r>
            <w:r w:rsidRPr="00DD44BA">
              <w:rPr>
                <w:rFonts w:ascii="GHEA Grapalat" w:hAnsi="GHEA Grapalat"/>
                <w:sz w:val="18"/>
                <w:szCs w:val="18"/>
                <w:lang w:val="hy-AM"/>
              </w:rPr>
              <w:lastRenderedPageBreak/>
              <w:t>краски, предназначенной для дорожной разметки.</w:t>
            </w:r>
          </w:p>
          <w:p w14:paraId="0E6358B6"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После нанесения разметки размеченная зона должна быть непроезжей для высыхания краски. Услуга должна быть оказана в соответствии с Постановлением Правительства РА от 10.01.2008 г. «Об утверждении требований к дорожной разметке, правилам ее нанесения, требований к дорожным ограждениям, правилам их нанесения и установки, требований к устройствам указателей направления, правилам их нанесения и установки, а также требований к искусственным неровностям и правилам их нанесения» N 113-Н, в соответствии с Постановлением Правительства РА от 29.06.2006 г. «Об утверждении Порядка организации дорожного движения» N 1206-Н, а также требованиями ГОСТ Р 52575-2006 и ГОСТ 52290-2004.</w:t>
            </w:r>
          </w:p>
          <w:p w14:paraId="144EE90E"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 xml:space="preserve">Услуга предоставляется заказчиком в течение 24 часов с момента получения письменного, при необходимости устного, задания, в местах и </w:t>
            </w:r>
            <w:r w:rsidRPr="00DD44BA">
              <w:rPr>
                <w:rFonts w:ascii="Cambria Math" w:hAnsi="Cambria Math" w:cs="Cambria Math"/>
                <w:sz w:val="18"/>
                <w:szCs w:val="18"/>
                <w:lang w:val="hy-AM"/>
              </w:rPr>
              <w:t>​​</w:t>
            </w:r>
            <w:r w:rsidRPr="00DD44BA">
              <w:rPr>
                <w:rFonts w:ascii="GHEA Grapalat" w:hAnsi="GHEA Grapalat" w:cs="GHEA Grapalat"/>
                <w:sz w:val="18"/>
                <w:szCs w:val="18"/>
                <w:lang w:val="hy-AM"/>
              </w:rPr>
              <w:t>количестве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указанных</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в</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задании</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за</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исключением</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случаев</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когда</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погодные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условия</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не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позволяют</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провести</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разметочные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работы</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температура</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должна</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быть</w:t>
            </w:r>
            <w:r w:rsidRPr="00DD44BA">
              <w:rPr>
                <w:rFonts w:ascii="GHEA Grapalat" w:hAnsi="GHEA Grapalat"/>
                <w:sz w:val="18"/>
                <w:szCs w:val="18"/>
                <w:lang w:val="hy-AM"/>
              </w:rPr>
              <w:t xml:space="preserve"> +5</w:t>
            </w:r>
            <w:r w:rsidRPr="00DD44BA">
              <w:rPr>
                <w:rFonts w:ascii="GHEA Grapalat" w:hAnsi="GHEA Grapalat" w:cs="GHEA Grapalat"/>
                <w:sz w:val="18"/>
                <w:szCs w:val="18"/>
                <w:lang w:val="hy-AM"/>
              </w:rPr>
              <w:t>˚</w:t>
            </w:r>
            <w:r w:rsidRPr="00DD44BA">
              <w:rPr>
                <w:rFonts w:ascii="GHEA Grapalat" w:hAnsi="GHEA Grapalat"/>
                <w:sz w:val="18"/>
                <w:szCs w:val="18"/>
                <w:lang w:val="hy-AM"/>
              </w:rPr>
              <w:t xml:space="preserve">C </w:t>
            </w:r>
            <w:r w:rsidRPr="00DD44BA">
              <w:rPr>
                <w:rFonts w:ascii="GHEA Grapalat" w:hAnsi="GHEA Grapalat" w:cs="GHEA Grapalat"/>
                <w:sz w:val="18"/>
                <w:szCs w:val="18"/>
                <w:lang w:val="hy-AM"/>
              </w:rPr>
              <w:t>и</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выше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дорожное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покрытие</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должно</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быть</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сухим</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и</w:t>
            </w:r>
            <w:r w:rsidRPr="00DD44BA">
              <w:rPr>
                <w:rFonts w:ascii="GHEA Grapalat" w:hAnsi="GHEA Grapalat"/>
                <w:sz w:val="18"/>
                <w:szCs w:val="18"/>
                <w:lang w:val="hy-AM"/>
              </w:rPr>
              <w:t xml:space="preserve"> </w:t>
            </w:r>
            <w:r w:rsidRPr="00DD44BA">
              <w:rPr>
                <w:rFonts w:ascii="GHEA Grapalat" w:hAnsi="GHEA Grapalat" w:cs="GHEA Grapalat"/>
                <w:sz w:val="18"/>
                <w:szCs w:val="18"/>
                <w:lang w:val="hy-AM"/>
              </w:rPr>
              <w:t>т</w:t>
            </w:r>
            <w:r w:rsidRPr="00DD44BA">
              <w:rPr>
                <w:rFonts w:ascii="GHEA Grapalat" w:hAnsi="GHEA Grapalat"/>
                <w:sz w:val="18"/>
                <w:szCs w:val="18"/>
                <w:lang w:val="hy-AM"/>
              </w:rPr>
              <w:t>.</w:t>
            </w:r>
            <w:r w:rsidRPr="00DD44BA">
              <w:rPr>
                <w:rFonts w:ascii="GHEA Grapalat" w:hAnsi="GHEA Grapalat" w:cs="GHEA Grapalat"/>
                <w:sz w:val="18"/>
                <w:szCs w:val="18"/>
                <w:lang w:val="hy-AM"/>
              </w:rPr>
              <w:t>д</w:t>
            </w:r>
            <w:r w:rsidRPr="00DD44BA">
              <w:rPr>
                <w:rFonts w:ascii="GHEA Grapalat" w:hAnsi="GHEA Grapalat"/>
                <w:sz w:val="18"/>
                <w:szCs w:val="18"/>
                <w:lang w:val="hy-AM"/>
              </w:rPr>
              <w:t>.).</w:t>
            </w:r>
          </w:p>
          <w:p w14:paraId="324F74A3"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Оплата производится по фактическому объёму выполненных работ по разметке.</w:t>
            </w:r>
          </w:p>
          <w:p w14:paraId="2D3A4DAF" w14:textId="77777777" w:rsidR="00DD44BA" w:rsidRPr="00DD44BA"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При необходимости Подрядчик обязуется обеспечить безопасность, перекрытие дорог, освещение, используя собственные силы и средства.</w:t>
            </w:r>
          </w:p>
          <w:p w14:paraId="7CE3FE17" w14:textId="30C2FC74" w:rsidR="00DD44BA" w:rsidRPr="001F5473" w:rsidRDefault="00DD44BA" w:rsidP="00DD44BA">
            <w:pPr>
              <w:widowControl w:val="0"/>
              <w:jc w:val="center"/>
              <w:rPr>
                <w:rFonts w:ascii="GHEA Grapalat" w:hAnsi="GHEA Grapalat"/>
                <w:sz w:val="18"/>
                <w:szCs w:val="18"/>
                <w:lang w:val="hy-AM"/>
              </w:rPr>
            </w:pPr>
            <w:r w:rsidRPr="00DD44BA">
              <w:rPr>
                <w:rFonts w:ascii="GHEA Grapalat" w:hAnsi="GHEA Grapalat"/>
                <w:sz w:val="18"/>
                <w:szCs w:val="18"/>
                <w:lang w:val="hy-AM"/>
              </w:rPr>
              <w:t>При этом договор расторгается на сумму, не оплаченную до 25.12.2024, без возникновения каких-либо правовых обязательств.</w:t>
            </w:r>
          </w:p>
        </w:tc>
        <w:tc>
          <w:tcPr>
            <w:tcW w:w="1134" w:type="dxa"/>
            <w:gridSpan w:val="2"/>
            <w:vAlign w:val="center"/>
          </w:tcPr>
          <w:p w14:paraId="5197C60B" w14:textId="0BFC3307" w:rsidR="00DD44BA" w:rsidRPr="00FA0D12" w:rsidRDefault="00DD44BA" w:rsidP="00DD44BA">
            <w:pPr>
              <w:widowControl w:val="0"/>
              <w:jc w:val="center"/>
              <w:rPr>
                <w:rFonts w:ascii="GHEA Grapalat" w:hAnsi="GHEA Grapalat"/>
                <w:sz w:val="20"/>
              </w:rPr>
            </w:pPr>
            <w:r w:rsidRPr="00FA0D12">
              <w:rPr>
                <w:rFonts w:ascii="GHEA Grapalat" w:hAnsi="GHEA Grapalat"/>
                <w:sz w:val="20"/>
              </w:rPr>
              <w:lastRenderedPageBreak/>
              <w:t>драм</w:t>
            </w:r>
          </w:p>
        </w:tc>
        <w:tc>
          <w:tcPr>
            <w:tcW w:w="1275" w:type="dxa"/>
            <w:vAlign w:val="center"/>
          </w:tcPr>
          <w:p w14:paraId="4695806B" w14:textId="77777777" w:rsidR="00DD44BA" w:rsidRPr="00FA0D12" w:rsidRDefault="00DD44BA" w:rsidP="00DD44BA">
            <w:pPr>
              <w:jc w:val="center"/>
              <w:rPr>
                <w:rFonts w:ascii="GHEA Grapalat" w:hAnsi="GHEA Grapalat"/>
                <w:sz w:val="16"/>
                <w:szCs w:val="16"/>
                <w:lang w:val="es-ES"/>
              </w:rPr>
            </w:pPr>
          </w:p>
        </w:tc>
        <w:tc>
          <w:tcPr>
            <w:tcW w:w="851" w:type="dxa"/>
            <w:vAlign w:val="center"/>
          </w:tcPr>
          <w:p w14:paraId="706C5C57" w14:textId="653E37BB" w:rsidR="00DD44BA" w:rsidRPr="00FA0D12" w:rsidRDefault="00DD44BA" w:rsidP="00DD44BA">
            <w:pPr>
              <w:jc w:val="center"/>
              <w:rPr>
                <w:rFonts w:ascii="GHEA Grapalat" w:hAnsi="GHEA Grapalat"/>
                <w:color w:val="000000"/>
                <w:sz w:val="16"/>
                <w:szCs w:val="16"/>
                <w:lang w:val="es-ES"/>
              </w:rPr>
            </w:pPr>
            <w:r w:rsidRPr="00FA0D12">
              <w:rPr>
                <w:rFonts w:ascii="GHEA Grapalat" w:hAnsi="GHEA Grapalat"/>
                <w:color w:val="000000"/>
                <w:sz w:val="16"/>
                <w:szCs w:val="16"/>
                <w:lang w:val="es-ES"/>
              </w:rPr>
              <w:t>1</w:t>
            </w:r>
          </w:p>
        </w:tc>
        <w:tc>
          <w:tcPr>
            <w:tcW w:w="2410" w:type="dxa"/>
            <w:gridSpan w:val="2"/>
            <w:vAlign w:val="center"/>
          </w:tcPr>
          <w:p w14:paraId="081F5CC9" w14:textId="66795598" w:rsidR="00DD44BA" w:rsidRPr="007F3BF2" w:rsidRDefault="00DD44BA" w:rsidP="00DD44BA">
            <w:pPr>
              <w:jc w:val="center"/>
              <w:rPr>
                <w:rFonts w:ascii="GHEA Grapalat" w:hAnsi="GHEA Grapalat"/>
                <w:sz w:val="14"/>
                <w:szCs w:val="18"/>
                <w:lang w:val="es-ES"/>
              </w:rPr>
            </w:pPr>
            <w:r w:rsidRPr="007F3BF2">
              <w:rPr>
                <w:rFonts w:ascii="GHEA Grapalat" w:hAnsi="GHEA Grapalat"/>
                <w:sz w:val="14"/>
                <w:szCs w:val="18"/>
                <w:lang w:val="hy-AM"/>
              </w:rPr>
              <w:t>РА Ширакский марз</w:t>
            </w:r>
            <w:r w:rsidRPr="007F3BF2">
              <w:rPr>
                <w:rFonts w:ascii="GHEA Grapalat" w:hAnsi="GHEA Grapalat"/>
                <w:sz w:val="14"/>
                <w:szCs w:val="18"/>
              </w:rPr>
              <w:t>,</w:t>
            </w:r>
            <w:r w:rsidRPr="007F3BF2">
              <w:rPr>
                <w:rFonts w:ascii="GHEA Grapalat" w:hAnsi="GHEA Grapalat"/>
                <w:sz w:val="14"/>
                <w:szCs w:val="18"/>
                <w:lang w:val="hy-AM"/>
              </w:rPr>
              <w:t xml:space="preserve"> Община</w:t>
            </w:r>
            <w:r w:rsidRPr="007F3BF2">
              <w:rPr>
                <w:rFonts w:ascii="GHEA Grapalat" w:hAnsi="GHEA Grapalat"/>
                <w:sz w:val="14"/>
                <w:szCs w:val="18"/>
              </w:rPr>
              <w:t xml:space="preserve"> </w:t>
            </w:r>
            <w:r w:rsidRPr="007F3BF2">
              <w:rPr>
                <w:rFonts w:ascii="GHEA Grapalat" w:hAnsi="GHEA Grapalat"/>
                <w:sz w:val="14"/>
                <w:szCs w:val="18"/>
                <w:lang w:val="hy-AM"/>
              </w:rPr>
              <w:t>Ахурян</w:t>
            </w:r>
            <w:r w:rsidRPr="007F3BF2">
              <w:rPr>
                <w:rFonts w:ascii="GHEA Grapalat" w:hAnsi="GHEA Grapalat"/>
                <w:sz w:val="14"/>
                <w:szCs w:val="18"/>
              </w:rPr>
              <w:t xml:space="preserve">, </w:t>
            </w:r>
          </w:p>
        </w:tc>
        <w:tc>
          <w:tcPr>
            <w:tcW w:w="1648" w:type="dxa"/>
            <w:vAlign w:val="center"/>
          </w:tcPr>
          <w:p w14:paraId="36374324" w14:textId="46813920" w:rsidR="00DD44BA" w:rsidRPr="00382C25" w:rsidRDefault="00DD44BA" w:rsidP="00DD44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p>
        </w:tc>
      </w:tr>
      <w:tr w:rsidR="00DD44BA" w:rsidRPr="00F2009A" w14:paraId="146F2CFB" w14:textId="77777777" w:rsidTr="007E2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2"/>
          <w:wBefore w:w="3595" w:type="dxa"/>
          <w:wAfter w:w="2621" w:type="dxa"/>
          <w:trHeight w:val="70"/>
          <w:jc w:val="center"/>
        </w:trPr>
        <w:tc>
          <w:tcPr>
            <w:tcW w:w="4255" w:type="dxa"/>
          </w:tcPr>
          <w:p w14:paraId="513D18A7" w14:textId="77777777" w:rsidR="00DD44BA" w:rsidRPr="00F2009A" w:rsidRDefault="00DD44BA" w:rsidP="00DD44BA">
            <w:pPr>
              <w:widowControl w:val="0"/>
              <w:jc w:val="center"/>
              <w:rPr>
                <w:rFonts w:ascii="GHEA Grapalat" w:hAnsi="GHEA Grapalat"/>
                <w:b/>
              </w:rPr>
            </w:pPr>
            <w:r w:rsidRPr="00F2009A">
              <w:rPr>
                <w:rFonts w:ascii="GHEA Grapalat" w:hAnsi="GHEA Grapalat"/>
                <w:b/>
              </w:rPr>
              <w:t>ЗАКАЗЧИК</w:t>
            </w:r>
          </w:p>
          <w:p w14:paraId="2FE7A1C2" w14:textId="77777777" w:rsidR="00DD44BA" w:rsidRPr="00F2009A" w:rsidRDefault="00DD44BA" w:rsidP="00DD44BA">
            <w:pPr>
              <w:widowControl w:val="0"/>
              <w:jc w:val="center"/>
              <w:rPr>
                <w:rFonts w:ascii="GHEA Grapalat" w:hAnsi="GHEA Grapalat"/>
              </w:rPr>
            </w:pPr>
            <w:r w:rsidRPr="00F2009A">
              <w:rPr>
                <w:rFonts w:ascii="GHEA Grapalat" w:hAnsi="GHEA Grapalat"/>
              </w:rPr>
              <w:t>___________________________</w:t>
            </w:r>
          </w:p>
          <w:p w14:paraId="64356DF6" w14:textId="77777777" w:rsidR="00DD44BA" w:rsidRPr="00F2009A" w:rsidRDefault="00DD44BA" w:rsidP="00DD44BA">
            <w:pPr>
              <w:widowControl w:val="0"/>
              <w:jc w:val="center"/>
              <w:rPr>
                <w:rFonts w:ascii="GHEA Grapalat" w:hAnsi="GHEA Grapalat"/>
                <w:vertAlign w:val="superscript"/>
              </w:rPr>
            </w:pPr>
            <w:r w:rsidRPr="00F2009A">
              <w:rPr>
                <w:rFonts w:ascii="GHEA Grapalat" w:hAnsi="GHEA Grapalat"/>
                <w:vertAlign w:val="superscript"/>
              </w:rPr>
              <w:t>/подпись/</w:t>
            </w:r>
          </w:p>
          <w:p w14:paraId="70C85214" w14:textId="77777777" w:rsidR="00DD44BA" w:rsidRPr="00F2009A" w:rsidRDefault="00DD44BA" w:rsidP="00DD44BA">
            <w:pPr>
              <w:widowControl w:val="0"/>
              <w:jc w:val="center"/>
              <w:rPr>
                <w:rFonts w:ascii="GHEA Grapalat" w:hAnsi="GHEA Grapalat"/>
              </w:rPr>
            </w:pPr>
            <w:r w:rsidRPr="00F2009A">
              <w:rPr>
                <w:rFonts w:ascii="GHEA Grapalat" w:hAnsi="GHEA Grapalat"/>
              </w:rPr>
              <w:t>М. П.</w:t>
            </w:r>
          </w:p>
        </w:tc>
        <w:tc>
          <w:tcPr>
            <w:tcW w:w="683" w:type="dxa"/>
            <w:gridSpan w:val="2"/>
          </w:tcPr>
          <w:p w14:paraId="5001AFB1" w14:textId="77777777" w:rsidR="00DD44BA" w:rsidRPr="00F2009A" w:rsidRDefault="00DD44BA" w:rsidP="00DD44BA">
            <w:pPr>
              <w:widowControl w:val="0"/>
              <w:spacing w:after="160" w:line="360" w:lineRule="auto"/>
              <w:jc w:val="center"/>
              <w:rPr>
                <w:rFonts w:ascii="GHEA Grapalat" w:hAnsi="GHEA Grapalat"/>
              </w:rPr>
            </w:pPr>
          </w:p>
        </w:tc>
        <w:tc>
          <w:tcPr>
            <w:tcW w:w="4222" w:type="dxa"/>
            <w:gridSpan w:val="4"/>
          </w:tcPr>
          <w:p w14:paraId="72E5E993" w14:textId="77777777" w:rsidR="00DD44BA" w:rsidRPr="00F2009A" w:rsidRDefault="00DD44BA" w:rsidP="00DD44BA">
            <w:pPr>
              <w:widowControl w:val="0"/>
              <w:jc w:val="center"/>
              <w:rPr>
                <w:rFonts w:ascii="GHEA Grapalat" w:hAnsi="GHEA Grapalat"/>
                <w:b/>
              </w:rPr>
            </w:pPr>
            <w:r w:rsidRPr="00F2009A">
              <w:rPr>
                <w:rFonts w:ascii="GHEA Grapalat" w:hAnsi="GHEA Grapalat"/>
                <w:b/>
              </w:rPr>
              <w:t>ИСПОЛНИТЕЛЬ</w:t>
            </w:r>
          </w:p>
          <w:p w14:paraId="793E8F3B" w14:textId="77777777" w:rsidR="00DD44BA" w:rsidRPr="00F2009A" w:rsidRDefault="00DD44BA" w:rsidP="00DD44BA">
            <w:pPr>
              <w:widowControl w:val="0"/>
              <w:jc w:val="center"/>
              <w:rPr>
                <w:rFonts w:ascii="GHEA Grapalat" w:hAnsi="GHEA Grapalat"/>
              </w:rPr>
            </w:pPr>
            <w:r w:rsidRPr="00F2009A">
              <w:rPr>
                <w:rFonts w:ascii="GHEA Grapalat" w:hAnsi="GHEA Grapalat"/>
              </w:rPr>
              <w:t>__________________________</w:t>
            </w:r>
          </w:p>
          <w:p w14:paraId="79F2C63B" w14:textId="77777777" w:rsidR="00DD44BA" w:rsidRDefault="00DD44BA" w:rsidP="00DD44BA">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14:paraId="404E3C61" w14:textId="78AC02C2" w:rsidR="00DD44BA" w:rsidRPr="00F2009A" w:rsidRDefault="00DD44BA" w:rsidP="00DD44BA">
            <w:pPr>
              <w:widowControl w:val="0"/>
              <w:spacing w:line="360" w:lineRule="auto"/>
              <w:jc w:val="center"/>
              <w:rPr>
                <w:rFonts w:ascii="GHEA Grapalat" w:hAnsi="GHEA Grapalat"/>
              </w:rPr>
            </w:pPr>
            <w:r w:rsidRPr="00F2009A">
              <w:rPr>
                <w:rFonts w:ascii="GHEA Grapalat" w:hAnsi="GHEA Grapalat"/>
              </w:rPr>
              <w:t>М. П.</w:t>
            </w:r>
          </w:p>
        </w:tc>
      </w:tr>
    </w:tbl>
    <w:p w14:paraId="384104B6" w14:textId="77777777" w:rsidR="00DD44BA" w:rsidRDefault="00DD44BA" w:rsidP="00F44127">
      <w:pPr>
        <w:widowControl w:val="0"/>
        <w:jc w:val="right"/>
        <w:rPr>
          <w:rFonts w:ascii="GHEA Grapalat" w:hAnsi="GHEA Grapalat"/>
          <w:b/>
          <w:i/>
          <w:sz w:val="22"/>
        </w:rPr>
      </w:pPr>
    </w:p>
    <w:p w14:paraId="14DA8A1E" w14:textId="77777777" w:rsidR="00DD44BA" w:rsidRDefault="00DD44BA" w:rsidP="00F44127">
      <w:pPr>
        <w:widowControl w:val="0"/>
        <w:jc w:val="right"/>
        <w:rPr>
          <w:rFonts w:ascii="GHEA Grapalat" w:hAnsi="GHEA Grapalat"/>
          <w:b/>
          <w:i/>
          <w:sz w:val="22"/>
        </w:rPr>
      </w:pPr>
    </w:p>
    <w:p w14:paraId="2D5E001B" w14:textId="77777777" w:rsidR="00DD44BA" w:rsidRDefault="00DD44BA" w:rsidP="00F44127">
      <w:pPr>
        <w:widowControl w:val="0"/>
        <w:jc w:val="right"/>
        <w:rPr>
          <w:rFonts w:ascii="GHEA Grapalat" w:hAnsi="GHEA Grapalat"/>
          <w:b/>
          <w:i/>
          <w:sz w:val="22"/>
        </w:rPr>
      </w:pPr>
    </w:p>
    <w:p w14:paraId="754617CC" w14:textId="77777777" w:rsidR="00DD44BA" w:rsidRDefault="00DD44BA" w:rsidP="00F44127">
      <w:pPr>
        <w:widowControl w:val="0"/>
        <w:jc w:val="right"/>
        <w:rPr>
          <w:rFonts w:ascii="GHEA Grapalat" w:hAnsi="GHEA Grapalat"/>
          <w:b/>
          <w:i/>
          <w:sz w:val="22"/>
        </w:rPr>
      </w:pPr>
    </w:p>
    <w:p w14:paraId="081D6790" w14:textId="0A36D996" w:rsidR="00F44127" w:rsidRPr="00F2009A" w:rsidRDefault="00F44127" w:rsidP="00F44127">
      <w:pPr>
        <w:widowControl w:val="0"/>
        <w:jc w:val="right"/>
        <w:rPr>
          <w:rFonts w:ascii="GHEA Grapalat" w:hAnsi="GHEA Grapalat"/>
          <w:b/>
          <w:i/>
          <w:sz w:val="22"/>
        </w:rPr>
      </w:pPr>
      <w:r w:rsidRPr="00F2009A">
        <w:rPr>
          <w:rFonts w:ascii="GHEA Grapalat" w:hAnsi="GHEA Grapalat"/>
          <w:b/>
          <w:i/>
          <w:sz w:val="22"/>
        </w:rPr>
        <w:t>Приложение № 2</w:t>
      </w:r>
    </w:p>
    <w:p w14:paraId="6B1AB2A3" w14:textId="31BD30BB" w:rsidR="00F44127" w:rsidRPr="00F2009A" w:rsidRDefault="00F44127" w:rsidP="00F44127">
      <w:pPr>
        <w:widowControl w:val="0"/>
        <w:jc w:val="right"/>
        <w:rPr>
          <w:rFonts w:ascii="GHEA Grapalat" w:hAnsi="GHEA Grapalat"/>
          <w:i/>
          <w:sz w:val="22"/>
        </w:rPr>
      </w:pPr>
      <w:r w:rsidRPr="00F2009A">
        <w:rPr>
          <w:rFonts w:ascii="GHEA Grapalat" w:hAnsi="GHEA Grapalat"/>
          <w:b/>
          <w:i/>
          <w:sz w:val="22"/>
        </w:rPr>
        <w:t xml:space="preserve">к Договору под кодом </w:t>
      </w:r>
      <w:r w:rsidRPr="00F2009A">
        <w:rPr>
          <w:rFonts w:ascii="GHEA Grapalat" w:hAnsi="GHEA Grapalat"/>
          <w:b/>
          <w:i/>
          <w:sz w:val="22"/>
        </w:rPr>
        <w:br/>
        <w:t xml:space="preserve"> заключенному "</w:t>
      </w:r>
      <w:r w:rsidRPr="00F2009A">
        <w:rPr>
          <w:rFonts w:ascii="GHEA Grapalat" w:hAnsi="GHEA Grapalat"/>
          <w:b/>
          <w:i/>
          <w:sz w:val="22"/>
        </w:rPr>
        <w:tab/>
        <w:t>"</w:t>
      </w:r>
      <w:r w:rsidRPr="00F2009A">
        <w:rPr>
          <w:rFonts w:ascii="GHEA Grapalat" w:hAnsi="GHEA Grapalat"/>
          <w:b/>
          <w:i/>
          <w:sz w:val="22"/>
        </w:rPr>
        <w:tab/>
        <w:t>20</w:t>
      </w:r>
      <w:r w:rsidRPr="00F2009A">
        <w:rPr>
          <w:rFonts w:ascii="GHEA Grapalat" w:hAnsi="GHEA Grapalat"/>
          <w:b/>
          <w:i/>
          <w:sz w:val="22"/>
          <w:lang w:val="hy-AM"/>
        </w:rPr>
        <w:t>2</w:t>
      </w:r>
      <w:r w:rsidR="00CC73B5" w:rsidRPr="00CC73B5">
        <w:rPr>
          <w:rFonts w:ascii="GHEA Grapalat" w:hAnsi="GHEA Grapalat"/>
          <w:b/>
          <w:i/>
          <w:sz w:val="22"/>
        </w:rPr>
        <w:t>5</w:t>
      </w:r>
      <w:r w:rsidRPr="00F2009A">
        <w:rPr>
          <w:rFonts w:ascii="GHEA Grapalat" w:hAnsi="GHEA Grapalat"/>
          <w:b/>
          <w:i/>
          <w:sz w:val="22"/>
        </w:rPr>
        <w:t>г</w:t>
      </w:r>
      <w:r w:rsidRPr="00F2009A">
        <w:rPr>
          <w:rFonts w:ascii="GHEA Grapalat" w:hAnsi="GHEA Grapalat"/>
          <w:i/>
          <w:sz w:val="22"/>
        </w:rPr>
        <w:t>.</w:t>
      </w:r>
    </w:p>
    <w:p w14:paraId="7B47B563" w14:textId="77777777" w:rsidR="00CC73B5" w:rsidRDefault="00F44127" w:rsidP="00F44127">
      <w:pPr>
        <w:widowControl w:val="0"/>
        <w:jc w:val="center"/>
        <w:rPr>
          <w:rFonts w:ascii="GHEA Grapalat" w:hAnsi="GHEA Grapalat"/>
          <w:lang w:val="en-US"/>
        </w:rPr>
      </w:pPr>
      <w:r w:rsidRPr="00F2009A">
        <w:rPr>
          <w:rFonts w:ascii="GHEA Grapalat" w:hAnsi="GHEA Grapalat"/>
        </w:rPr>
        <w:t>ГРАФИК ОПЛАТЫ</w:t>
      </w:r>
      <w:r w:rsidRPr="00F2009A">
        <w:rPr>
          <w:rStyle w:val="af6"/>
          <w:rFonts w:ascii="GHEA Grapalat" w:hAnsi="GHEA Grapalat"/>
        </w:rPr>
        <w:footnoteReference w:customMarkFollows="1" w:id="18"/>
        <w:t>*</w:t>
      </w:r>
      <w:r w:rsidRPr="00F2009A">
        <w:rPr>
          <w:rFonts w:ascii="GHEA Grapalat" w:hAnsi="GHEA Grapalat"/>
          <w:lang w:val="hy-AM"/>
        </w:rPr>
        <w:t xml:space="preserve">                                                                                                                                                                                                                    </w:t>
      </w:r>
      <w:r w:rsidR="00CC73B5">
        <w:rPr>
          <w:rFonts w:ascii="GHEA Grapalat" w:hAnsi="GHEA Grapalat"/>
          <w:lang w:val="en-US"/>
        </w:rPr>
        <w:t xml:space="preserve"> </w:t>
      </w:r>
    </w:p>
    <w:p w14:paraId="7A44014F" w14:textId="71144BC4" w:rsidR="00F44127" w:rsidRPr="00F2009A" w:rsidRDefault="00CC73B5" w:rsidP="00F44127">
      <w:pPr>
        <w:widowControl w:val="0"/>
        <w:jc w:val="center"/>
        <w:rPr>
          <w:rFonts w:ascii="GHEA Grapalat" w:hAnsi="GHEA Grapalat"/>
          <w:lang w:val="en-US"/>
        </w:rPr>
      </w:pPr>
      <w:r>
        <w:rPr>
          <w:rFonts w:ascii="GHEA Grapalat" w:hAnsi="GHEA Grapalat"/>
          <w:lang w:val="en-US"/>
        </w:rPr>
        <w:t xml:space="preserve">                                                                                                                                                                         </w:t>
      </w:r>
      <w:r w:rsidR="00F44127" w:rsidRPr="00F2009A">
        <w:rPr>
          <w:rFonts w:ascii="GHEA Grapalat" w:hAnsi="GHEA Grapalat"/>
        </w:rPr>
        <w:t>драмов РА</w:t>
      </w:r>
    </w:p>
    <w:tbl>
      <w:tblPr>
        <w:tblW w:w="15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620"/>
        <w:gridCol w:w="3335"/>
        <w:gridCol w:w="567"/>
        <w:gridCol w:w="567"/>
        <w:gridCol w:w="220"/>
        <w:gridCol w:w="347"/>
        <w:gridCol w:w="413"/>
        <w:gridCol w:w="96"/>
        <w:gridCol w:w="625"/>
        <w:gridCol w:w="709"/>
        <w:gridCol w:w="708"/>
        <w:gridCol w:w="709"/>
        <w:gridCol w:w="709"/>
        <w:gridCol w:w="709"/>
        <w:gridCol w:w="78"/>
        <w:gridCol w:w="630"/>
        <w:gridCol w:w="709"/>
        <w:gridCol w:w="1382"/>
      </w:tblGrid>
      <w:tr w:rsidR="00F44127" w:rsidRPr="00F2009A" w14:paraId="1745E938" w14:textId="77777777" w:rsidTr="00382C25">
        <w:trPr>
          <w:trHeight w:val="363"/>
          <w:jc w:val="center"/>
        </w:trPr>
        <w:tc>
          <w:tcPr>
            <w:tcW w:w="15411" w:type="dxa"/>
            <w:gridSpan w:val="19"/>
          </w:tcPr>
          <w:p w14:paraId="1DF33BB2"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Услуги</w:t>
            </w:r>
          </w:p>
        </w:tc>
      </w:tr>
      <w:tr w:rsidR="00F44127" w:rsidRPr="00F2009A" w14:paraId="74DC86A9" w14:textId="77777777" w:rsidTr="001F5473">
        <w:trPr>
          <w:trHeight w:val="1101"/>
          <w:jc w:val="center"/>
        </w:trPr>
        <w:tc>
          <w:tcPr>
            <w:tcW w:w="1278" w:type="dxa"/>
            <w:vAlign w:val="center"/>
          </w:tcPr>
          <w:p w14:paraId="7010BCBE"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номер предусмотренного приглашением лота</w:t>
            </w:r>
          </w:p>
        </w:tc>
        <w:tc>
          <w:tcPr>
            <w:tcW w:w="1620" w:type="dxa"/>
            <w:vAlign w:val="center"/>
          </w:tcPr>
          <w:p w14:paraId="4D25B617" w14:textId="77777777" w:rsidR="00F44127" w:rsidRPr="00382C25" w:rsidRDefault="00F44127" w:rsidP="007E2ABD">
            <w:pPr>
              <w:widowControl w:val="0"/>
              <w:spacing w:after="120"/>
              <w:jc w:val="center"/>
              <w:rPr>
                <w:rFonts w:ascii="GHEA Grapalat" w:hAnsi="GHEA Grapalat"/>
                <w:sz w:val="14"/>
                <w:szCs w:val="22"/>
              </w:rPr>
            </w:pPr>
            <w:r w:rsidRPr="00382C25">
              <w:rPr>
                <w:rFonts w:ascii="GHEA Grapalat" w:hAnsi="GHEA Grapalat"/>
                <w:sz w:val="14"/>
                <w:szCs w:val="22"/>
              </w:rPr>
              <w:t>промежуточный код, предусмотренный планом закупок по классификации ЕЗК (CPV)</w:t>
            </w:r>
          </w:p>
        </w:tc>
        <w:tc>
          <w:tcPr>
            <w:tcW w:w="3335" w:type="dxa"/>
            <w:vAlign w:val="center"/>
          </w:tcPr>
          <w:p w14:paraId="3AC76DF1"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наименование</w:t>
            </w:r>
          </w:p>
        </w:tc>
        <w:tc>
          <w:tcPr>
            <w:tcW w:w="9178" w:type="dxa"/>
            <w:gridSpan w:val="16"/>
            <w:vAlign w:val="center"/>
          </w:tcPr>
          <w:p w14:paraId="0FD18B5F" w14:textId="134EF9A8" w:rsidR="00F44127" w:rsidRPr="00F2009A" w:rsidRDefault="00F44127" w:rsidP="007E2ABD">
            <w:pPr>
              <w:widowControl w:val="0"/>
              <w:spacing w:after="120"/>
              <w:jc w:val="both"/>
              <w:rPr>
                <w:rFonts w:ascii="GHEA Grapalat" w:hAnsi="GHEA Grapalat"/>
                <w:sz w:val="16"/>
              </w:rPr>
            </w:pPr>
            <w:r w:rsidRPr="00F2009A">
              <w:rPr>
                <w:rFonts w:ascii="GHEA Grapalat" w:hAnsi="GHEA Grapalat"/>
                <w:sz w:val="16"/>
              </w:rPr>
              <w:t>Оплату услуги предусматривается произвести в 202</w:t>
            </w:r>
            <w:r w:rsidR="00CC73B5" w:rsidRPr="00CC73B5">
              <w:rPr>
                <w:rFonts w:ascii="GHEA Grapalat" w:hAnsi="GHEA Grapalat"/>
                <w:sz w:val="16"/>
              </w:rPr>
              <w:t>5</w:t>
            </w:r>
            <w:r w:rsidRPr="00F2009A">
              <w:rPr>
                <w:rFonts w:ascii="GHEA Grapalat" w:hAnsi="GHEA Grapalat"/>
                <w:sz w:val="16"/>
              </w:rPr>
              <w:t>г., по месяцам, в том числе</w:t>
            </w:r>
            <w:r w:rsidRPr="00F2009A">
              <w:rPr>
                <w:rStyle w:val="af6"/>
                <w:rFonts w:ascii="GHEA Grapalat" w:hAnsi="GHEA Grapalat"/>
                <w:sz w:val="16"/>
              </w:rPr>
              <w:footnoteReference w:customMarkFollows="1" w:id="19"/>
              <w:t>**</w:t>
            </w:r>
          </w:p>
        </w:tc>
      </w:tr>
      <w:tr w:rsidR="00F44127" w:rsidRPr="00F2009A" w14:paraId="0455CBF2" w14:textId="77777777" w:rsidTr="001F5473">
        <w:trPr>
          <w:cantSplit/>
          <w:trHeight w:val="1134"/>
          <w:jc w:val="center"/>
        </w:trPr>
        <w:tc>
          <w:tcPr>
            <w:tcW w:w="1278" w:type="dxa"/>
          </w:tcPr>
          <w:p w14:paraId="4B2708B7" w14:textId="77777777" w:rsidR="00F44127" w:rsidRPr="00F2009A" w:rsidRDefault="00F44127" w:rsidP="007E2ABD">
            <w:pPr>
              <w:widowControl w:val="0"/>
              <w:spacing w:after="120"/>
              <w:jc w:val="center"/>
              <w:rPr>
                <w:rFonts w:ascii="GHEA Grapalat" w:hAnsi="GHEA Grapalat"/>
                <w:sz w:val="16"/>
              </w:rPr>
            </w:pPr>
          </w:p>
        </w:tc>
        <w:tc>
          <w:tcPr>
            <w:tcW w:w="1620" w:type="dxa"/>
          </w:tcPr>
          <w:p w14:paraId="3386301E" w14:textId="77777777" w:rsidR="00F44127" w:rsidRPr="00F2009A" w:rsidRDefault="00F44127" w:rsidP="007E2ABD">
            <w:pPr>
              <w:widowControl w:val="0"/>
              <w:spacing w:after="120"/>
              <w:jc w:val="center"/>
              <w:rPr>
                <w:rFonts w:ascii="GHEA Grapalat" w:hAnsi="GHEA Grapalat"/>
                <w:sz w:val="16"/>
              </w:rPr>
            </w:pPr>
          </w:p>
        </w:tc>
        <w:tc>
          <w:tcPr>
            <w:tcW w:w="3335" w:type="dxa"/>
          </w:tcPr>
          <w:p w14:paraId="3DF0CE5C" w14:textId="77777777" w:rsidR="00F44127" w:rsidRPr="00F2009A" w:rsidRDefault="00F44127" w:rsidP="007E2ABD">
            <w:pPr>
              <w:widowControl w:val="0"/>
              <w:spacing w:after="120"/>
              <w:jc w:val="center"/>
              <w:rPr>
                <w:rFonts w:ascii="GHEA Grapalat" w:hAnsi="GHEA Grapalat"/>
                <w:sz w:val="16"/>
              </w:rPr>
            </w:pPr>
          </w:p>
        </w:tc>
        <w:tc>
          <w:tcPr>
            <w:tcW w:w="567" w:type="dxa"/>
            <w:textDirection w:val="btLr"/>
            <w:vAlign w:val="center"/>
          </w:tcPr>
          <w:p w14:paraId="5A2962A2" w14:textId="77777777" w:rsidR="00F44127" w:rsidRPr="00F2009A" w:rsidRDefault="00F44127" w:rsidP="007E2ABD">
            <w:pPr>
              <w:widowControl w:val="0"/>
              <w:spacing w:after="120"/>
              <w:ind w:left="-161" w:right="-148"/>
              <w:jc w:val="center"/>
              <w:rPr>
                <w:rFonts w:ascii="GHEA Grapalat" w:hAnsi="GHEA Grapalat"/>
                <w:sz w:val="16"/>
              </w:rPr>
            </w:pPr>
            <w:r w:rsidRPr="00F2009A">
              <w:rPr>
                <w:rFonts w:ascii="GHEA Grapalat" w:hAnsi="GHEA Grapalat"/>
                <w:sz w:val="16"/>
              </w:rPr>
              <w:t>январь</w:t>
            </w:r>
          </w:p>
        </w:tc>
        <w:tc>
          <w:tcPr>
            <w:tcW w:w="567" w:type="dxa"/>
            <w:textDirection w:val="btLr"/>
            <w:vAlign w:val="center"/>
          </w:tcPr>
          <w:p w14:paraId="00B9B813" w14:textId="77777777" w:rsidR="00F44127" w:rsidRPr="00F2009A" w:rsidRDefault="00F44127" w:rsidP="007E2ABD">
            <w:pPr>
              <w:widowControl w:val="0"/>
              <w:spacing w:after="120"/>
              <w:ind w:left="-68" w:right="-108"/>
              <w:jc w:val="center"/>
              <w:rPr>
                <w:rFonts w:ascii="GHEA Grapalat" w:hAnsi="GHEA Grapalat" w:cs="Sylfaen"/>
                <w:sz w:val="16"/>
              </w:rPr>
            </w:pPr>
            <w:r w:rsidRPr="00F2009A">
              <w:rPr>
                <w:rFonts w:ascii="GHEA Grapalat" w:hAnsi="GHEA Grapalat"/>
                <w:sz w:val="16"/>
              </w:rPr>
              <w:t>февраль</w:t>
            </w:r>
          </w:p>
        </w:tc>
        <w:tc>
          <w:tcPr>
            <w:tcW w:w="567" w:type="dxa"/>
            <w:gridSpan w:val="2"/>
            <w:textDirection w:val="btLr"/>
            <w:vAlign w:val="center"/>
          </w:tcPr>
          <w:p w14:paraId="6FD74E7F" w14:textId="77777777" w:rsidR="00F44127" w:rsidRPr="00F2009A" w:rsidRDefault="00F44127" w:rsidP="007E2ABD">
            <w:pPr>
              <w:widowControl w:val="0"/>
              <w:spacing w:after="120"/>
              <w:ind w:left="-73" w:right="-73"/>
              <w:jc w:val="center"/>
              <w:rPr>
                <w:rFonts w:ascii="GHEA Grapalat" w:hAnsi="GHEA Grapalat"/>
                <w:sz w:val="16"/>
              </w:rPr>
            </w:pPr>
            <w:r w:rsidRPr="00F2009A">
              <w:rPr>
                <w:rFonts w:ascii="GHEA Grapalat" w:hAnsi="GHEA Grapalat"/>
                <w:sz w:val="16"/>
              </w:rPr>
              <w:t>март</w:t>
            </w:r>
          </w:p>
        </w:tc>
        <w:tc>
          <w:tcPr>
            <w:tcW w:w="509" w:type="dxa"/>
            <w:gridSpan w:val="2"/>
            <w:textDirection w:val="btLr"/>
            <w:vAlign w:val="center"/>
          </w:tcPr>
          <w:p w14:paraId="31EB54AD" w14:textId="77777777" w:rsidR="00F44127" w:rsidRPr="00F2009A" w:rsidRDefault="00F44127" w:rsidP="007E2ABD">
            <w:pPr>
              <w:widowControl w:val="0"/>
              <w:spacing w:after="120"/>
              <w:ind w:left="-94" w:right="-80"/>
              <w:jc w:val="center"/>
              <w:rPr>
                <w:rFonts w:ascii="GHEA Grapalat" w:hAnsi="GHEA Grapalat" w:cs="Sylfaen"/>
                <w:sz w:val="16"/>
              </w:rPr>
            </w:pPr>
            <w:r w:rsidRPr="00F2009A">
              <w:rPr>
                <w:rFonts w:ascii="GHEA Grapalat" w:hAnsi="GHEA Grapalat"/>
                <w:sz w:val="16"/>
              </w:rPr>
              <w:t>апрель</w:t>
            </w:r>
          </w:p>
        </w:tc>
        <w:tc>
          <w:tcPr>
            <w:tcW w:w="625" w:type="dxa"/>
            <w:textDirection w:val="btLr"/>
            <w:vAlign w:val="center"/>
          </w:tcPr>
          <w:p w14:paraId="2C1C3D80" w14:textId="77777777" w:rsidR="00F44127" w:rsidRPr="00F2009A" w:rsidRDefault="00F44127" w:rsidP="007E2ABD">
            <w:pPr>
              <w:widowControl w:val="0"/>
              <w:spacing w:after="120"/>
              <w:ind w:left="-122" w:right="-94"/>
              <w:jc w:val="center"/>
              <w:rPr>
                <w:rFonts w:ascii="GHEA Grapalat" w:hAnsi="GHEA Grapalat"/>
                <w:sz w:val="16"/>
              </w:rPr>
            </w:pPr>
            <w:r w:rsidRPr="00F2009A">
              <w:rPr>
                <w:rFonts w:ascii="GHEA Grapalat" w:hAnsi="GHEA Grapalat"/>
                <w:sz w:val="16"/>
              </w:rPr>
              <w:t>май</w:t>
            </w:r>
          </w:p>
        </w:tc>
        <w:tc>
          <w:tcPr>
            <w:tcW w:w="709" w:type="dxa"/>
            <w:textDirection w:val="btLr"/>
            <w:vAlign w:val="center"/>
          </w:tcPr>
          <w:p w14:paraId="52702A5F" w14:textId="77777777" w:rsidR="00F44127" w:rsidRPr="00F2009A" w:rsidRDefault="00F44127" w:rsidP="007E2ABD">
            <w:pPr>
              <w:widowControl w:val="0"/>
              <w:spacing w:after="120"/>
              <w:ind w:left="-94" w:right="-128"/>
              <w:jc w:val="center"/>
              <w:rPr>
                <w:rFonts w:ascii="GHEA Grapalat" w:hAnsi="GHEA Grapalat"/>
                <w:sz w:val="16"/>
              </w:rPr>
            </w:pPr>
            <w:r w:rsidRPr="00F2009A">
              <w:rPr>
                <w:rFonts w:ascii="GHEA Grapalat" w:hAnsi="GHEA Grapalat"/>
                <w:sz w:val="16"/>
              </w:rPr>
              <w:t>июнь</w:t>
            </w:r>
          </w:p>
        </w:tc>
        <w:tc>
          <w:tcPr>
            <w:tcW w:w="708" w:type="dxa"/>
            <w:textDirection w:val="btLr"/>
            <w:vAlign w:val="center"/>
          </w:tcPr>
          <w:p w14:paraId="3416544E" w14:textId="77777777" w:rsidR="00F44127" w:rsidRPr="00F2009A" w:rsidRDefault="00F44127" w:rsidP="007E2ABD">
            <w:pPr>
              <w:widowControl w:val="0"/>
              <w:spacing w:after="120"/>
              <w:ind w:left="-118" w:right="-122"/>
              <w:jc w:val="center"/>
              <w:rPr>
                <w:rFonts w:ascii="GHEA Grapalat" w:hAnsi="GHEA Grapalat"/>
                <w:sz w:val="16"/>
              </w:rPr>
            </w:pPr>
            <w:r w:rsidRPr="00F2009A">
              <w:rPr>
                <w:rFonts w:ascii="GHEA Grapalat" w:hAnsi="GHEA Grapalat"/>
                <w:sz w:val="16"/>
              </w:rPr>
              <w:t>июль</w:t>
            </w:r>
          </w:p>
        </w:tc>
        <w:tc>
          <w:tcPr>
            <w:tcW w:w="709" w:type="dxa"/>
            <w:textDirection w:val="btLr"/>
            <w:vAlign w:val="center"/>
          </w:tcPr>
          <w:p w14:paraId="57AD0D5A" w14:textId="77777777" w:rsidR="00F44127" w:rsidRPr="00F2009A" w:rsidRDefault="00F44127" w:rsidP="007E2ABD">
            <w:pPr>
              <w:widowControl w:val="0"/>
              <w:spacing w:after="120"/>
              <w:ind w:left="-94" w:right="-124"/>
              <w:jc w:val="center"/>
              <w:rPr>
                <w:rFonts w:ascii="GHEA Grapalat" w:hAnsi="GHEA Grapalat"/>
                <w:sz w:val="16"/>
              </w:rPr>
            </w:pPr>
            <w:r w:rsidRPr="00F2009A">
              <w:rPr>
                <w:rFonts w:ascii="GHEA Grapalat" w:hAnsi="GHEA Grapalat"/>
                <w:sz w:val="16"/>
              </w:rPr>
              <w:t>август</w:t>
            </w:r>
          </w:p>
        </w:tc>
        <w:tc>
          <w:tcPr>
            <w:tcW w:w="709" w:type="dxa"/>
            <w:textDirection w:val="btLr"/>
            <w:vAlign w:val="center"/>
          </w:tcPr>
          <w:p w14:paraId="24E60772" w14:textId="77777777" w:rsidR="00F44127" w:rsidRPr="00F2009A" w:rsidRDefault="00F44127" w:rsidP="007E2ABD">
            <w:pPr>
              <w:widowControl w:val="0"/>
              <w:spacing w:after="120"/>
              <w:ind w:left="-108" w:right="-119"/>
              <w:jc w:val="center"/>
              <w:rPr>
                <w:rFonts w:ascii="GHEA Grapalat" w:hAnsi="GHEA Grapalat"/>
                <w:sz w:val="16"/>
              </w:rPr>
            </w:pPr>
            <w:r w:rsidRPr="00F2009A">
              <w:rPr>
                <w:rFonts w:ascii="GHEA Grapalat" w:hAnsi="GHEA Grapalat"/>
                <w:sz w:val="16"/>
              </w:rPr>
              <w:t>сентябрь</w:t>
            </w:r>
          </w:p>
        </w:tc>
        <w:tc>
          <w:tcPr>
            <w:tcW w:w="709" w:type="dxa"/>
            <w:textDirection w:val="btLr"/>
            <w:vAlign w:val="center"/>
          </w:tcPr>
          <w:p w14:paraId="27B85A69" w14:textId="77777777" w:rsidR="00F44127" w:rsidRPr="00F2009A" w:rsidRDefault="00F44127" w:rsidP="007E2ABD">
            <w:pPr>
              <w:widowControl w:val="0"/>
              <w:spacing w:after="120"/>
              <w:ind w:left="-113" w:right="-124"/>
              <w:jc w:val="center"/>
              <w:rPr>
                <w:rFonts w:ascii="GHEA Grapalat" w:hAnsi="GHEA Grapalat"/>
                <w:sz w:val="16"/>
              </w:rPr>
            </w:pPr>
            <w:r w:rsidRPr="00F2009A">
              <w:rPr>
                <w:rFonts w:ascii="GHEA Grapalat" w:hAnsi="GHEA Grapalat"/>
                <w:sz w:val="16"/>
              </w:rPr>
              <w:t>октябрь</w:t>
            </w:r>
          </w:p>
        </w:tc>
        <w:tc>
          <w:tcPr>
            <w:tcW w:w="708" w:type="dxa"/>
            <w:gridSpan w:val="2"/>
            <w:textDirection w:val="btLr"/>
            <w:vAlign w:val="center"/>
          </w:tcPr>
          <w:p w14:paraId="6671383F" w14:textId="77777777" w:rsidR="00F44127" w:rsidRPr="00F2009A" w:rsidRDefault="00F44127" w:rsidP="007E2ABD">
            <w:pPr>
              <w:widowControl w:val="0"/>
              <w:spacing w:after="120"/>
              <w:ind w:left="-94" w:right="-108"/>
              <w:jc w:val="center"/>
              <w:rPr>
                <w:rFonts w:ascii="GHEA Grapalat" w:hAnsi="GHEA Grapalat"/>
                <w:sz w:val="16"/>
              </w:rPr>
            </w:pPr>
            <w:r w:rsidRPr="00F2009A">
              <w:rPr>
                <w:rFonts w:ascii="GHEA Grapalat" w:hAnsi="GHEA Grapalat"/>
                <w:sz w:val="16"/>
              </w:rPr>
              <w:t>ноябрь</w:t>
            </w:r>
          </w:p>
        </w:tc>
        <w:tc>
          <w:tcPr>
            <w:tcW w:w="709" w:type="dxa"/>
            <w:textDirection w:val="btLr"/>
            <w:vAlign w:val="center"/>
          </w:tcPr>
          <w:p w14:paraId="2087BB61" w14:textId="77777777" w:rsidR="00F44127" w:rsidRPr="00F2009A" w:rsidRDefault="00F44127" w:rsidP="007E2ABD">
            <w:pPr>
              <w:widowControl w:val="0"/>
              <w:spacing w:after="120"/>
              <w:ind w:left="-136" w:right="-80"/>
              <w:jc w:val="center"/>
              <w:rPr>
                <w:rFonts w:ascii="GHEA Grapalat" w:hAnsi="GHEA Grapalat"/>
                <w:sz w:val="16"/>
              </w:rPr>
            </w:pPr>
            <w:r w:rsidRPr="00F2009A">
              <w:rPr>
                <w:rFonts w:ascii="GHEA Grapalat" w:hAnsi="GHEA Grapalat"/>
                <w:sz w:val="16"/>
              </w:rPr>
              <w:t>декабрь</w:t>
            </w:r>
          </w:p>
        </w:tc>
        <w:tc>
          <w:tcPr>
            <w:tcW w:w="1382" w:type="dxa"/>
            <w:vAlign w:val="center"/>
          </w:tcPr>
          <w:p w14:paraId="122C40B2" w14:textId="77777777" w:rsidR="00F44127" w:rsidRDefault="00F44127" w:rsidP="007E2ABD">
            <w:pPr>
              <w:widowControl w:val="0"/>
              <w:spacing w:after="120"/>
              <w:ind w:right="-1"/>
              <w:jc w:val="center"/>
              <w:rPr>
                <w:rFonts w:ascii="GHEA Grapalat" w:hAnsi="GHEA Grapalat"/>
                <w:sz w:val="16"/>
              </w:rPr>
            </w:pPr>
          </w:p>
          <w:p w14:paraId="46BAB8F1" w14:textId="77777777" w:rsidR="00F44127" w:rsidRPr="00F2009A" w:rsidRDefault="00F44127" w:rsidP="007E2ABD">
            <w:pPr>
              <w:widowControl w:val="0"/>
              <w:spacing w:after="120"/>
              <w:ind w:right="-1"/>
              <w:jc w:val="center"/>
              <w:rPr>
                <w:rFonts w:ascii="GHEA Grapalat" w:hAnsi="GHEA Grapalat"/>
                <w:sz w:val="16"/>
              </w:rPr>
            </w:pPr>
            <w:r w:rsidRPr="00F2009A">
              <w:rPr>
                <w:rFonts w:ascii="GHEA Grapalat" w:hAnsi="GHEA Grapalat"/>
                <w:sz w:val="16"/>
              </w:rPr>
              <w:t>Всего</w:t>
            </w:r>
          </w:p>
        </w:tc>
      </w:tr>
      <w:tr w:rsidR="000E4396" w:rsidRPr="000E4396" w14:paraId="6F29A399" w14:textId="77777777" w:rsidTr="00402ED0">
        <w:trPr>
          <w:cantSplit/>
          <w:trHeight w:val="70"/>
          <w:jc w:val="center"/>
        </w:trPr>
        <w:tc>
          <w:tcPr>
            <w:tcW w:w="1278" w:type="dxa"/>
            <w:vAlign w:val="center"/>
          </w:tcPr>
          <w:p w14:paraId="6A7DC6F2" w14:textId="3DFB5BBA" w:rsidR="000E4396" w:rsidRPr="00F2009A" w:rsidRDefault="000E4396" w:rsidP="000E4396">
            <w:pPr>
              <w:jc w:val="center"/>
              <w:rPr>
                <w:rFonts w:ascii="GHEA Grapalat" w:hAnsi="GHEA Grapalat"/>
                <w:sz w:val="20"/>
              </w:rPr>
            </w:pPr>
            <w:r w:rsidRPr="0021238C">
              <w:rPr>
                <w:rFonts w:ascii="GHEA Grapalat" w:hAnsi="GHEA Grapalat"/>
                <w:sz w:val="20"/>
                <w:lang w:val="hy-AM"/>
              </w:rPr>
              <w:t>1</w:t>
            </w:r>
          </w:p>
        </w:tc>
        <w:tc>
          <w:tcPr>
            <w:tcW w:w="1620" w:type="dxa"/>
            <w:vAlign w:val="center"/>
          </w:tcPr>
          <w:p w14:paraId="76462F6A" w14:textId="25B37825" w:rsidR="000E4396" w:rsidRPr="0086422E" w:rsidRDefault="000E4396" w:rsidP="000E4396">
            <w:pPr>
              <w:widowControl w:val="0"/>
              <w:jc w:val="center"/>
              <w:rPr>
                <w:rFonts w:ascii="Sylfaen" w:hAnsi="Sylfaen"/>
                <w:sz w:val="22"/>
                <w:szCs w:val="22"/>
              </w:rPr>
            </w:pPr>
            <w:r w:rsidRPr="00462828">
              <w:rPr>
                <w:rFonts w:ascii="GHEA Grapalat" w:hAnsi="GHEA Grapalat"/>
                <w:sz w:val="20"/>
              </w:rPr>
              <w:t>66511170</w:t>
            </w:r>
          </w:p>
        </w:tc>
        <w:tc>
          <w:tcPr>
            <w:tcW w:w="3335" w:type="dxa"/>
            <w:vAlign w:val="center"/>
          </w:tcPr>
          <w:p w14:paraId="7D95FF39" w14:textId="5094D52B" w:rsidR="000E4396" w:rsidRPr="00DD44BA" w:rsidRDefault="00DD44BA" w:rsidP="000E4396">
            <w:pPr>
              <w:widowControl w:val="0"/>
              <w:jc w:val="center"/>
              <w:rPr>
                <w:rFonts w:ascii="Sylfaen" w:hAnsi="Sylfaen"/>
                <w:sz w:val="18"/>
                <w:szCs w:val="18"/>
              </w:rPr>
            </w:pPr>
            <w:r w:rsidRPr="00DD44BA">
              <w:rPr>
                <w:rFonts w:ascii="GHEA Grapalat" w:hAnsi="GHEA Grapalat" w:cs="Sylfaen"/>
                <w:sz w:val="22"/>
                <w:szCs w:val="22"/>
                <w:lang w:val="hy-AM"/>
              </w:rPr>
              <w:t>Услуги по дорожной разметке в общине Ахурян</w:t>
            </w:r>
          </w:p>
        </w:tc>
        <w:tc>
          <w:tcPr>
            <w:tcW w:w="567" w:type="dxa"/>
            <w:vAlign w:val="center"/>
          </w:tcPr>
          <w:p w14:paraId="7E6D2883" w14:textId="2AF9EAAF" w:rsidR="000E4396" w:rsidRDefault="000E4396" w:rsidP="000E4396">
            <w:r w:rsidRPr="00110E81">
              <w:rPr>
                <w:rFonts w:ascii="GHEA Grapalat" w:hAnsi="GHEA Grapalat" w:cs="Sylfaen"/>
                <w:sz w:val="18"/>
                <w:szCs w:val="22"/>
                <w:lang w:val="hy-AM"/>
              </w:rPr>
              <w:t>-</w:t>
            </w:r>
          </w:p>
        </w:tc>
        <w:tc>
          <w:tcPr>
            <w:tcW w:w="567" w:type="dxa"/>
            <w:vAlign w:val="center"/>
          </w:tcPr>
          <w:p w14:paraId="3CB81EB4" w14:textId="163BCD4F" w:rsidR="000E4396" w:rsidRDefault="000E4396" w:rsidP="000E4396">
            <w:r w:rsidRPr="00110E81">
              <w:rPr>
                <w:rFonts w:ascii="GHEA Grapalat" w:hAnsi="GHEA Grapalat" w:cs="Sylfaen"/>
                <w:sz w:val="18"/>
                <w:szCs w:val="22"/>
                <w:lang w:val="hy-AM"/>
              </w:rPr>
              <w:t>-</w:t>
            </w:r>
          </w:p>
        </w:tc>
        <w:tc>
          <w:tcPr>
            <w:tcW w:w="567" w:type="dxa"/>
            <w:gridSpan w:val="2"/>
            <w:vAlign w:val="center"/>
          </w:tcPr>
          <w:p w14:paraId="7E7EB5A1" w14:textId="29477EAC" w:rsidR="000E4396" w:rsidRDefault="000E4396" w:rsidP="000E4396">
            <w:r w:rsidRPr="00110E81">
              <w:rPr>
                <w:rFonts w:ascii="GHEA Grapalat" w:hAnsi="GHEA Grapalat" w:cs="Sylfaen"/>
                <w:sz w:val="18"/>
                <w:szCs w:val="22"/>
                <w:lang w:val="hy-AM"/>
              </w:rPr>
              <w:t>-</w:t>
            </w:r>
          </w:p>
        </w:tc>
        <w:tc>
          <w:tcPr>
            <w:tcW w:w="509" w:type="dxa"/>
            <w:gridSpan w:val="2"/>
            <w:vAlign w:val="center"/>
          </w:tcPr>
          <w:p w14:paraId="5E0AE450" w14:textId="640132BE" w:rsidR="000E4396" w:rsidRPr="000E4396" w:rsidRDefault="000E4396" w:rsidP="000E4396">
            <w:pPr>
              <w:rPr>
                <w:rFonts w:ascii="GHEA Grapalat" w:hAnsi="GHEA Grapalat"/>
              </w:rPr>
            </w:pPr>
            <w:r w:rsidRPr="000E4396">
              <w:rPr>
                <w:rFonts w:ascii="GHEA Grapalat" w:hAnsi="GHEA Grapalat" w:cs="Sylfaen"/>
                <w:sz w:val="18"/>
                <w:szCs w:val="22"/>
                <w:lang w:val="hy-AM"/>
              </w:rPr>
              <w:t>-</w:t>
            </w:r>
          </w:p>
        </w:tc>
        <w:tc>
          <w:tcPr>
            <w:tcW w:w="625" w:type="dxa"/>
            <w:vAlign w:val="center"/>
          </w:tcPr>
          <w:p w14:paraId="62E5B098" w14:textId="502B7C79" w:rsidR="000E4396" w:rsidRPr="000E4396" w:rsidRDefault="000E4396" w:rsidP="000E4396">
            <w:pPr>
              <w:rPr>
                <w:rFonts w:ascii="GHEA Grapalat" w:hAnsi="GHEA Grapalat"/>
              </w:rPr>
            </w:pPr>
            <w:r w:rsidRPr="000E4396">
              <w:rPr>
                <w:rFonts w:ascii="GHEA Grapalat" w:hAnsi="GHEA Grapalat"/>
                <w:b/>
                <w:sz w:val="18"/>
                <w:szCs w:val="22"/>
                <w:lang w:val="hy-AM"/>
              </w:rPr>
              <w:t>-</w:t>
            </w:r>
          </w:p>
        </w:tc>
        <w:tc>
          <w:tcPr>
            <w:tcW w:w="4961" w:type="dxa"/>
            <w:gridSpan w:val="8"/>
          </w:tcPr>
          <w:p w14:paraId="11ABD184" w14:textId="136F6471" w:rsidR="000E4396" w:rsidRPr="000E4396" w:rsidRDefault="000E4396" w:rsidP="000E4396">
            <w:pPr>
              <w:jc w:val="center"/>
              <w:rPr>
                <w:rFonts w:ascii="GHEA Grapalat" w:hAnsi="GHEA Grapalat"/>
                <w:sz w:val="18"/>
                <w:szCs w:val="18"/>
              </w:rPr>
            </w:pPr>
            <w:r w:rsidRPr="000E4396">
              <w:rPr>
                <w:rFonts w:ascii="GHEA Grapalat" w:hAnsi="GHEA Grapalat"/>
                <w:sz w:val="18"/>
                <w:szCs w:val="18"/>
              </w:rPr>
              <w:t>Оплата производится в размере 100% от стоимости оказанных услуг в рамках Договора на основании счетов-фактур и утвержденных актов приема-передачи работ, утвержденных и представленных Исполнителем.</w:t>
            </w:r>
          </w:p>
        </w:tc>
        <w:tc>
          <w:tcPr>
            <w:tcW w:w="1382" w:type="dxa"/>
            <w:vAlign w:val="center"/>
          </w:tcPr>
          <w:p w14:paraId="07916057" w14:textId="2EC98BE0" w:rsidR="000E4396" w:rsidRPr="000E4396" w:rsidRDefault="000E4396" w:rsidP="000E4396">
            <w:pPr>
              <w:jc w:val="center"/>
              <w:rPr>
                <w:rFonts w:ascii="GHEA Grapalat" w:hAnsi="GHEA Grapalat"/>
                <w:sz w:val="18"/>
                <w:szCs w:val="18"/>
              </w:rPr>
            </w:pPr>
            <w:r w:rsidRPr="000E4396">
              <w:rPr>
                <w:rFonts w:ascii="GHEA Grapalat" w:hAnsi="GHEA Grapalat"/>
                <w:b/>
                <w:sz w:val="18"/>
                <w:szCs w:val="18"/>
                <w:lang w:val="hy-AM"/>
              </w:rPr>
              <w:t>100</w:t>
            </w:r>
          </w:p>
        </w:tc>
      </w:tr>
      <w:tr w:rsidR="00613013" w:rsidRPr="000E4396" w14:paraId="01CB2087" w14:textId="77777777" w:rsidTr="00382C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2898" w:type="dxa"/>
          <w:wAfter w:w="2721" w:type="dxa"/>
          <w:jc w:val="center"/>
        </w:trPr>
        <w:tc>
          <w:tcPr>
            <w:tcW w:w="4689" w:type="dxa"/>
            <w:gridSpan w:val="4"/>
          </w:tcPr>
          <w:p w14:paraId="2B76150D" w14:textId="77777777" w:rsidR="00613013" w:rsidRPr="00F2009A" w:rsidRDefault="00613013" w:rsidP="00613013">
            <w:pPr>
              <w:widowControl w:val="0"/>
              <w:jc w:val="center"/>
              <w:rPr>
                <w:rFonts w:ascii="GHEA Grapalat" w:hAnsi="GHEA Grapalat"/>
                <w:b/>
              </w:rPr>
            </w:pPr>
          </w:p>
          <w:p w14:paraId="6C125FEC" w14:textId="77777777" w:rsidR="00613013" w:rsidRPr="00F2009A" w:rsidRDefault="00613013" w:rsidP="00613013">
            <w:pPr>
              <w:widowControl w:val="0"/>
              <w:jc w:val="center"/>
              <w:rPr>
                <w:rFonts w:ascii="GHEA Grapalat" w:hAnsi="GHEA Grapalat" w:cs="Sylfaen"/>
                <w:b/>
                <w:bCs/>
              </w:rPr>
            </w:pPr>
            <w:r w:rsidRPr="00F2009A">
              <w:rPr>
                <w:rFonts w:ascii="GHEA Grapalat" w:hAnsi="GHEA Grapalat"/>
                <w:b/>
              </w:rPr>
              <w:t>ЗАКАЗЧИК</w:t>
            </w:r>
          </w:p>
          <w:p w14:paraId="17F6D686" w14:textId="77777777" w:rsidR="00613013" w:rsidRPr="00F2009A" w:rsidRDefault="00613013" w:rsidP="00613013">
            <w:pPr>
              <w:widowControl w:val="0"/>
              <w:jc w:val="center"/>
              <w:rPr>
                <w:rFonts w:ascii="GHEA Grapalat" w:hAnsi="GHEA Grapalat"/>
                <w:lang w:val="en-US"/>
              </w:rPr>
            </w:pPr>
            <w:r w:rsidRPr="00F2009A">
              <w:rPr>
                <w:rFonts w:ascii="GHEA Grapalat" w:hAnsi="GHEA Grapalat"/>
                <w:lang w:val="en-US"/>
              </w:rPr>
              <w:t>_________________________</w:t>
            </w:r>
          </w:p>
          <w:p w14:paraId="73909AD5" w14:textId="77777777" w:rsidR="00613013" w:rsidRPr="00F2009A" w:rsidRDefault="00613013" w:rsidP="00613013">
            <w:pPr>
              <w:widowControl w:val="0"/>
              <w:jc w:val="center"/>
              <w:rPr>
                <w:rFonts w:ascii="GHEA Grapalat" w:hAnsi="GHEA Grapalat"/>
                <w:vertAlign w:val="superscript"/>
              </w:rPr>
            </w:pPr>
            <w:r w:rsidRPr="00F2009A">
              <w:rPr>
                <w:rFonts w:ascii="GHEA Grapalat" w:hAnsi="GHEA Grapalat"/>
                <w:vertAlign w:val="superscript"/>
              </w:rPr>
              <w:t>/подпись/</w:t>
            </w:r>
          </w:p>
          <w:p w14:paraId="0D90DA83" w14:textId="77777777" w:rsidR="00613013" w:rsidRPr="00F2009A" w:rsidRDefault="00613013" w:rsidP="00613013">
            <w:pPr>
              <w:widowControl w:val="0"/>
              <w:jc w:val="center"/>
              <w:rPr>
                <w:rFonts w:ascii="GHEA Grapalat" w:hAnsi="GHEA Grapalat"/>
              </w:rPr>
            </w:pPr>
            <w:r w:rsidRPr="00F2009A">
              <w:rPr>
                <w:rFonts w:ascii="GHEA Grapalat" w:hAnsi="GHEA Grapalat"/>
              </w:rPr>
              <w:t>М. П.</w:t>
            </w:r>
          </w:p>
        </w:tc>
        <w:tc>
          <w:tcPr>
            <w:tcW w:w="760" w:type="dxa"/>
            <w:gridSpan w:val="2"/>
          </w:tcPr>
          <w:p w14:paraId="091B9442" w14:textId="77777777" w:rsidR="00613013" w:rsidRPr="00F2009A" w:rsidRDefault="00613013" w:rsidP="00613013">
            <w:pPr>
              <w:widowControl w:val="0"/>
              <w:jc w:val="center"/>
              <w:rPr>
                <w:rFonts w:ascii="GHEA Grapalat" w:hAnsi="GHEA Grapalat"/>
              </w:rPr>
            </w:pPr>
          </w:p>
        </w:tc>
        <w:tc>
          <w:tcPr>
            <w:tcW w:w="4343" w:type="dxa"/>
            <w:gridSpan w:val="8"/>
          </w:tcPr>
          <w:p w14:paraId="02135217" w14:textId="77777777" w:rsidR="00613013" w:rsidRPr="000E4396" w:rsidRDefault="00613013" w:rsidP="00613013">
            <w:pPr>
              <w:widowControl w:val="0"/>
              <w:jc w:val="center"/>
              <w:rPr>
                <w:rFonts w:ascii="GHEA Grapalat" w:hAnsi="GHEA Grapalat"/>
                <w:b/>
              </w:rPr>
            </w:pPr>
          </w:p>
          <w:p w14:paraId="3A40F2FB" w14:textId="77777777" w:rsidR="00613013" w:rsidRPr="000E4396" w:rsidRDefault="00613013" w:rsidP="00613013">
            <w:pPr>
              <w:widowControl w:val="0"/>
              <w:jc w:val="center"/>
              <w:rPr>
                <w:rFonts w:ascii="GHEA Grapalat" w:hAnsi="GHEA Grapalat" w:cs="Sylfaen"/>
                <w:b/>
                <w:bCs/>
              </w:rPr>
            </w:pPr>
            <w:r w:rsidRPr="000E4396">
              <w:rPr>
                <w:rFonts w:ascii="GHEA Grapalat" w:hAnsi="GHEA Grapalat"/>
                <w:b/>
              </w:rPr>
              <w:t>ИСПОЛНИТЕЛЬ</w:t>
            </w:r>
          </w:p>
          <w:p w14:paraId="68B64A9F" w14:textId="77777777" w:rsidR="00613013" w:rsidRPr="000E4396" w:rsidRDefault="00613013" w:rsidP="00613013">
            <w:pPr>
              <w:widowControl w:val="0"/>
              <w:jc w:val="center"/>
              <w:rPr>
                <w:rFonts w:ascii="GHEA Grapalat" w:hAnsi="GHEA Grapalat"/>
                <w:lang w:val="en-US"/>
              </w:rPr>
            </w:pPr>
            <w:r w:rsidRPr="000E4396">
              <w:rPr>
                <w:rFonts w:ascii="GHEA Grapalat" w:hAnsi="GHEA Grapalat"/>
                <w:lang w:val="en-US"/>
              </w:rPr>
              <w:t>_________________________</w:t>
            </w:r>
          </w:p>
          <w:p w14:paraId="34599286" w14:textId="77777777" w:rsidR="00613013" w:rsidRPr="000E4396" w:rsidRDefault="00613013" w:rsidP="00613013">
            <w:pPr>
              <w:widowControl w:val="0"/>
              <w:jc w:val="center"/>
              <w:rPr>
                <w:rFonts w:ascii="GHEA Grapalat" w:hAnsi="GHEA Grapalat"/>
                <w:vertAlign w:val="superscript"/>
              </w:rPr>
            </w:pPr>
            <w:r w:rsidRPr="000E4396">
              <w:rPr>
                <w:rFonts w:ascii="GHEA Grapalat" w:hAnsi="GHEA Grapalat"/>
                <w:vertAlign w:val="superscript"/>
              </w:rPr>
              <w:t>/подпись/</w:t>
            </w:r>
          </w:p>
          <w:p w14:paraId="6B56F392" w14:textId="77777777" w:rsidR="00613013" w:rsidRPr="000E4396" w:rsidRDefault="00613013" w:rsidP="00613013">
            <w:pPr>
              <w:widowControl w:val="0"/>
              <w:jc w:val="center"/>
              <w:rPr>
                <w:rFonts w:ascii="GHEA Grapalat" w:hAnsi="GHEA Grapalat"/>
              </w:rPr>
            </w:pPr>
            <w:r w:rsidRPr="000E4396">
              <w:rPr>
                <w:rFonts w:ascii="GHEA Grapalat" w:hAnsi="GHEA Grapalat"/>
              </w:rPr>
              <w:t>М. П.</w:t>
            </w:r>
          </w:p>
        </w:tc>
      </w:tr>
    </w:tbl>
    <w:p w14:paraId="25A6C3CB" w14:textId="483E6E66" w:rsidR="003B2F27" w:rsidRPr="003F44DC" w:rsidRDefault="003B2F27" w:rsidP="00382C25">
      <w:pPr>
        <w:rPr>
          <w:rFonts w:ascii="GHEA Grapalat" w:hAnsi="GHEA Grapalat"/>
          <w:sz w:val="20"/>
          <w:szCs w:val="20"/>
        </w:rPr>
        <w:sectPr w:rsidR="003B2F27" w:rsidRPr="003F44DC" w:rsidSect="00382C25">
          <w:footnotePr>
            <w:pos w:val="beneathText"/>
          </w:footnotePr>
          <w:pgSz w:w="16840" w:h="11907" w:orient="landscape" w:code="9"/>
          <w:pgMar w:top="284" w:right="426" w:bottom="566" w:left="426" w:header="561" w:footer="561" w:gutter="0"/>
          <w:cols w:space="720"/>
          <w:titlePg/>
          <w:docGrid w:linePitch="326"/>
        </w:sectPr>
      </w:pPr>
    </w:p>
    <w:p w14:paraId="09B21000"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lastRenderedPageBreak/>
        <w:t>Приложение № 3</w:t>
      </w:r>
    </w:p>
    <w:p w14:paraId="0F1C8DE5"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t xml:space="preserve">к Договору под кодом </w:t>
      </w:r>
      <w:r w:rsidRPr="003F44DC">
        <w:rPr>
          <w:rFonts w:ascii="GHEA Grapalat" w:hAnsi="GHEA Grapalat" w:cs="TimesArmenianPSMT"/>
          <w:i/>
          <w:sz w:val="20"/>
          <w:szCs w:val="20"/>
        </w:rPr>
        <w:br/>
      </w:r>
      <w:r w:rsidRPr="003F44DC">
        <w:rPr>
          <w:rFonts w:ascii="GHEA Grapalat" w:hAnsi="GHEA Grapalat"/>
          <w:i/>
          <w:sz w:val="20"/>
          <w:szCs w:val="20"/>
        </w:rPr>
        <w:t xml:space="preserve"> заключенному "</w:t>
      </w:r>
      <w:r w:rsidRPr="003F44DC">
        <w:rPr>
          <w:rFonts w:ascii="GHEA Grapalat" w:hAnsi="GHEA Grapalat"/>
          <w:i/>
          <w:sz w:val="20"/>
          <w:szCs w:val="20"/>
        </w:rPr>
        <w:tab/>
        <w:t>"</w:t>
      </w:r>
      <w:r w:rsidRPr="003F44DC">
        <w:rPr>
          <w:rFonts w:ascii="GHEA Grapalat" w:hAnsi="GHEA Grapalat"/>
          <w:i/>
          <w:sz w:val="20"/>
          <w:szCs w:val="20"/>
        </w:rPr>
        <w:tab/>
        <w:t>20.</w:t>
      </w:r>
      <w:r w:rsidRPr="003F44DC">
        <w:rPr>
          <w:rFonts w:ascii="GHEA Grapalat" w:hAnsi="GHEA Grapalat"/>
          <w:i/>
          <w:sz w:val="20"/>
          <w:szCs w:val="20"/>
        </w:rPr>
        <w:tab/>
        <w:t>г.</w:t>
      </w:r>
    </w:p>
    <w:p w14:paraId="557C3F04"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F44DC" w:rsidDel="004B29A5" w14:paraId="2516AB97" w14:textId="77777777" w:rsidTr="005B7138">
        <w:trPr>
          <w:tblCellSpacing w:w="7" w:type="dxa"/>
          <w:jc w:val="center"/>
        </w:trPr>
        <w:tc>
          <w:tcPr>
            <w:tcW w:w="0" w:type="auto"/>
            <w:gridSpan w:val="2"/>
            <w:vAlign w:val="center"/>
          </w:tcPr>
          <w:p w14:paraId="1A8A5878" w14:textId="77777777" w:rsidR="003B2F27" w:rsidRPr="003F44DC" w:rsidDel="004B29A5" w:rsidRDefault="003B2F27" w:rsidP="008F28DC">
            <w:pPr>
              <w:widowControl w:val="0"/>
              <w:rPr>
                <w:rFonts w:ascii="GHEA Grapalat" w:hAnsi="GHEA Grapalat"/>
                <w:iCs/>
                <w:color w:val="000000"/>
                <w:sz w:val="20"/>
                <w:szCs w:val="20"/>
              </w:rPr>
            </w:pPr>
          </w:p>
        </w:tc>
        <w:tc>
          <w:tcPr>
            <w:tcW w:w="0" w:type="auto"/>
            <w:vAlign w:val="center"/>
          </w:tcPr>
          <w:p w14:paraId="4870A92B" w14:textId="77777777" w:rsidR="003B2F27" w:rsidRPr="003F44DC" w:rsidDel="004B29A5" w:rsidRDefault="003B2F27" w:rsidP="008F28DC">
            <w:pPr>
              <w:widowControl w:val="0"/>
              <w:rPr>
                <w:rFonts w:ascii="GHEA Grapalat" w:hAnsi="GHEA Grapalat" w:cs="Arial"/>
                <w:iCs/>
                <w:color w:val="000000"/>
                <w:sz w:val="20"/>
                <w:szCs w:val="20"/>
              </w:rPr>
            </w:pPr>
          </w:p>
        </w:tc>
      </w:tr>
      <w:tr w:rsidR="003B2F27" w:rsidRPr="003F44DC" w14:paraId="3F81C315" w14:textId="77777777" w:rsidTr="005B7138">
        <w:trPr>
          <w:tblCellSpacing w:w="7" w:type="dxa"/>
          <w:jc w:val="center"/>
        </w:trPr>
        <w:tc>
          <w:tcPr>
            <w:tcW w:w="0" w:type="auto"/>
            <w:vAlign w:val="center"/>
          </w:tcPr>
          <w:p w14:paraId="71C198F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sz w:val="20"/>
                <w:szCs w:val="20"/>
              </w:rPr>
              <w:t>Сторона договора</w:t>
            </w:r>
            <w:r w:rsidRPr="003F44DC">
              <w:rPr>
                <w:rFonts w:ascii="GHEA Grapalat" w:hAnsi="GHEA Grapalat"/>
                <w:color w:val="000000"/>
                <w:sz w:val="20"/>
                <w:szCs w:val="20"/>
              </w:rPr>
              <w:t xml:space="preserve"> </w:t>
            </w:r>
          </w:p>
          <w:p w14:paraId="2B1554A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w:t>
            </w:r>
          </w:p>
          <w:p w14:paraId="6C5C80B9"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w:t>
            </w:r>
          </w:p>
          <w:p w14:paraId="33C32A0D"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место нахождения _______________</w:t>
            </w:r>
          </w:p>
          <w:p w14:paraId="6130FD7A"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Р/С_____________________________</w:t>
            </w:r>
          </w:p>
          <w:p w14:paraId="2F791979"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УНН____________________________</w:t>
            </w:r>
          </w:p>
        </w:tc>
        <w:tc>
          <w:tcPr>
            <w:tcW w:w="0" w:type="auto"/>
            <w:gridSpan w:val="2"/>
            <w:vAlign w:val="center"/>
          </w:tcPr>
          <w:p w14:paraId="53D2FCDD"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Заказчик</w:t>
            </w:r>
          </w:p>
          <w:p w14:paraId="603B962E"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w:t>
            </w:r>
          </w:p>
          <w:p w14:paraId="68FD522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_________________________________</w:t>
            </w:r>
          </w:p>
          <w:p w14:paraId="594499A6"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место нахождения ________________</w:t>
            </w:r>
          </w:p>
          <w:p w14:paraId="37C75118"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Р/С_____________________________</w:t>
            </w:r>
          </w:p>
          <w:p w14:paraId="747ECCBF"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УНН____________________________</w:t>
            </w:r>
          </w:p>
        </w:tc>
      </w:tr>
    </w:tbl>
    <w:p w14:paraId="7025D4AB" w14:textId="77777777" w:rsidR="003B2F27" w:rsidRPr="003F44DC" w:rsidRDefault="003B2F27" w:rsidP="008F28DC">
      <w:pPr>
        <w:widowControl w:val="0"/>
        <w:ind w:firstLine="375"/>
        <w:rPr>
          <w:rFonts w:ascii="GHEA Grapalat" w:hAnsi="GHEA Grapalat"/>
          <w:iCs/>
          <w:color w:val="000000"/>
          <w:sz w:val="20"/>
          <w:szCs w:val="20"/>
        </w:rPr>
      </w:pPr>
    </w:p>
    <w:p w14:paraId="765C8E5E" w14:textId="77777777" w:rsidR="003B2F27" w:rsidRPr="003F44DC" w:rsidRDefault="003B2F27" w:rsidP="008F28DC">
      <w:pPr>
        <w:widowControl w:val="0"/>
        <w:ind w:left="567" w:right="566"/>
        <w:jc w:val="center"/>
        <w:rPr>
          <w:rFonts w:ascii="GHEA Grapalat" w:hAnsi="GHEA Grapalat"/>
          <w:iCs/>
          <w:color w:val="000000"/>
          <w:sz w:val="20"/>
          <w:szCs w:val="20"/>
        </w:rPr>
      </w:pPr>
      <w:r w:rsidRPr="003F44DC">
        <w:rPr>
          <w:rFonts w:ascii="GHEA Grapalat" w:hAnsi="GHEA Grapalat"/>
          <w:b/>
          <w:color w:val="000000"/>
          <w:sz w:val="20"/>
          <w:szCs w:val="20"/>
        </w:rPr>
        <w:t>АКТ №</w:t>
      </w:r>
    </w:p>
    <w:p w14:paraId="57CE9BDE" w14:textId="77777777" w:rsidR="003B2F27" w:rsidRPr="003F44DC" w:rsidRDefault="003B2F27" w:rsidP="008F28DC">
      <w:pPr>
        <w:widowControl w:val="0"/>
        <w:ind w:left="567" w:right="566"/>
        <w:jc w:val="center"/>
        <w:rPr>
          <w:rFonts w:ascii="GHEA Grapalat" w:hAnsi="GHEA Grapalat"/>
          <w:b/>
          <w:bCs/>
          <w:iCs/>
          <w:color w:val="000000"/>
          <w:sz w:val="20"/>
          <w:szCs w:val="20"/>
        </w:rPr>
      </w:pPr>
      <w:r w:rsidRPr="003F44DC">
        <w:rPr>
          <w:rFonts w:ascii="GHEA Grapalat" w:hAnsi="GHEA Grapalat"/>
          <w:b/>
          <w:color w:val="000000"/>
          <w:sz w:val="20"/>
          <w:szCs w:val="20"/>
        </w:rPr>
        <w:t xml:space="preserve">СДАЧИ-ПРИЕМКИ РЕЗУЛЬТАТОВ </w:t>
      </w:r>
      <w:r w:rsidRPr="003F44DC">
        <w:rPr>
          <w:rFonts w:ascii="GHEA Grapalat" w:hAnsi="GHEA Grapalat"/>
          <w:b/>
          <w:color w:val="000000"/>
          <w:sz w:val="20"/>
          <w:szCs w:val="20"/>
        </w:rPr>
        <w:br/>
        <w:t>ИСПОЛНЕНИЯ ДОГОВОРА ИЛИ ЕГО ЧАСТИ</w:t>
      </w:r>
    </w:p>
    <w:p w14:paraId="2C3E66E5" w14:textId="77777777" w:rsidR="003B2F27" w:rsidRPr="003F44DC" w:rsidRDefault="003B2F27" w:rsidP="008F28DC">
      <w:pPr>
        <w:pStyle w:val="a3"/>
        <w:widowControl w:val="0"/>
        <w:spacing w:line="240" w:lineRule="auto"/>
        <w:ind w:firstLine="0"/>
        <w:jc w:val="center"/>
        <w:rPr>
          <w:rFonts w:ascii="GHEA Grapalat" w:hAnsi="GHEA Grapalat"/>
          <w:b/>
          <w:bCs/>
          <w:iCs/>
        </w:rPr>
      </w:pPr>
    </w:p>
    <w:p w14:paraId="70FE3176" w14:textId="77777777" w:rsidR="003B2F27" w:rsidRPr="003F44DC" w:rsidRDefault="003B2F27" w:rsidP="008F28DC">
      <w:pPr>
        <w:pStyle w:val="a3"/>
        <w:widowControl w:val="0"/>
        <w:tabs>
          <w:tab w:val="left" w:pos="1134"/>
          <w:tab w:val="left" w:pos="1985"/>
        </w:tabs>
        <w:spacing w:line="240" w:lineRule="auto"/>
        <w:ind w:firstLine="540"/>
        <w:rPr>
          <w:rFonts w:ascii="GHEA Grapalat" w:hAnsi="GHEA Grapalat"/>
          <w:iCs/>
        </w:rPr>
      </w:pPr>
      <w:r w:rsidRPr="003F44DC">
        <w:rPr>
          <w:rFonts w:ascii="GHEA Grapalat" w:hAnsi="GHEA Grapalat"/>
        </w:rPr>
        <w:t>"</w:t>
      </w:r>
      <w:r w:rsidRPr="003F44DC">
        <w:rPr>
          <w:rFonts w:ascii="GHEA Grapalat" w:hAnsi="GHEA Grapalat"/>
        </w:rPr>
        <w:tab/>
        <w:t>" "</w:t>
      </w:r>
      <w:r w:rsidRPr="003F44DC">
        <w:rPr>
          <w:rFonts w:ascii="GHEA Grapalat" w:hAnsi="GHEA Grapalat"/>
        </w:rPr>
        <w:tab/>
        <w:t>" 20.</w:t>
      </w:r>
      <w:r w:rsidRPr="003F44DC">
        <w:rPr>
          <w:rFonts w:ascii="GHEA Grapalat" w:hAnsi="GHEA Grapalat"/>
        </w:rPr>
        <w:tab/>
        <w:t>г.</w:t>
      </w:r>
    </w:p>
    <w:p w14:paraId="62BC66A3" w14:textId="77777777" w:rsidR="003B2F27" w:rsidRPr="003F44DC" w:rsidRDefault="003B2F27" w:rsidP="008F28DC">
      <w:pPr>
        <w:pStyle w:val="af4"/>
        <w:widowControl w:val="0"/>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Наименование договора (далее — Договор) __________________________________</w:t>
      </w:r>
    </w:p>
    <w:p w14:paraId="70BA7545" w14:textId="77777777" w:rsidR="003B2F27" w:rsidRPr="003F44DC" w:rsidRDefault="003B2F27" w:rsidP="008F28DC">
      <w:pPr>
        <w:pStyle w:val="af4"/>
        <w:widowControl w:val="0"/>
        <w:tabs>
          <w:tab w:val="left" w:pos="8789"/>
        </w:tabs>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Дата заключения Договора "___________" "_________________________" 20.</w:t>
      </w:r>
      <w:r w:rsidRPr="003F44DC">
        <w:rPr>
          <w:rFonts w:ascii="GHEA Grapalat" w:hAnsi="GHEA Grapalat"/>
          <w:color w:val="000000"/>
          <w:sz w:val="20"/>
          <w:szCs w:val="20"/>
        </w:rPr>
        <w:tab/>
        <w:t>г.</w:t>
      </w:r>
    </w:p>
    <w:p w14:paraId="3C31D426" w14:textId="77777777" w:rsidR="003B2F27" w:rsidRPr="003F44DC" w:rsidRDefault="003B2F27" w:rsidP="008F28DC">
      <w:pPr>
        <w:pStyle w:val="af4"/>
        <w:widowControl w:val="0"/>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Номер Договора __________________________________________________________</w:t>
      </w:r>
    </w:p>
    <w:p w14:paraId="5EA487DA" w14:textId="77777777" w:rsidR="003B2F27" w:rsidRPr="003F44DC" w:rsidRDefault="003B2F27" w:rsidP="008F28DC">
      <w:pPr>
        <w:widowControl w:val="0"/>
        <w:tabs>
          <w:tab w:val="left" w:pos="5387"/>
          <w:tab w:val="left" w:pos="6237"/>
        </w:tabs>
        <w:jc w:val="both"/>
        <w:rPr>
          <w:rFonts w:ascii="GHEA Grapalat" w:hAnsi="GHEA Grapalat" w:cs="Sylfaen"/>
          <w:iCs/>
          <w:sz w:val="20"/>
          <w:szCs w:val="20"/>
        </w:rPr>
      </w:pPr>
      <w:r w:rsidRPr="003F44D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F44DC">
        <w:rPr>
          <w:rFonts w:ascii="GHEA Grapalat" w:hAnsi="GHEA Grapalat"/>
          <w:color w:val="000000"/>
          <w:sz w:val="20"/>
          <w:szCs w:val="20"/>
        </w:rPr>
        <w:t>_ ,</w:t>
      </w:r>
      <w:proofErr w:type="gramEnd"/>
      <w:r w:rsidRPr="003F44DC">
        <w:rPr>
          <w:rFonts w:ascii="GHEA Grapalat" w:hAnsi="GHEA Grapalat"/>
          <w:color w:val="000000"/>
          <w:sz w:val="20"/>
          <w:szCs w:val="20"/>
        </w:rPr>
        <w:t xml:space="preserve"> выписанный "</w:t>
      </w:r>
      <w:r w:rsidRPr="003F44DC">
        <w:rPr>
          <w:rFonts w:ascii="GHEA Grapalat" w:hAnsi="GHEA Grapalat"/>
          <w:color w:val="000000"/>
          <w:sz w:val="20"/>
          <w:szCs w:val="20"/>
        </w:rPr>
        <w:tab/>
        <w:t>" "</w:t>
      </w:r>
      <w:r w:rsidRPr="003F44DC">
        <w:rPr>
          <w:rFonts w:ascii="GHEA Grapalat" w:hAnsi="GHEA Grapalat"/>
          <w:color w:val="000000"/>
          <w:sz w:val="20"/>
          <w:szCs w:val="20"/>
        </w:rPr>
        <w:tab/>
        <w:t>" 20.</w:t>
      </w:r>
      <w:r w:rsidRPr="003F44DC">
        <w:rPr>
          <w:rFonts w:ascii="GHEA Grapalat" w:hAnsi="GHEA Grapalat"/>
          <w:color w:val="000000"/>
          <w:sz w:val="20"/>
          <w:szCs w:val="20"/>
        </w:rPr>
        <w:tab/>
        <w:t>г., составили настоящий акт о следующем:</w:t>
      </w:r>
    </w:p>
    <w:p w14:paraId="68FC8C10" w14:textId="77777777" w:rsidR="003B2F27" w:rsidRPr="003F44DC" w:rsidRDefault="003B2F27" w:rsidP="008F28DC">
      <w:pPr>
        <w:widowControl w:val="0"/>
        <w:jc w:val="both"/>
        <w:rPr>
          <w:rFonts w:ascii="GHEA Grapalat" w:hAnsi="GHEA Grapalat"/>
          <w:iCs/>
          <w:color w:val="000000"/>
          <w:sz w:val="20"/>
          <w:szCs w:val="20"/>
        </w:rPr>
      </w:pPr>
      <w:r w:rsidRPr="003F44D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F44DC" w14:paraId="28417908" w14:textId="77777777" w:rsidTr="005B7138">
        <w:trPr>
          <w:jc w:val="center"/>
        </w:trPr>
        <w:tc>
          <w:tcPr>
            <w:tcW w:w="357" w:type="dxa"/>
            <w:vMerge w:val="restart"/>
            <w:shd w:val="clear" w:color="auto" w:fill="auto"/>
            <w:vAlign w:val="center"/>
          </w:tcPr>
          <w:p w14:paraId="3B9621C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w:t>
            </w:r>
          </w:p>
        </w:tc>
        <w:tc>
          <w:tcPr>
            <w:tcW w:w="10348" w:type="dxa"/>
            <w:gridSpan w:val="8"/>
            <w:shd w:val="clear" w:color="auto" w:fill="auto"/>
            <w:vAlign w:val="center"/>
          </w:tcPr>
          <w:p w14:paraId="099B5CBD"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Предоставленные услуги</w:t>
            </w:r>
          </w:p>
        </w:tc>
      </w:tr>
      <w:tr w:rsidR="003B2F27" w:rsidRPr="003F44DC" w14:paraId="6C74ECBE" w14:textId="77777777" w:rsidTr="005B7138">
        <w:trPr>
          <w:jc w:val="center"/>
        </w:trPr>
        <w:tc>
          <w:tcPr>
            <w:tcW w:w="357" w:type="dxa"/>
            <w:vMerge/>
            <w:shd w:val="clear" w:color="auto" w:fill="auto"/>
          </w:tcPr>
          <w:p w14:paraId="72CCEE7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vMerge w:val="restart"/>
            <w:shd w:val="clear" w:color="auto" w:fill="auto"/>
            <w:vAlign w:val="center"/>
          </w:tcPr>
          <w:p w14:paraId="3AE60F4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наименование</w:t>
            </w:r>
          </w:p>
        </w:tc>
        <w:tc>
          <w:tcPr>
            <w:tcW w:w="1440" w:type="dxa"/>
            <w:vMerge w:val="restart"/>
            <w:shd w:val="clear" w:color="auto" w:fill="auto"/>
            <w:vAlign w:val="center"/>
          </w:tcPr>
          <w:p w14:paraId="26E5A10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краткое изложение технической характеристики</w:t>
            </w:r>
          </w:p>
        </w:tc>
        <w:tc>
          <w:tcPr>
            <w:tcW w:w="2916" w:type="dxa"/>
            <w:gridSpan w:val="2"/>
            <w:shd w:val="clear" w:color="auto" w:fill="auto"/>
            <w:vAlign w:val="center"/>
          </w:tcPr>
          <w:p w14:paraId="525ED81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количественный показатель</w:t>
            </w:r>
          </w:p>
        </w:tc>
        <w:tc>
          <w:tcPr>
            <w:tcW w:w="2976" w:type="dxa"/>
            <w:gridSpan w:val="2"/>
            <w:shd w:val="clear" w:color="auto" w:fill="auto"/>
            <w:vAlign w:val="center"/>
          </w:tcPr>
          <w:p w14:paraId="1B94C8B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срок исполнения</w:t>
            </w:r>
          </w:p>
        </w:tc>
        <w:tc>
          <w:tcPr>
            <w:tcW w:w="1168" w:type="dxa"/>
            <w:vMerge w:val="restart"/>
            <w:shd w:val="clear" w:color="auto" w:fill="auto"/>
            <w:vAlign w:val="center"/>
          </w:tcPr>
          <w:p w14:paraId="35E3FC1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сумма, подлежащая уплате (тыс. драмов)</w:t>
            </w:r>
          </w:p>
        </w:tc>
        <w:tc>
          <w:tcPr>
            <w:tcW w:w="675" w:type="dxa"/>
            <w:vMerge w:val="restart"/>
            <w:shd w:val="clear" w:color="auto" w:fill="auto"/>
            <w:vAlign w:val="center"/>
          </w:tcPr>
          <w:p w14:paraId="064A5393"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срок оплаты (по графику оплаты)</w:t>
            </w:r>
          </w:p>
        </w:tc>
      </w:tr>
      <w:tr w:rsidR="003B2F27" w:rsidRPr="003F44DC" w14:paraId="0C06D2D0" w14:textId="77777777" w:rsidTr="005B7138">
        <w:trPr>
          <w:trHeight w:val="1105"/>
          <w:jc w:val="center"/>
        </w:trPr>
        <w:tc>
          <w:tcPr>
            <w:tcW w:w="357" w:type="dxa"/>
            <w:vMerge/>
            <w:tcBorders>
              <w:bottom w:val="single" w:sz="4" w:space="0" w:color="auto"/>
            </w:tcBorders>
            <w:shd w:val="clear" w:color="auto" w:fill="auto"/>
          </w:tcPr>
          <w:p w14:paraId="5CAB13A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vMerge/>
            <w:tcBorders>
              <w:bottom w:val="single" w:sz="4" w:space="0" w:color="auto"/>
            </w:tcBorders>
            <w:shd w:val="clear" w:color="auto" w:fill="auto"/>
            <w:vAlign w:val="center"/>
          </w:tcPr>
          <w:p w14:paraId="2A1DFDC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vMerge/>
            <w:tcBorders>
              <w:bottom w:val="single" w:sz="4" w:space="0" w:color="auto"/>
            </w:tcBorders>
            <w:shd w:val="clear" w:color="auto" w:fill="auto"/>
            <w:vAlign w:val="center"/>
          </w:tcPr>
          <w:p w14:paraId="5B9CBA4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tcBorders>
              <w:bottom w:val="single" w:sz="4" w:space="0" w:color="auto"/>
            </w:tcBorders>
            <w:shd w:val="clear" w:color="auto" w:fill="auto"/>
            <w:vAlign w:val="center"/>
          </w:tcPr>
          <w:p w14:paraId="26A2A4C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89883F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фактический</w:t>
            </w:r>
          </w:p>
        </w:tc>
        <w:tc>
          <w:tcPr>
            <w:tcW w:w="1842" w:type="dxa"/>
            <w:tcBorders>
              <w:bottom w:val="single" w:sz="4" w:space="0" w:color="auto"/>
            </w:tcBorders>
            <w:shd w:val="clear" w:color="auto" w:fill="auto"/>
            <w:vAlign w:val="center"/>
          </w:tcPr>
          <w:p w14:paraId="1E0A94F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702589F"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фактический</w:t>
            </w:r>
          </w:p>
        </w:tc>
        <w:tc>
          <w:tcPr>
            <w:tcW w:w="1168" w:type="dxa"/>
            <w:vMerge/>
            <w:tcBorders>
              <w:bottom w:val="single" w:sz="4" w:space="0" w:color="auto"/>
            </w:tcBorders>
            <w:shd w:val="clear" w:color="auto" w:fill="auto"/>
            <w:vAlign w:val="center"/>
          </w:tcPr>
          <w:p w14:paraId="500E93C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vMerge/>
            <w:tcBorders>
              <w:bottom w:val="single" w:sz="4" w:space="0" w:color="auto"/>
            </w:tcBorders>
            <w:shd w:val="clear" w:color="auto" w:fill="auto"/>
            <w:vAlign w:val="center"/>
          </w:tcPr>
          <w:p w14:paraId="5A47B565"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r w:rsidR="003B2F27" w:rsidRPr="003F44DC" w14:paraId="3A158A49" w14:textId="77777777" w:rsidTr="005B7138">
        <w:trPr>
          <w:jc w:val="center"/>
        </w:trPr>
        <w:tc>
          <w:tcPr>
            <w:tcW w:w="357" w:type="dxa"/>
            <w:shd w:val="clear" w:color="auto" w:fill="auto"/>
            <w:vAlign w:val="center"/>
          </w:tcPr>
          <w:p w14:paraId="7CD2375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shd w:val="clear" w:color="auto" w:fill="auto"/>
            <w:vAlign w:val="center"/>
          </w:tcPr>
          <w:p w14:paraId="27A23D9B"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shd w:val="clear" w:color="auto" w:fill="auto"/>
            <w:vAlign w:val="center"/>
          </w:tcPr>
          <w:p w14:paraId="162228EB"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shd w:val="clear" w:color="auto" w:fill="auto"/>
            <w:vAlign w:val="center"/>
          </w:tcPr>
          <w:p w14:paraId="37888F65"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16" w:type="dxa"/>
            <w:shd w:val="clear" w:color="auto" w:fill="auto"/>
            <w:vAlign w:val="center"/>
          </w:tcPr>
          <w:p w14:paraId="0CF1EF3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42" w:type="dxa"/>
            <w:shd w:val="clear" w:color="auto" w:fill="auto"/>
            <w:vAlign w:val="center"/>
          </w:tcPr>
          <w:p w14:paraId="3873869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34" w:type="dxa"/>
            <w:shd w:val="clear" w:color="auto" w:fill="auto"/>
            <w:vAlign w:val="center"/>
          </w:tcPr>
          <w:p w14:paraId="42FF5F1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68" w:type="dxa"/>
            <w:shd w:val="clear" w:color="auto" w:fill="auto"/>
            <w:vAlign w:val="center"/>
          </w:tcPr>
          <w:p w14:paraId="59EFE87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shd w:val="clear" w:color="auto" w:fill="auto"/>
            <w:vAlign w:val="center"/>
          </w:tcPr>
          <w:p w14:paraId="63B53740"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r w:rsidR="003B2F27" w:rsidRPr="003F44DC" w14:paraId="549852E6" w14:textId="77777777" w:rsidTr="005B7138">
        <w:trPr>
          <w:jc w:val="center"/>
        </w:trPr>
        <w:tc>
          <w:tcPr>
            <w:tcW w:w="357" w:type="dxa"/>
            <w:shd w:val="clear" w:color="auto" w:fill="auto"/>
          </w:tcPr>
          <w:p w14:paraId="6766EBE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shd w:val="clear" w:color="auto" w:fill="auto"/>
          </w:tcPr>
          <w:p w14:paraId="727517DE"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shd w:val="clear" w:color="auto" w:fill="auto"/>
          </w:tcPr>
          <w:p w14:paraId="112191C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shd w:val="clear" w:color="auto" w:fill="auto"/>
          </w:tcPr>
          <w:p w14:paraId="4FE1D84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16" w:type="dxa"/>
            <w:shd w:val="clear" w:color="auto" w:fill="auto"/>
          </w:tcPr>
          <w:p w14:paraId="26321D7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42" w:type="dxa"/>
            <w:shd w:val="clear" w:color="auto" w:fill="auto"/>
          </w:tcPr>
          <w:p w14:paraId="6BA12EA0"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34" w:type="dxa"/>
            <w:shd w:val="clear" w:color="auto" w:fill="auto"/>
          </w:tcPr>
          <w:p w14:paraId="2186AC8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68" w:type="dxa"/>
            <w:shd w:val="clear" w:color="auto" w:fill="auto"/>
          </w:tcPr>
          <w:p w14:paraId="4694BEC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shd w:val="clear" w:color="auto" w:fill="auto"/>
          </w:tcPr>
          <w:p w14:paraId="5367EA6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bl>
    <w:p w14:paraId="72B12774" w14:textId="77777777" w:rsidR="003B2F27" w:rsidRPr="003F44DC" w:rsidRDefault="003B2F27" w:rsidP="008F28DC">
      <w:pPr>
        <w:widowControl w:val="0"/>
        <w:ind w:firstLine="375"/>
        <w:jc w:val="both"/>
        <w:rPr>
          <w:rFonts w:ascii="GHEA Grapalat" w:hAnsi="GHEA Grapalat" w:cs="Arial"/>
          <w:iCs/>
          <w:color w:val="000000"/>
          <w:sz w:val="20"/>
          <w:szCs w:val="20"/>
          <w:lang w:val="en-US"/>
        </w:rPr>
      </w:pPr>
    </w:p>
    <w:p w14:paraId="11438E8C" w14:textId="77777777" w:rsidR="003B2F27" w:rsidRPr="003F44DC" w:rsidRDefault="003B2F27" w:rsidP="008F28DC">
      <w:pPr>
        <w:widowControl w:val="0"/>
        <w:ind w:firstLine="567"/>
        <w:jc w:val="both"/>
        <w:rPr>
          <w:rFonts w:ascii="GHEA Grapalat" w:hAnsi="GHEA Grapalat"/>
          <w:iCs/>
          <w:snapToGrid w:val="0"/>
          <w:color w:val="000000"/>
          <w:sz w:val="20"/>
          <w:szCs w:val="20"/>
        </w:rPr>
      </w:pPr>
      <w:r w:rsidRPr="003F44D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F44DC" w14:paraId="357F2B74" w14:textId="77777777" w:rsidTr="005B7138">
        <w:trPr>
          <w:trHeight w:val="266"/>
          <w:tblCellSpacing w:w="7" w:type="dxa"/>
          <w:jc w:val="center"/>
        </w:trPr>
        <w:tc>
          <w:tcPr>
            <w:tcW w:w="0" w:type="auto"/>
            <w:vAlign w:val="center"/>
          </w:tcPr>
          <w:p w14:paraId="67C038A5"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 xml:space="preserve">Услугу сдал </w:t>
            </w:r>
          </w:p>
        </w:tc>
        <w:tc>
          <w:tcPr>
            <w:tcW w:w="0" w:type="auto"/>
            <w:vAlign w:val="center"/>
          </w:tcPr>
          <w:p w14:paraId="5449FD17"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Услугу принял</w:t>
            </w:r>
          </w:p>
        </w:tc>
      </w:tr>
      <w:tr w:rsidR="003B2F27" w:rsidRPr="003F44DC" w14:paraId="6544B232" w14:textId="77777777" w:rsidTr="005B7138">
        <w:trPr>
          <w:trHeight w:val="473"/>
          <w:tblCellSpacing w:w="7" w:type="dxa"/>
          <w:jc w:val="center"/>
        </w:trPr>
        <w:tc>
          <w:tcPr>
            <w:tcW w:w="0" w:type="auto"/>
            <w:vAlign w:val="center"/>
          </w:tcPr>
          <w:p w14:paraId="6AB2E1A5"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 xml:space="preserve">___________________________ </w:t>
            </w:r>
          </w:p>
          <w:p w14:paraId="6B877558"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 xml:space="preserve">подпись </w:t>
            </w:r>
          </w:p>
        </w:tc>
        <w:tc>
          <w:tcPr>
            <w:tcW w:w="0" w:type="auto"/>
            <w:vAlign w:val="center"/>
          </w:tcPr>
          <w:p w14:paraId="46AD9B38"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___________________________</w:t>
            </w:r>
          </w:p>
          <w:p w14:paraId="0D287CB4"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 xml:space="preserve">подпись </w:t>
            </w:r>
          </w:p>
        </w:tc>
      </w:tr>
      <w:tr w:rsidR="003B2F27" w:rsidRPr="003F44DC" w14:paraId="6F14F6DB" w14:textId="77777777" w:rsidTr="005B7138">
        <w:trPr>
          <w:trHeight w:val="503"/>
          <w:tblCellSpacing w:w="7" w:type="dxa"/>
          <w:jc w:val="center"/>
        </w:trPr>
        <w:tc>
          <w:tcPr>
            <w:tcW w:w="0" w:type="auto"/>
            <w:vAlign w:val="center"/>
          </w:tcPr>
          <w:p w14:paraId="177519D5"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 xml:space="preserve">___________________________ </w:t>
            </w:r>
          </w:p>
          <w:p w14:paraId="026CC8EA"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фамилия, имя</w:t>
            </w:r>
          </w:p>
        </w:tc>
        <w:tc>
          <w:tcPr>
            <w:tcW w:w="0" w:type="auto"/>
            <w:vAlign w:val="center"/>
          </w:tcPr>
          <w:p w14:paraId="226465E4"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___________________________</w:t>
            </w:r>
          </w:p>
          <w:p w14:paraId="00A5AE1B"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фамилия, имя</w:t>
            </w:r>
          </w:p>
        </w:tc>
      </w:tr>
      <w:tr w:rsidR="003B2F27" w:rsidRPr="003F44DC" w14:paraId="3F622E3D" w14:textId="77777777" w:rsidTr="005B7138">
        <w:trPr>
          <w:trHeight w:val="281"/>
          <w:tblCellSpacing w:w="7" w:type="dxa"/>
          <w:jc w:val="center"/>
        </w:trPr>
        <w:tc>
          <w:tcPr>
            <w:tcW w:w="0" w:type="auto"/>
            <w:vAlign w:val="center"/>
          </w:tcPr>
          <w:p w14:paraId="124F207B"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 П.</w:t>
            </w:r>
          </w:p>
        </w:tc>
        <w:tc>
          <w:tcPr>
            <w:tcW w:w="0" w:type="auto"/>
            <w:vAlign w:val="center"/>
          </w:tcPr>
          <w:p w14:paraId="009DC383"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 П.</w:t>
            </w:r>
          </w:p>
        </w:tc>
      </w:tr>
    </w:tbl>
    <w:p w14:paraId="3494B619" w14:textId="77777777" w:rsidR="003B2F27" w:rsidRPr="003F44DC" w:rsidRDefault="003B2F27" w:rsidP="008F28DC">
      <w:pPr>
        <w:widowControl w:val="0"/>
        <w:autoSpaceDE w:val="0"/>
        <w:autoSpaceDN w:val="0"/>
        <w:adjustRightInd w:val="0"/>
        <w:jc w:val="right"/>
        <w:rPr>
          <w:rFonts w:ascii="GHEA Grapalat" w:hAnsi="GHEA Grapalat" w:cs="TimesArmenianPSMT"/>
          <w:sz w:val="20"/>
          <w:szCs w:val="20"/>
        </w:rPr>
      </w:pPr>
    </w:p>
    <w:p w14:paraId="481ABD84" w14:textId="77777777" w:rsidR="003B2F27" w:rsidRPr="003F44DC" w:rsidRDefault="003B2F27" w:rsidP="008F28DC">
      <w:pPr>
        <w:rPr>
          <w:rFonts w:ascii="GHEA Grapalat" w:hAnsi="GHEA Grapalat"/>
          <w:sz w:val="20"/>
          <w:szCs w:val="20"/>
        </w:rPr>
      </w:pPr>
      <w:r w:rsidRPr="003F44DC">
        <w:rPr>
          <w:rFonts w:ascii="GHEA Grapalat" w:hAnsi="GHEA Grapalat"/>
          <w:sz w:val="20"/>
          <w:szCs w:val="20"/>
        </w:rPr>
        <w:br w:type="page"/>
      </w:r>
    </w:p>
    <w:p w14:paraId="44E54207"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lastRenderedPageBreak/>
        <w:t>Приложение № 3.1</w:t>
      </w:r>
    </w:p>
    <w:p w14:paraId="2A22CE8D"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t xml:space="preserve">к Договору под кодом </w:t>
      </w:r>
      <w:r w:rsidRPr="003F44DC">
        <w:rPr>
          <w:rFonts w:ascii="GHEA Grapalat" w:hAnsi="GHEA Grapalat" w:cs="TimesArmenianPSMT"/>
          <w:i/>
          <w:sz w:val="20"/>
          <w:szCs w:val="20"/>
        </w:rPr>
        <w:br/>
      </w:r>
      <w:r w:rsidRPr="003F44DC">
        <w:rPr>
          <w:rFonts w:ascii="GHEA Grapalat" w:hAnsi="GHEA Grapalat"/>
          <w:i/>
          <w:sz w:val="20"/>
          <w:szCs w:val="20"/>
        </w:rPr>
        <w:t xml:space="preserve"> заключенному "</w:t>
      </w:r>
      <w:r w:rsidRPr="003F44DC">
        <w:rPr>
          <w:rFonts w:ascii="GHEA Grapalat" w:hAnsi="GHEA Grapalat"/>
          <w:i/>
          <w:sz w:val="20"/>
          <w:szCs w:val="20"/>
        </w:rPr>
        <w:tab/>
        <w:t>"</w:t>
      </w:r>
      <w:r w:rsidRPr="003F44DC">
        <w:rPr>
          <w:rFonts w:ascii="GHEA Grapalat" w:hAnsi="GHEA Grapalat"/>
          <w:i/>
          <w:sz w:val="20"/>
          <w:szCs w:val="20"/>
        </w:rPr>
        <w:tab/>
        <w:t>20.</w:t>
      </w:r>
      <w:r w:rsidRPr="003F44DC">
        <w:rPr>
          <w:rFonts w:ascii="GHEA Grapalat" w:hAnsi="GHEA Grapalat"/>
          <w:i/>
          <w:sz w:val="20"/>
          <w:szCs w:val="20"/>
        </w:rPr>
        <w:tab/>
        <w:t>г.</w:t>
      </w:r>
    </w:p>
    <w:p w14:paraId="145AC00E" w14:textId="77777777" w:rsidR="003B2F27" w:rsidRPr="003F44DC" w:rsidRDefault="003B2F27" w:rsidP="008F28DC">
      <w:pPr>
        <w:widowControl w:val="0"/>
        <w:rPr>
          <w:rFonts w:ascii="GHEA Grapalat" w:hAnsi="GHEA Grapalat"/>
          <w:sz w:val="20"/>
          <w:szCs w:val="20"/>
        </w:rPr>
      </w:pPr>
    </w:p>
    <w:p w14:paraId="7886A1D7" w14:textId="77777777" w:rsidR="003B2F27" w:rsidRPr="003F44DC" w:rsidRDefault="003B2F27" w:rsidP="008F28DC">
      <w:pPr>
        <w:widowControl w:val="0"/>
        <w:tabs>
          <w:tab w:val="left" w:pos="2250"/>
        </w:tabs>
        <w:jc w:val="center"/>
        <w:rPr>
          <w:rFonts w:ascii="GHEA Grapalat" w:hAnsi="GHEA Grapalat" w:cs="Sylfaen"/>
          <w:bCs/>
          <w:sz w:val="20"/>
          <w:szCs w:val="20"/>
        </w:rPr>
      </w:pPr>
      <w:r w:rsidRPr="003F44DC">
        <w:rPr>
          <w:rFonts w:ascii="GHEA Grapalat" w:hAnsi="GHEA Grapalat"/>
          <w:sz w:val="20"/>
          <w:szCs w:val="20"/>
        </w:rPr>
        <w:t>АКТ № ________</w:t>
      </w:r>
    </w:p>
    <w:p w14:paraId="5FFB9D41" w14:textId="77777777" w:rsidR="003B2F27" w:rsidRPr="003F44DC" w:rsidRDefault="003B2F27" w:rsidP="008F28DC">
      <w:pPr>
        <w:widowControl w:val="0"/>
        <w:tabs>
          <w:tab w:val="left" w:pos="360"/>
          <w:tab w:val="left" w:pos="540"/>
          <w:tab w:val="left" w:pos="2250"/>
        </w:tabs>
        <w:jc w:val="center"/>
        <w:rPr>
          <w:rFonts w:ascii="GHEA Grapalat" w:hAnsi="GHEA Grapalat"/>
          <w:sz w:val="20"/>
          <w:szCs w:val="20"/>
        </w:rPr>
      </w:pPr>
      <w:r w:rsidRPr="003F44DC">
        <w:rPr>
          <w:rFonts w:ascii="GHEA Grapalat" w:hAnsi="GHEA Grapalat"/>
          <w:sz w:val="20"/>
          <w:szCs w:val="20"/>
        </w:rPr>
        <w:t>относительно фиксирования факта сдачи Заказчику результата договора</w:t>
      </w:r>
    </w:p>
    <w:p w14:paraId="52CCB309" w14:textId="77777777" w:rsidR="003B2F27" w:rsidRPr="003F44DC" w:rsidRDefault="003B2F27" w:rsidP="008F28DC">
      <w:pPr>
        <w:widowControl w:val="0"/>
        <w:tabs>
          <w:tab w:val="left" w:pos="360"/>
          <w:tab w:val="left" w:pos="540"/>
          <w:tab w:val="left" w:pos="2250"/>
        </w:tabs>
        <w:jc w:val="center"/>
        <w:rPr>
          <w:rFonts w:ascii="GHEA Grapalat" w:hAnsi="GHEA Grapalat" w:cs="Sylfaen"/>
          <w:bCs/>
          <w:sz w:val="20"/>
          <w:szCs w:val="20"/>
        </w:rPr>
      </w:pPr>
    </w:p>
    <w:p w14:paraId="11FD33BE" w14:textId="77777777" w:rsidR="003B2F27" w:rsidRPr="003F44DC" w:rsidRDefault="003B2F27" w:rsidP="008F28DC">
      <w:pPr>
        <w:widowControl w:val="0"/>
        <w:ind w:firstLine="567"/>
        <w:jc w:val="both"/>
        <w:rPr>
          <w:rFonts w:ascii="GHEA Grapalat" w:hAnsi="GHEA Grapalat"/>
          <w:sz w:val="20"/>
          <w:szCs w:val="20"/>
        </w:rPr>
      </w:pPr>
      <w:r w:rsidRPr="003F44DC">
        <w:rPr>
          <w:rFonts w:ascii="GHEA Grapalat" w:hAnsi="GHEA Grapalat"/>
          <w:sz w:val="20"/>
          <w:szCs w:val="20"/>
        </w:rPr>
        <w:t>Настоящим фиксируется, что в рамках договора закупки № ______________,</w:t>
      </w:r>
    </w:p>
    <w:p w14:paraId="39B6C0D6" w14:textId="77777777" w:rsidR="003B2F27" w:rsidRPr="003F44DC" w:rsidRDefault="003B2F27" w:rsidP="008F28DC">
      <w:pPr>
        <w:widowControl w:val="0"/>
        <w:ind w:left="7371" w:hanging="141"/>
        <w:jc w:val="both"/>
        <w:rPr>
          <w:rFonts w:ascii="GHEA Grapalat" w:hAnsi="GHEA Grapalat"/>
          <w:sz w:val="12"/>
          <w:szCs w:val="20"/>
        </w:rPr>
      </w:pPr>
      <w:r w:rsidRPr="003F44DC">
        <w:rPr>
          <w:rFonts w:ascii="GHEA Grapalat" w:hAnsi="GHEA Grapalat"/>
          <w:sz w:val="12"/>
          <w:szCs w:val="20"/>
        </w:rPr>
        <w:t>номер договора</w:t>
      </w:r>
    </w:p>
    <w:p w14:paraId="3310B027" w14:textId="77777777" w:rsidR="003B2F27" w:rsidRPr="003F44DC" w:rsidRDefault="003B2F27" w:rsidP="008F28DC">
      <w:pPr>
        <w:widowControl w:val="0"/>
        <w:tabs>
          <w:tab w:val="left" w:pos="4480"/>
        </w:tabs>
        <w:jc w:val="both"/>
        <w:rPr>
          <w:rFonts w:ascii="GHEA Grapalat" w:hAnsi="GHEA Grapalat" w:cs="Sylfaen"/>
          <w:sz w:val="20"/>
          <w:szCs w:val="20"/>
        </w:rPr>
      </w:pPr>
      <w:r w:rsidRPr="003F44DC">
        <w:rPr>
          <w:rFonts w:ascii="GHEA Grapalat" w:hAnsi="GHEA Grapalat"/>
          <w:sz w:val="20"/>
          <w:szCs w:val="20"/>
        </w:rPr>
        <w:t>заключенного __________________ 20</w:t>
      </w:r>
      <w:r w:rsidRPr="003F44DC">
        <w:rPr>
          <w:rFonts w:ascii="GHEA Grapalat" w:hAnsi="GHEA Grapalat"/>
          <w:sz w:val="20"/>
          <w:szCs w:val="20"/>
        </w:rPr>
        <w:tab/>
        <w:t>г. между _____________________________</w:t>
      </w:r>
    </w:p>
    <w:p w14:paraId="22429CEA" w14:textId="77777777" w:rsidR="003B2F27" w:rsidRPr="003F44DC" w:rsidRDefault="003B2F27" w:rsidP="008F28DC">
      <w:pPr>
        <w:widowControl w:val="0"/>
        <w:tabs>
          <w:tab w:val="left" w:pos="6379"/>
        </w:tabs>
        <w:ind w:left="1701" w:right="-360"/>
        <w:jc w:val="both"/>
        <w:rPr>
          <w:rFonts w:ascii="GHEA Grapalat" w:hAnsi="GHEA Grapalat" w:cs="Sylfaen"/>
          <w:sz w:val="4"/>
          <w:szCs w:val="20"/>
        </w:rPr>
      </w:pPr>
      <w:r w:rsidRPr="003F44DC">
        <w:rPr>
          <w:rFonts w:ascii="GHEA Grapalat" w:hAnsi="GHEA Grapalat"/>
          <w:sz w:val="12"/>
          <w:szCs w:val="20"/>
        </w:rPr>
        <w:t xml:space="preserve">дата заключения договора </w:t>
      </w:r>
      <w:r w:rsidRPr="003F44DC">
        <w:rPr>
          <w:rFonts w:ascii="GHEA Grapalat" w:hAnsi="GHEA Grapalat"/>
          <w:sz w:val="12"/>
          <w:szCs w:val="20"/>
        </w:rPr>
        <w:tab/>
        <w:t>имя Заказчика</w:t>
      </w:r>
    </w:p>
    <w:p w14:paraId="708A8131" w14:textId="77777777" w:rsidR="003B2F27" w:rsidRPr="003F44DC" w:rsidRDefault="003B2F27" w:rsidP="008F28DC">
      <w:pPr>
        <w:widowControl w:val="0"/>
        <w:tabs>
          <w:tab w:val="left" w:pos="360"/>
          <w:tab w:val="left" w:pos="540"/>
        </w:tabs>
        <w:ind w:right="-2"/>
        <w:jc w:val="both"/>
        <w:rPr>
          <w:rFonts w:ascii="GHEA Grapalat" w:hAnsi="GHEA Grapalat"/>
          <w:sz w:val="20"/>
          <w:szCs w:val="20"/>
        </w:rPr>
      </w:pPr>
      <w:r w:rsidRPr="003F44DC">
        <w:rPr>
          <w:rFonts w:ascii="GHEA Grapalat" w:hAnsi="GHEA Grapalat"/>
          <w:sz w:val="20"/>
          <w:szCs w:val="20"/>
        </w:rPr>
        <w:t xml:space="preserve">(далее — Заказчик) и ________________________________ (далее — Исполнитель), </w:t>
      </w:r>
    </w:p>
    <w:p w14:paraId="0C8B19E2" w14:textId="77777777" w:rsidR="003B2F27" w:rsidRPr="003F44DC" w:rsidRDefault="003B2F27" w:rsidP="008F28DC">
      <w:pPr>
        <w:widowControl w:val="0"/>
        <w:ind w:left="3544" w:right="-360"/>
        <w:jc w:val="both"/>
        <w:rPr>
          <w:rFonts w:ascii="GHEA Grapalat" w:hAnsi="GHEA Grapalat"/>
          <w:sz w:val="12"/>
          <w:szCs w:val="20"/>
        </w:rPr>
      </w:pPr>
      <w:r w:rsidRPr="003F44DC">
        <w:rPr>
          <w:rFonts w:ascii="GHEA Grapalat" w:hAnsi="GHEA Grapalat"/>
          <w:sz w:val="12"/>
          <w:szCs w:val="20"/>
        </w:rPr>
        <w:t>имя Исполнителя</w:t>
      </w:r>
    </w:p>
    <w:p w14:paraId="4F6CA7ED" w14:textId="77777777" w:rsidR="003B2F27" w:rsidRPr="003F44DC" w:rsidRDefault="003B2F27" w:rsidP="008F28DC">
      <w:pPr>
        <w:widowControl w:val="0"/>
        <w:tabs>
          <w:tab w:val="left" w:pos="360"/>
          <w:tab w:val="left" w:pos="540"/>
        </w:tabs>
        <w:jc w:val="both"/>
        <w:rPr>
          <w:rFonts w:ascii="GHEA Grapalat" w:hAnsi="GHEA Grapalat"/>
          <w:sz w:val="20"/>
          <w:szCs w:val="20"/>
        </w:rPr>
      </w:pPr>
      <w:r w:rsidRPr="003F44DC">
        <w:rPr>
          <w:rFonts w:ascii="GHEA Grapalat" w:hAnsi="GHEA Grapalat"/>
          <w:sz w:val="20"/>
          <w:szCs w:val="20"/>
        </w:rPr>
        <w:t>Исполнитель _______ 20</w:t>
      </w:r>
      <w:r w:rsidRPr="003F44D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F44DC" w14:paraId="567E0D1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730B1D" w14:textId="77777777" w:rsidR="003B2F27" w:rsidRPr="003F44DC" w:rsidRDefault="003B2F27" w:rsidP="008F28DC">
            <w:pPr>
              <w:widowControl w:val="0"/>
              <w:jc w:val="center"/>
              <w:rPr>
                <w:rFonts w:ascii="GHEA Grapalat" w:hAnsi="GHEA Grapalat" w:cs="Sylfaen"/>
                <w:bCs/>
                <w:sz w:val="20"/>
                <w:szCs w:val="20"/>
              </w:rPr>
            </w:pPr>
            <w:r w:rsidRPr="003F44DC">
              <w:rPr>
                <w:rFonts w:ascii="GHEA Grapalat" w:hAnsi="GHEA Grapalat"/>
                <w:sz w:val="20"/>
                <w:szCs w:val="20"/>
              </w:rPr>
              <w:t>Услуги</w:t>
            </w:r>
          </w:p>
        </w:tc>
      </w:tr>
      <w:tr w:rsidR="003B2F27" w:rsidRPr="003F44DC" w14:paraId="57210F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C9C024"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DCFE2C"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0F9057"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объем (фактический)</w:t>
            </w:r>
          </w:p>
        </w:tc>
      </w:tr>
      <w:tr w:rsidR="003B2F27" w:rsidRPr="003F44DC" w14:paraId="07CE5B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5BAC2A" w14:textId="77777777" w:rsidR="003B2F27" w:rsidRPr="003F44DC" w:rsidRDefault="003B2F27" w:rsidP="008F28D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9E88FDE" w14:textId="77777777" w:rsidR="003B2F27" w:rsidRPr="003F44DC" w:rsidRDefault="003B2F27" w:rsidP="008F28D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9E3EB81" w14:textId="77777777" w:rsidR="003B2F27" w:rsidRPr="003F44DC" w:rsidRDefault="003B2F27" w:rsidP="008F28DC">
            <w:pPr>
              <w:widowControl w:val="0"/>
              <w:rPr>
                <w:rFonts w:ascii="GHEA Grapalat" w:hAnsi="GHEA Grapalat" w:cs="Sylfaen"/>
                <w:sz w:val="20"/>
                <w:szCs w:val="20"/>
              </w:rPr>
            </w:pPr>
          </w:p>
        </w:tc>
      </w:tr>
      <w:tr w:rsidR="003B2F27" w:rsidRPr="003F44DC" w14:paraId="3FC770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9EDA75" w14:textId="77777777" w:rsidR="003B2F27" w:rsidRPr="003F44DC" w:rsidRDefault="003B2F27" w:rsidP="008F28D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32F643C" w14:textId="77777777" w:rsidR="003B2F27" w:rsidRPr="003F44DC" w:rsidRDefault="003B2F27" w:rsidP="008F28D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2558AA" w14:textId="77777777" w:rsidR="003B2F27" w:rsidRPr="003F44DC" w:rsidRDefault="003B2F27" w:rsidP="008F28DC">
            <w:pPr>
              <w:widowControl w:val="0"/>
              <w:rPr>
                <w:rFonts w:ascii="GHEA Grapalat" w:hAnsi="GHEA Grapalat" w:cs="Sylfaen"/>
                <w:sz w:val="20"/>
                <w:szCs w:val="20"/>
              </w:rPr>
            </w:pPr>
          </w:p>
        </w:tc>
      </w:tr>
    </w:tbl>
    <w:p w14:paraId="6126BF37" w14:textId="77777777" w:rsidR="003B2F27" w:rsidRPr="003F44DC" w:rsidRDefault="003B2F27" w:rsidP="008F28DC">
      <w:pPr>
        <w:widowControl w:val="0"/>
        <w:ind w:firstLine="567"/>
        <w:jc w:val="both"/>
        <w:rPr>
          <w:rFonts w:ascii="GHEA Grapalat" w:hAnsi="GHEA Grapalat" w:cs="Sylfaen"/>
          <w:sz w:val="20"/>
          <w:szCs w:val="20"/>
        </w:rPr>
      </w:pPr>
      <w:r w:rsidRPr="003F44D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76307D1" w14:textId="77777777" w:rsidR="001F5473" w:rsidRDefault="001F5473" w:rsidP="001F5473">
      <w:pPr>
        <w:rPr>
          <w:rFonts w:ascii="GHEA Grapalat" w:hAnsi="GHEA Grapalat" w:cs="Sylfaen"/>
          <w:sz w:val="20"/>
          <w:szCs w:val="20"/>
        </w:rPr>
      </w:pPr>
    </w:p>
    <w:p w14:paraId="587266AB" w14:textId="77777777" w:rsidR="001F5473" w:rsidRDefault="001F5473" w:rsidP="001F5473">
      <w:pPr>
        <w:rPr>
          <w:rFonts w:ascii="GHEA Grapalat" w:hAnsi="GHEA Grapalat" w:cs="Sylfaen"/>
          <w:sz w:val="20"/>
          <w:szCs w:val="20"/>
        </w:rPr>
      </w:pPr>
    </w:p>
    <w:p w14:paraId="339D07DD" w14:textId="77777777" w:rsidR="001F5473" w:rsidRDefault="001F5473" w:rsidP="001F5473">
      <w:pPr>
        <w:rPr>
          <w:rFonts w:ascii="GHEA Grapalat" w:hAnsi="GHEA Grapalat" w:cs="Sylfaen"/>
          <w:sz w:val="20"/>
          <w:szCs w:val="20"/>
        </w:rPr>
      </w:pPr>
    </w:p>
    <w:p w14:paraId="7AFB8A6D" w14:textId="37D9A508" w:rsidR="003B2F27" w:rsidRPr="003F44DC" w:rsidRDefault="003B2F27" w:rsidP="001F5473">
      <w:pPr>
        <w:jc w:val="center"/>
        <w:rPr>
          <w:rFonts w:ascii="GHEA Grapalat" w:hAnsi="GHEA Grapalat" w:cs="Sylfaen"/>
          <w:sz w:val="20"/>
          <w:szCs w:val="20"/>
        </w:rPr>
      </w:pPr>
      <w:r w:rsidRPr="003F44DC">
        <w:rPr>
          <w:rFonts w:ascii="GHEA Grapalat" w:hAnsi="GHEA Grapalat"/>
          <w:sz w:val="20"/>
          <w:szCs w:val="20"/>
        </w:rPr>
        <w:t>СТОРОНЫ</w:t>
      </w:r>
    </w:p>
    <w:p w14:paraId="1EFA71E2" w14:textId="77777777" w:rsidR="003B2F27" w:rsidRPr="003F44DC" w:rsidRDefault="003B2F27" w:rsidP="008F28D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F44DC" w14:paraId="7413FA95" w14:textId="77777777" w:rsidTr="005B7138">
        <w:tc>
          <w:tcPr>
            <w:tcW w:w="4785" w:type="dxa"/>
          </w:tcPr>
          <w:p w14:paraId="08EFAF5D" w14:textId="77777777" w:rsidR="003B2F27" w:rsidRPr="003F44DC" w:rsidRDefault="003B2F27" w:rsidP="008F28DC">
            <w:pPr>
              <w:widowControl w:val="0"/>
              <w:tabs>
                <w:tab w:val="left" w:pos="360"/>
                <w:tab w:val="left" w:pos="540"/>
              </w:tabs>
              <w:jc w:val="center"/>
              <w:rPr>
                <w:rFonts w:ascii="GHEA Grapalat" w:hAnsi="GHEA Grapalat" w:cs="Sylfaen"/>
                <w:b/>
                <w:bCs/>
                <w:sz w:val="20"/>
                <w:szCs w:val="20"/>
              </w:rPr>
            </w:pPr>
            <w:r w:rsidRPr="003F44DC">
              <w:rPr>
                <w:rFonts w:ascii="GHEA Grapalat" w:hAnsi="GHEA Grapalat"/>
                <w:b/>
                <w:sz w:val="20"/>
                <w:szCs w:val="20"/>
              </w:rPr>
              <w:t>Сдал</w:t>
            </w:r>
          </w:p>
        </w:tc>
        <w:tc>
          <w:tcPr>
            <w:tcW w:w="5223" w:type="dxa"/>
          </w:tcPr>
          <w:p w14:paraId="6E274877" w14:textId="77777777" w:rsidR="003B2F27" w:rsidRPr="003F44DC" w:rsidRDefault="003B2F27" w:rsidP="008F28DC">
            <w:pPr>
              <w:widowControl w:val="0"/>
              <w:tabs>
                <w:tab w:val="left" w:pos="360"/>
                <w:tab w:val="left" w:pos="540"/>
              </w:tabs>
              <w:jc w:val="center"/>
              <w:rPr>
                <w:rFonts w:ascii="GHEA Grapalat" w:hAnsi="GHEA Grapalat" w:cs="Sylfaen"/>
                <w:b/>
                <w:bCs/>
                <w:sz w:val="20"/>
                <w:szCs w:val="20"/>
              </w:rPr>
            </w:pPr>
            <w:r w:rsidRPr="003F44DC">
              <w:rPr>
                <w:rFonts w:ascii="GHEA Grapalat" w:hAnsi="GHEA Grapalat"/>
                <w:b/>
                <w:sz w:val="20"/>
                <w:szCs w:val="20"/>
              </w:rPr>
              <w:t xml:space="preserve"> Принял</w:t>
            </w:r>
          </w:p>
        </w:tc>
      </w:tr>
    </w:tbl>
    <w:p w14:paraId="3D8121FC" w14:textId="77777777" w:rsidR="003B2F27" w:rsidRPr="003F44DC" w:rsidRDefault="003B2F27" w:rsidP="008F28DC">
      <w:pPr>
        <w:widowControl w:val="0"/>
        <w:tabs>
          <w:tab w:val="left" w:pos="360"/>
          <w:tab w:val="left" w:pos="540"/>
        </w:tabs>
        <w:jc w:val="right"/>
        <w:rPr>
          <w:rFonts w:ascii="GHEA Grapalat" w:hAnsi="GHEA Grapalat" w:cs="Sylfaen"/>
          <w:sz w:val="20"/>
          <w:szCs w:val="20"/>
        </w:rPr>
      </w:pPr>
      <w:r w:rsidRPr="003F44DC">
        <w:rPr>
          <w:rFonts w:ascii="GHEA Grapalat" w:hAnsi="GHEA Grapalat"/>
          <w:sz w:val="20"/>
          <w:szCs w:val="20"/>
        </w:rPr>
        <w:t>представитель, спроектировавший заявку:</w:t>
      </w:r>
    </w:p>
    <w:p w14:paraId="1E01A421" w14:textId="77777777" w:rsidR="003B2F27" w:rsidRPr="003F44DC" w:rsidRDefault="003B2F27" w:rsidP="008F28D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F44DC" w14:paraId="2870907F" w14:textId="77777777" w:rsidTr="005B7138">
        <w:trPr>
          <w:tblCellSpacing w:w="7" w:type="dxa"/>
          <w:jc w:val="center"/>
        </w:trPr>
        <w:tc>
          <w:tcPr>
            <w:tcW w:w="0" w:type="auto"/>
            <w:vAlign w:val="center"/>
          </w:tcPr>
          <w:p w14:paraId="400248D3"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 xml:space="preserve">___________________________ </w:t>
            </w:r>
          </w:p>
          <w:p w14:paraId="32B0A164"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фамилия, имя</w:t>
            </w:r>
          </w:p>
        </w:tc>
        <w:tc>
          <w:tcPr>
            <w:tcW w:w="0" w:type="auto"/>
            <w:vAlign w:val="center"/>
          </w:tcPr>
          <w:p w14:paraId="3D2C51E5"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___________________________</w:t>
            </w:r>
          </w:p>
          <w:p w14:paraId="684E8C7D"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фамилия, имя</w:t>
            </w:r>
          </w:p>
        </w:tc>
      </w:tr>
      <w:tr w:rsidR="003B2F27" w:rsidRPr="003F44DC" w14:paraId="0A705533" w14:textId="77777777" w:rsidTr="005B7138">
        <w:trPr>
          <w:tblCellSpacing w:w="7" w:type="dxa"/>
          <w:jc w:val="center"/>
        </w:trPr>
        <w:tc>
          <w:tcPr>
            <w:tcW w:w="0" w:type="auto"/>
            <w:vAlign w:val="center"/>
          </w:tcPr>
          <w:p w14:paraId="01641FFF"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 xml:space="preserve">___________________________ </w:t>
            </w:r>
          </w:p>
          <w:p w14:paraId="792C3487"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подпись</w:t>
            </w:r>
          </w:p>
        </w:tc>
        <w:tc>
          <w:tcPr>
            <w:tcW w:w="0" w:type="auto"/>
            <w:vAlign w:val="center"/>
          </w:tcPr>
          <w:p w14:paraId="2FE81668"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___________________________</w:t>
            </w:r>
          </w:p>
          <w:p w14:paraId="75B0606E"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подпись</w:t>
            </w:r>
          </w:p>
        </w:tc>
      </w:tr>
      <w:tr w:rsidR="003B2F27" w:rsidRPr="003F44DC" w14:paraId="6AD18958" w14:textId="77777777" w:rsidTr="005B7138">
        <w:trPr>
          <w:tblCellSpacing w:w="7" w:type="dxa"/>
          <w:jc w:val="center"/>
        </w:trPr>
        <w:tc>
          <w:tcPr>
            <w:tcW w:w="0" w:type="auto"/>
            <w:vAlign w:val="center"/>
          </w:tcPr>
          <w:p w14:paraId="1281351C" w14:textId="77777777" w:rsidR="003B2F27" w:rsidRPr="003F44DC" w:rsidRDefault="003B2F27" w:rsidP="008F28DC">
            <w:pPr>
              <w:widowControl w:val="0"/>
              <w:rPr>
                <w:rFonts w:ascii="GHEA Grapalat" w:hAnsi="GHEA Grapalat" w:cs="GHEA Grapalat"/>
                <w:color w:val="000000"/>
                <w:sz w:val="20"/>
                <w:szCs w:val="20"/>
              </w:rPr>
            </w:pPr>
            <w:r w:rsidRPr="003F44DC">
              <w:rPr>
                <w:rFonts w:ascii="GHEA Grapalat" w:hAnsi="GHEA Grapalat"/>
                <w:color w:val="000000"/>
                <w:sz w:val="20"/>
                <w:szCs w:val="20"/>
              </w:rPr>
              <w:t xml:space="preserve"> </w:t>
            </w:r>
          </w:p>
        </w:tc>
        <w:tc>
          <w:tcPr>
            <w:tcW w:w="0" w:type="auto"/>
            <w:vAlign w:val="center"/>
          </w:tcPr>
          <w:p w14:paraId="01DF33C4" w14:textId="77777777" w:rsidR="003B2F27" w:rsidRPr="003F44DC" w:rsidRDefault="003B2F27" w:rsidP="008F28DC">
            <w:pPr>
              <w:widowControl w:val="0"/>
              <w:rPr>
                <w:rFonts w:ascii="GHEA Grapalat" w:hAnsi="GHEA Grapalat" w:cs="GHEA Grapalat"/>
                <w:color w:val="000000"/>
                <w:sz w:val="20"/>
                <w:szCs w:val="20"/>
              </w:rPr>
            </w:pPr>
          </w:p>
        </w:tc>
      </w:tr>
    </w:tbl>
    <w:p w14:paraId="038ED615" w14:textId="77777777" w:rsidR="003B2F27" w:rsidRPr="003F44DC" w:rsidRDefault="003B2F27" w:rsidP="008F28DC">
      <w:pPr>
        <w:widowControl w:val="0"/>
        <w:ind w:left="-142" w:firstLine="142"/>
        <w:jc w:val="center"/>
        <w:rPr>
          <w:rFonts w:ascii="GHEA Grapalat" w:hAnsi="GHEA Grapalat" w:cs="Sylfaen"/>
          <w:b/>
          <w:sz w:val="20"/>
          <w:szCs w:val="20"/>
        </w:rPr>
      </w:pPr>
    </w:p>
    <w:p w14:paraId="19B79768" w14:textId="77777777" w:rsidR="003B2F27" w:rsidRPr="003F44DC" w:rsidRDefault="003B2F27" w:rsidP="008F28DC">
      <w:pPr>
        <w:pStyle w:val="norm"/>
        <w:widowControl w:val="0"/>
        <w:spacing w:line="240" w:lineRule="auto"/>
        <w:ind w:firstLine="284"/>
        <w:jc w:val="center"/>
        <w:rPr>
          <w:rFonts w:ascii="GHEA Grapalat" w:hAnsi="GHEA Grapalat"/>
          <w:b/>
          <w:sz w:val="20"/>
        </w:rPr>
      </w:pPr>
    </w:p>
    <w:p w14:paraId="333837F7" w14:textId="77777777" w:rsidR="008D352C" w:rsidRPr="003F44DC" w:rsidRDefault="008D352C" w:rsidP="008F28DC">
      <w:pPr>
        <w:widowControl w:val="0"/>
        <w:ind w:left="-142" w:firstLine="142"/>
        <w:jc w:val="center"/>
        <w:rPr>
          <w:rFonts w:ascii="GHEA Grapalat" w:hAnsi="GHEA Grapalat"/>
          <w:i/>
          <w:sz w:val="20"/>
          <w:szCs w:val="20"/>
          <w:lang w:val="en-US"/>
        </w:rPr>
      </w:pPr>
    </w:p>
    <w:p w14:paraId="0EC7C7A4" w14:textId="77777777" w:rsidR="00CE3DEB" w:rsidRPr="003F44DC" w:rsidRDefault="00CE3DEB" w:rsidP="008F28DC">
      <w:pPr>
        <w:widowControl w:val="0"/>
        <w:ind w:left="-142" w:firstLine="142"/>
        <w:jc w:val="center"/>
        <w:rPr>
          <w:rFonts w:ascii="GHEA Grapalat" w:hAnsi="GHEA Grapalat"/>
          <w:i/>
          <w:sz w:val="20"/>
          <w:szCs w:val="20"/>
          <w:lang w:val="en-US"/>
        </w:rPr>
      </w:pPr>
    </w:p>
    <w:p w14:paraId="214287F1" w14:textId="77777777" w:rsidR="00CE3DEB" w:rsidRPr="003F44DC" w:rsidRDefault="00CE3DEB" w:rsidP="008F28DC">
      <w:pPr>
        <w:widowControl w:val="0"/>
        <w:ind w:left="-142" w:firstLine="142"/>
        <w:jc w:val="center"/>
        <w:rPr>
          <w:rFonts w:ascii="GHEA Grapalat" w:hAnsi="GHEA Grapalat"/>
          <w:i/>
          <w:sz w:val="20"/>
          <w:szCs w:val="20"/>
          <w:lang w:val="en-US"/>
        </w:rPr>
      </w:pPr>
    </w:p>
    <w:p w14:paraId="1065E638" w14:textId="77777777" w:rsidR="00CE3DEB" w:rsidRPr="003F44DC" w:rsidRDefault="00CE3DEB" w:rsidP="008F28DC">
      <w:pPr>
        <w:widowControl w:val="0"/>
        <w:ind w:left="-142" w:firstLine="142"/>
        <w:jc w:val="center"/>
        <w:rPr>
          <w:rFonts w:ascii="GHEA Grapalat" w:hAnsi="GHEA Grapalat"/>
          <w:i/>
          <w:sz w:val="20"/>
          <w:szCs w:val="20"/>
          <w:lang w:val="en-US"/>
        </w:rPr>
      </w:pPr>
    </w:p>
    <w:p w14:paraId="303DB8A1" w14:textId="77777777" w:rsidR="00CE3DEB" w:rsidRPr="003F44DC" w:rsidRDefault="00CE3DEB" w:rsidP="008F28DC">
      <w:pPr>
        <w:widowControl w:val="0"/>
        <w:ind w:left="-142" w:firstLine="142"/>
        <w:jc w:val="center"/>
        <w:rPr>
          <w:rFonts w:ascii="GHEA Grapalat" w:hAnsi="GHEA Grapalat"/>
          <w:i/>
          <w:sz w:val="20"/>
          <w:szCs w:val="20"/>
          <w:lang w:val="en-US"/>
        </w:rPr>
      </w:pPr>
    </w:p>
    <w:p w14:paraId="4AE0BA80" w14:textId="77777777" w:rsidR="00CE3DEB" w:rsidRPr="003F44DC" w:rsidRDefault="00CE3DEB" w:rsidP="008F28DC">
      <w:pPr>
        <w:widowControl w:val="0"/>
        <w:ind w:left="-142" w:firstLine="142"/>
        <w:jc w:val="center"/>
        <w:rPr>
          <w:rFonts w:ascii="GHEA Grapalat" w:hAnsi="GHEA Grapalat"/>
          <w:i/>
          <w:sz w:val="20"/>
          <w:szCs w:val="20"/>
          <w:lang w:val="en-US"/>
        </w:rPr>
      </w:pPr>
    </w:p>
    <w:p w14:paraId="2A5F9B51" w14:textId="77777777" w:rsidR="00CE3DEB" w:rsidRPr="003F44DC" w:rsidRDefault="00CE3DEB" w:rsidP="008F28DC">
      <w:pPr>
        <w:widowControl w:val="0"/>
        <w:ind w:left="-142" w:firstLine="142"/>
        <w:jc w:val="center"/>
        <w:rPr>
          <w:rFonts w:ascii="GHEA Grapalat" w:hAnsi="GHEA Grapalat"/>
          <w:i/>
          <w:sz w:val="20"/>
          <w:szCs w:val="20"/>
          <w:lang w:val="en-US"/>
        </w:rPr>
      </w:pPr>
    </w:p>
    <w:p w14:paraId="30D62B99" w14:textId="77777777" w:rsidR="00CE3DEB" w:rsidRPr="003F44DC" w:rsidRDefault="00CE3DEB" w:rsidP="008F28DC">
      <w:pPr>
        <w:widowControl w:val="0"/>
        <w:ind w:left="-142" w:firstLine="142"/>
        <w:jc w:val="center"/>
        <w:rPr>
          <w:rFonts w:ascii="GHEA Grapalat" w:hAnsi="GHEA Grapalat"/>
          <w:i/>
          <w:sz w:val="20"/>
          <w:szCs w:val="20"/>
          <w:lang w:val="en-US"/>
        </w:rPr>
      </w:pPr>
    </w:p>
    <w:p w14:paraId="235356C3" w14:textId="77777777" w:rsidR="00CE3DEB" w:rsidRPr="003F44DC" w:rsidRDefault="00CE3DEB" w:rsidP="008F28DC">
      <w:pPr>
        <w:widowControl w:val="0"/>
        <w:ind w:left="-142" w:firstLine="142"/>
        <w:jc w:val="center"/>
        <w:rPr>
          <w:rFonts w:ascii="GHEA Grapalat" w:hAnsi="GHEA Grapalat"/>
          <w:i/>
          <w:sz w:val="20"/>
          <w:szCs w:val="20"/>
          <w:lang w:val="en-US"/>
        </w:rPr>
      </w:pPr>
    </w:p>
    <w:p w14:paraId="4F3449EF" w14:textId="77777777" w:rsidR="00CE3DEB" w:rsidRPr="003F44DC" w:rsidRDefault="00CE3DEB" w:rsidP="008F28DC">
      <w:pPr>
        <w:widowControl w:val="0"/>
        <w:ind w:left="-142" w:firstLine="142"/>
        <w:jc w:val="center"/>
        <w:rPr>
          <w:rFonts w:ascii="GHEA Grapalat" w:hAnsi="GHEA Grapalat"/>
          <w:i/>
          <w:sz w:val="20"/>
          <w:szCs w:val="20"/>
          <w:lang w:val="en-US"/>
        </w:rPr>
      </w:pPr>
    </w:p>
    <w:p w14:paraId="24054086" w14:textId="77777777" w:rsidR="00CE3DEB" w:rsidRPr="003F44DC" w:rsidRDefault="00CE3DEB" w:rsidP="008F28DC">
      <w:pPr>
        <w:widowControl w:val="0"/>
        <w:ind w:left="-142" w:firstLine="142"/>
        <w:jc w:val="center"/>
        <w:rPr>
          <w:rFonts w:ascii="GHEA Grapalat" w:hAnsi="GHEA Grapalat"/>
          <w:i/>
          <w:sz w:val="20"/>
          <w:szCs w:val="20"/>
          <w:lang w:val="en-US"/>
        </w:rPr>
      </w:pPr>
    </w:p>
    <w:p w14:paraId="78892154" w14:textId="77777777" w:rsidR="00CE3DEB" w:rsidRPr="003F44DC" w:rsidRDefault="00CE3DEB" w:rsidP="008F28DC">
      <w:pPr>
        <w:widowControl w:val="0"/>
        <w:ind w:left="-142" w:firstLine="142"/>
        <w:jc w:val="center"/>
        <w:rPr>
          <w:rFonts w:ascii="GHEA Grapalat" w:hAnsi="GHEA Grapalat"/>
          <w:i/>
          <w:sz w:val="20"/>
          <w:szCs w:val="20"/>
          <w:lang w:val="en-US"/>
        </w:rPr>
      </w:pPr>
    </w:p>
    <w:p w14:paraId="3FD08CC0" w14:textId="77777777" w:rsidR="00CE3DEB" w:rsidRPr="003F44DC" w:rsidRDefault="00CE3DEB" w:rsidP="008F28DC">
      <w:pPr>
        <w:widowControl w:val="0"/>
        <w:ind w:left="-142" w:firstLine="142"/>
        <w:jc w:val="center"/>
        <w:rPr>
          <w:rFonts w:ascii="GHEA Grapalat" w:hAnsi="GHEA Grapalat"/>
          <w:i/>
          <w:sz w:val="20"/>
          <w:szCs w:val="20"/>
          <w:lang w:val="en-US"/>
        </w:rPr>
      </w:pPr>
    </w:p>
    <w:p w14:paraId="3EB477B1" w14:textId="77777777" w:rsidR="00CE3DEB" w:rsidRPr="003F44DC" w:rsidRDefault="00CE3DEB" w:rsidP="008F28DC">
      <w:pPr>
        <w:widowControl w:val="0"/>
        <w:ind w:left="-142" w:firstLine="142"/>
        <w:jc w:val="center"/>
        <w:rPr>
          <w:rFonts w:ascii="GHEA Grapalat" w:hAnsi="GHEA Grapalat"/>
          <w:i/>
          <w:sz w:val="20"/>
          <w:szCs w:val="20"/>
          <w:lang w:val="en-US"/>
        </w:rPr>
      </w:pPr>
    </w:p>
    <w:p w14:paraId="2C60A841" w14:textId="77777777" w:rsidR="00CE3DEB" w:rsidRPr="003F44DC" w:rsidRDefault="00CE3DEB" w:rsidP="008F28DC">
      <w:pPr>
        <w:widowControl w:val="0"/>
        <w:ind w:left="-142" w:firstLine="142"/>
        <w:jc w:val="center"/>
        <w:rPr>
          <w:rFonts w:ascii="GHEA Grapalat" w:hAnsi="GHEA Grapalat"/>
          <w:i/>
          <w:sz w:val="20"/>
          <w:szCs w:val="20"/>
          <w:lang w:val="en-US"/>
        </w:rPr>
      </w:pPr>
    </w:p>
    <w:p w14:paraId="13238F1F" w14:textId="77777777" w:rsidR="00CE3DEB" w:rsidRPr="003F44DC" w:rsidRDefault="00CE3DEB" w:rsidP="008F28DC">
      <w:pPr>
        <w:widowControl w:val="0"/>
        <w:ind w:left="-142" w:firstLine="142"/>
        <w:jc w:val="center"/>
        <w:rPr>
          <w:rFonts w:ascii="GHEA Grapalat" w:hAnsi="GHEA Grapalat"/>
          <w:i/>
          <w:sz w:val="20"/>
          <w:szCs w:val="20"/>
          <w:lang w:val="en-US"/>
        </w:rPr>
      </w:pPr>
    </w:p>
    <w:p w14:paraId="7710A213" w14:textId="77777777" w:rsidR="001F5473" w:rsidRDefault="001F5473" w:rsidP="008F28DC">
      <w:pPr>
        <w:widowControl w:val="0"/>
        <w:jc w:val="right"/>
        <w:rPr>
          <w:rFonts w:ascii="GHEA Grapalat" w:hAnsi="GHEA Grapalat"/>
          <w:i/>
          <w:sz w:val="20"/>
          <w:szCs w:val="20"/>
        </w:rPr>
      </w:pPr>
    </w:p>
    <w:p w14:paraId="6BC8E385" w14:textId="77777777" w:rsidR="001F5473" w:rsidRDefault="001F5473" w:rsidP="008F28DC">
      <w:pPr>
        <w:widowControl w:val="0"/>
        <w:jc w:val="right"/>
        <w:rPr>
          <w:rFonts w:ascii="GHEA Grapalat" w:hAnsi="GHEA Grapalat"/>
          <w:i/>
          <w:sz w:val="20"/>
          <w:szCs w:val="20"/>
        </w:rPr>
      </w:pPr>
    </w:p>
    <w:p w14:paraId="22C5BECB" w14:textId="77777777" w:rsidR="001F5473" w:rsidRDefault="001F5473" w:rsidP="008F28DC">
      <w:pPr>
        <w:widowControl w:val="0"/>
        <w:jc w:val="right"/>
        <w:rPr>
          <w:rFonts w:ascii="GHEA Grapalat" w:hAnsi="GHEA Grapalat"/>
          <w:i/>
          <w:sz w:val="20"/>
          <w:szCs w:val="20"/>
        </w:rPr>
      </w:pPr>
    </w:p>
    <w:p w14:paraId="56365301" w14:textId="14CD4B12" w:rsidR="00CE3DEB" w:rsidRPr="003F44DC" w:rsidRDefault="00CE3DEB" w:rsidP="008F28DC">
      <w:pPr>
        <w:widowControl w:val="0"/>
        <w:jc w:val="right"/>
        <w:rPr>
          <w:rFonts w:ascii="GHEA Grapalat" w:hAnsi="GHEA Grapalat" w:cs="Sylfaen"/>
          <w:i/>
          <w:sz w:val="20"/>
          <w:szCs w:val="20"/>
        </w:rPr>
      </w:pPr>
      <w:r w:rsidRPr="003F44DC">
        <w:rPr>
          <w:rFonts w:ascii="GHEA Grapalat" w:hAnsi="GHEA Grapalat"/>
          <w:i/>
          <w:sz w:val="20"/>
          <w:szCs w:val="20"/>
        </w:rPr>
        <w:lastRenderedPageBreak/>
        <w:t>Приложение № 4</w:t>
      </w:r>
    </w:p>
    <w:p w14:paraId="7D1B36C9" w14:textId="77777777" w:rsidR="00CE3DEB" w:rsidRPr="003F44DC" w:rsidRDefault="00CE3DEB" w:rsidP="008F28DC">
      <w:pPr>
        <w:widowControl w:val="0"/>
        <w:jc w:val="right"/>
        <w:rPr>
          <w:rFonts w:ascii="GHEA Grapalat" w:hAnsi="GHEA Grapalat" w:cs="Sylfaen"/>
          <w:i/>
          <w:sz w:val="20"/>
          <w:szCs w:val="20"/>
        </w:rPr>
      </w:pPr>
      <w:r w:rsidRPr="003F44DC">
        <w:rPr>
          <w:rFonts w:ascii="GHEA Grapalat" w:hAnsi="GHEA Grapalat"/>
          <w:i/>
          <w:sz w:val="20"/>
          <w:szCs w:val="20"/>
        </w:rPr>
        <w:t>к Договору под кодом</w:t>
      </w:r>
      <w:r w:rsidRPr="003F44DC">
        <w:rPr>
          <w:rFonts w:ascii="GHEA Grapalat" w:hAnsi="GHEA Grapalat"/>
          <w:i/>
          <w:sz w:val="20"/>
          <w:szCs w:val="20"/>
          <w:lang w:val="hy-AM"/>
        </w:rPr>
        <w:t xml:space="preserve"> </w:t>
      </w:r>
      <w:proofErr w:type="gramStart"/>
      <w:r w:rsidRPr="003F44DC">
        <w:rPr>
          <w:rFonts w:ascii="GHEA Grapalat" w:hAnsi="GHEA Grapalat"/>
          <w:i/>
          <w:sz w:val="20"/>
          <w:szCs w:val="20"/>
          <w:lang w:val="hy-AM"/>
        </w:rPr>
        <w:t xml:space="preserve">«  </w:t>
      </w:r>
      <w:proofErr w:type="gramEnd"/>
      <w:r w:rsidRPr="003F44DC">
        <w:rPr>
          <w:rFonts w:ascii="GHEA Grapalat" w:hAnsi="GHEA Grapalat"/>
          <w:i/>
          <w:sz w:val="20"/>
          <w:szCs w:val="20"/>
          <w:lang w:val="hy-AM"/>
        </w:rPr>
        <w:t xml:space="preserve">    »</w:t>
      </w:r>
      <w:r w:rsidRPr="003F44DC">
        <w:rPr>
          <w:rFonts w:ascii="GHEA Grapalat" w:hAnsi="GHEA Grapalat"/>
          <w:i/>
          <w:sz w:val="20"/>
          <w:szCs w:val="20"/>
        </w:rPr>
        <w:t xml:space="preserve"> </w:t>
      </w:r>
      <w:r w:rsidRPr="003F44DC">
        <w:rPr>
          <w:rFonts w:ascii="GHEA Grapalat" w:hAnsi="GHEA Grapalat" w:cs="Sylfaen"/>
          <w:i/>
          <w:sz w:val="20"/>
          <w:szCs w:val="20"/>
        </w:rPr>
        <w:br/>
      </w:r>
      <w:r w:rsidRPr="003F44DC">
        <w:rPr>
          <w:rFonts w:ascii="GHEA Grapalat" w:hAnsi="GHEA Grapalat"/>
          <w:i/>
          <w:sz w:val="20"/>
          <w:szCs w:val="20"/>
        </w:rPr>
        <w:t>заключенному "</w:t>
      </w:r>
      <w:r w:rsidRPr="003F44DC">
        <w:rPr>
          <w:rFonts w:ascii="GHEA Grapalat" w:hAnsi="GHEA Grapalat"/>
          <w:i/>
          <w:sz w:val="20"/>
          <w:szCs w:val="20"/>
        </w:rPr>
        <w:tab/>
        <w:t xml:space="preserve"> "</w:t>
      </w:r>
      <w:r w:rsidRPr="003F44DC">
        <w:rPr>
          <w:rFonts w:ascii="GHEA Grapalat" w:hAnsi="GHEA Grapalat"/>
          <w:i/>
          <w:sz w:val="20"/>
          <w:szCs w:val="20"/>
        </w:rPr>
        <w:tab/>
        <w:t>20</w:t>
      </w:r>
      <w:r w:rsidRPr="003F44DC">
        <w:rPr>
          <w:rFonts w:ascii="GHEA Grapalat" w:hAnsi="GHEA Grapalat"/>
          <w:i/>
          <w:sz w:val="20"/>
          <w:szCs w:val="20"/>
        </w:rPr>
        <w:tab/>
        <w:t xml:space="preserve">  г.</w:t>
      </w:r>
    </w:p>
    <w:p w14:paraId="1811ACAA" w14:textId="77777777" w:rsidR="00CE3DEB" w:rsidRPr="003F44DC" w:rsidRDefault="00CE3DEB" w:rsidP="008F28DC">
      <w:pPr>
        <w:jc w:val="center"/>
        <w:rPr>
          <w:rFonts w:ascii="GHEA Grapalat" w:hAnsi="GHEA Grapalat" w:cs="GHEA Grapalat"/>
          <w:sz w:val="20"/>
          <w:szCs w:val="20"/>
        </w:rPr>
      </w:pPr>
    </w:p>
    <w:p w14:paraId="7919C21B" w14:textId="77777777" w:rsidR="00CE3DEB" w:rsidRPr="003F44DC" w:rsidRDefault="00CE3DEB" w:rsidP="008F28DC">
      <w:pPr>
        <w:jc w:val="center"/>
        <w:rPr>
          <w:rFonts w:ascii="GHEA Grapalat" w:hAnsi="GHEA Grapalat" w:cs="GHEA Grapalat"/>
          <w:sz w:val="20"/>
          <w:szCs w:val="20"/>
        </w:rPr>
      </w:pPr>
      <w:r w:rsidRPr="003F44DC">
        <w:rPr>
          <w:rFonts w:ascii="GHEA Grapalat" w:hAnsi="GHEA Grapalat" w:cs="GHEA Grapalat"/>
          <w:sz w:val="20"/>
          <w:szCs w:val="20"/>
        </w:rPr>
        <w:t>УВЕДОМЛЕНИЕ</w:t>
      </w:r>
    </w:p>
    <w:p w14:paraId="6C388988" w14:textId="77777777" w:rsidR="00CE3DEB" w:rsidRPr="003F44DC" w:rsidRDefault="00CE3DEB" w:rsidP="008F28DC">
      <w:pPr>
        <w:jc w:val="center"/>
        <w:rPr>
          <w:rFonts w:ascii="GHEA Grapalat" w:hAnsi="GHEA Grapalat" w:cs="GHEA Grapalat"/>
          <w:sz w:val="20"/>
          <w:szCs w:val="20"/>
          <w:lang w:val="hy-AM"/>
        </w:rPr>
      </w:pPr>
    </w:p>
    <w:p w14:paraId="50010CD5" w14:textId="77777777" w:rsidR="00CE3DEB" w:rsidRPr="003F44DC" w:rsidRDefault="00CE3DEB" w:rsidP="008F28DC">
      <w:pPr>
        <w:rPr>
          <w:rFonts w:ascii="GHEA Grapalat" w:hAnsi="GHEA Grapalat" w:cs="Arial"/>
          <w:sz w:val="16"/>
          <w:szCs w:val="16"/>
          <w:lang w:val="es-ES"/>
        </w:rPr>
      </w:pPr>
      <w:r w:rsidRPr="003F44DC">
        <w:rPr>
          <w:rFonts w:ascii="GHEA Grapalat" w:hAnsi="GHEA Grapalat"/>
          <w:sz w:val="20"/>
          <w:szCs w:val="20"/>
          <w:u w:val="single"/>
          <w:lang w:val="es-ES"/>
        </w:rPr>
        <w:t xml:space="preserve">                                                             </w:t>
      </w:r>
      <w:r w:rsidRPr="003F44DC">
        <w:rPr>
          <w:rFonts w:ascii="GHEA Grapalat" w:hAnsi="GHEA Grapalat"/>
          <w:sz w:val="20"/>
          <w:szCs w:val="20"/>
          <w:u w:val="single"/>
          <w:lang w:val="es-ES"/>
        </w:rPr>
        <w:tab/>
      </w:r>
      <w:r w:rsidRPr="003F44DC">
        <w:rPr>
          <w:rFonts w:ascii="GHEA Grapalat" w:hAnsi="GHEA Grapalat"/>
          <w:sz w:val="20"/>
          <w:szCs w:val="20"/>
          <w:u w:val="single"/>
          <w:lang w:val="es-ES"/>
        </w:rPr>
        <w:tab/>
        <w:t xml:space="preserve">       </w:t>
      </w:r>
      <w:r w:rsidRPr="003F44DC">
        <w:rPr>
          <w:rFonts w:ascii="GHEA Grapalat" w:hAnsi="GHEA Grapalat"/>
          <w:sz w:val="20"/>
          <w:szCs w:val="20"/>
          <w:lang w:val="es-ES"/>
        </w:rPr>
        <w:t xml:space="preserve"> </w:t>
      </w:r>
      <w:r w:rsidRPr="003F44DC">
        <w:rPr>
          <w:rFonts w:ascii="GHEA Grapalat" w:hAnsi="GHEA Grapalat"/>
          <w:sz w:val="20"/>
          <w:szCs w:val="20"/>
        </w:rPr>
        <w:t>з</w:t>
      </w:r>
      <w:r w:rsidRPr="003F44DC">
        <w:rPr>
          <w:rFonts w:ascii="GHEA Grapalat" w:hAnsi="GHEA Grapalat" w:cs="Sylfaen"/>
          <w:sz w:val="16"/>
          <w:szCs w:val="16"/>
        </w:rPr>
        <w:t>аявляет, что</w:t>
      </w:r>
      <w:r w:rsidRPr="003F44DC">
        <w:rPr>
          <w:rFonts w:ascii="GHEA Grapalat" w:hAnsi="GHEA Grapalat" w:cs="Arial"/>
          <w:sz w:val="16"/>
          <w:szCs w:val="16"/>
        </w:rPr>
        <w:t>:</w:t>
      </w:r>
      <w:r w:rsidRPr="003F44DC">
        <w:rPr>
          <w:rFonts w:ascii="GHEA Grapalat" w:hAnsi="GHEA Grapalat" w:cs="Arial"/>
          <w:sz w:val="16"/>
          <w:szCs w:val="16"/>
          <w:lang w:val="es-ES"/>
        </w:rPr>
        <w:t xml:space="preserve">  </w:t>
      </w:r>
    </w:p>
    <w:p w14:paraId="53562CE8" w14:textId="77777777" w:rsidR="00CE3DEB" w:rsidRPr="003F44DC" w:rsidRDefault="00CE3DEB" w:rsidP="008F28DC">
      <w:pPr>
        <w:rPr>
          <w:rFonts w:ascii="GHEA Grapalat" w:hAnsi="GHEA Grapalat" w:cs="Arial"/>
          <w:sz w:val="20"/>
          <w:szCs w:val="20"/>
          <w:vertAlign w:val="superscript"/>
          <w:lang w:val="es-ES"/>
        </w:rPr>
      </w:pPr>
      <w:r w:rsidRPr="003F44DC">
        <w:rPr>
          <w:rFonts w:ascii="GHEA Grapalat" w:hAnsi="GHEA Grapalat"/>
          <w:sz w:val="20"/>
          <w:szCs w:val="20"/>
          <w:vertAlign w:val="superscript"/>
          <w:lang w:val="es-ES"/>
        </w:rPr>
        <w:t xml:space="preserve">               </w:t>
      </w:r>
      <w:r w:rsidRPr="003F44DC">
        <w:rPr>
          <w:rFonts w:ascii="GHEA Grapalat" w:hAnsi="GHEA Grapalat"/>
          <w:sz w:val="20"/>
          <w:szCs w:val="20"/>
          <w:lang w:val="es-ES"/>
        </w:rPr>
        <w:t xml:space="preserve">     </w:t>
      </w:r>
      <w:r w:rsidRPr="003F44DC">
        <w:rPr>
          <w:rFonts w:ascii="GHEA Grapalat" w:hAnsi="GHEA Grapalat" w:cs="Sylfaen"/>
          <w:sz w:val="20"/>
          <w:szCs w:val="20"/>
          <w:vertAlign w:val="superscript"/>
        </w:rPr>
        <w:t>название</w:t>
      </w:r>
      <w:r w:rsidRPr="003F44DC">
        <w:rPr>
          <w:rFonts w:ascii="GHEA Grapalat" w:hAnsi="GHEA Grapalat" w:cs="Sylfaen"/>
          <w:sz w:val="20"/>
          <w:szCs w:val="20"/>
          <w:vertAlign w:val="superscript"/>
          <w:lang w:val="es-ES"/>
        </w:rPr>
        <w:t xml:space="preserve"> финансового агента</w:t>
      </w:r>
    </w:p>
    <w:p w14:paraId="2C059ED8" w14:textId="77777777" w:rsidR="00CE3DEB" w:rsidRPr="003F44DC" w:rsidRDefault="00CE3DEB" w:rsidP="008F28DC">
      <w:pPr>
        <w:rPr>
          <w:rFonts w:ascii="GHEA Grapalat" w:hAnsi="GHEA Grapalat"/>
          <w:sz w:val="20"/>
          <w:szCs w:val="20"/>
          <w:vertAlign w:val="superscript"/>
          <w:lang w:val="es-ES"/>
        </w:rPr>
      </w:pPr>
    </w:p>
    <w:p w14:paraId="6EAB80C9" w14:textId="77777777" w:rsidR="00CE3DEB" w:rsidRPr="003F44DC" w:rsidRDefault="00CE3DEB" w:rsidP="008F28DC">
      <w:pPr>
        <w:pStyle w:val="aff"/>
        <w:numPr>
          <w:ilvl w:val="0"/>
          <w:numId w:val="34"/>
        </w:numPr>
        <w:contextualSpacing/>
        <w:jc w:val="both"/>
        <w:rPr>
          <w:rFonts w:ascii="GHEA Grapalat" w:hAnsi="GHEA Grapalat"/>
          <w:sz w:val="20"/>
          <w:szCs w:val="20"/>
          <w:u w:val="single"/>
          <w:lang w:val="es-ES"/>
        </w:rPr>
      </w:pPr>
      <w:r w:rsidRPr="003F44DC">
        <w:rPr>
          <w:rFonts w:ascii="GHEA Grapalat" w:hAnsi="GHEA Grapalat"/>
          <w:sz w:val="16"/>
          <w:szCs w:val="16"/>
        </w:rPr>
        <w:t>В рамках заключенного между</w:t>
      </w:r>
      <w:r w:rsidRPr="003F44DC">
        <w:rPr>
          <w:rFonts w:ascii="GHEA Grapalat" w:hAnsi="GHEA Grapalat"/>
          <w:sz w:val="20"/>
          <w:szCs w:val="20"/>
        </w:rPr>
        <w:t xml:space="preserve"> -------------------------</w:t>
      </w:r>
      <w:r w:rsidRPr="003F44DC">
        <w:rPr>
          <w:rFonts w:ascii="GHEA Grapalat" w:hAnsi="GHEA Grapalat"/>
          <w:sz w:val="20"/>
          <w:szCs w:val="20"/>
          <w:lang w:val="hy-AM"/>
        </w:rPr>
        <w:t xml:space="preserve"> </w:t>
      </w:r>
      <w:r w:rsidRPr="003F44DC">
        <w:rPr>
          <w:rFonts w:ascii="GHEA Grapalat" w:hAnsi="GHEA Grapalat"/>
          <w:sz w:val="16"/>
          <w:szCs w:val="16"/>
        </w:rPr>
        <w:t>- ом   и</w:t>
      </w:r>
      <w:r w:rsidRPr="003F44DC">
        <w:rPr>
          <w:rFonts w:ascii="GHEA Grapalat" w:hAnsi="GHEA Grapalat"/>
          <w:sz w:val="20"/>
          <w:szCs w:val="20"/>
        </w:rPr>
        <w:t xml:space="preserve"> ---------------------------- </w:t>
      </w:r>
      <w:r w:rsidRPr="003F44DC">
        <w:rPr>
          <w:rFonts w:ascii="GHEA Grapalat" w:hAnsi="GHEA Grapalat"/>
          <w:sz w:val="16"/>
          <w:szCs w:val="16"/>
        </w:rPr>
        <w:t>-ом</w:t>
      </w:r>
      <w:r w:rsidRPr="003F44DC">
        <w:rPr>
          <w:rFonts w:ascii="GHEA Grapalat" w:hAnsi="GHEA Grapalat"/>
          <w:sz w:val="20"/>
          <w:szCs w:val="20"/>
        </w:rPr>
        <w:t xml:space="preserve">                              </w:t>
      </w:r>
    </w:p>
    <w:p w14:paraId="44788153" w14:textId="77777777" w:rsidR="00CE3DEB" w:rsidRPr="003F44DC" w:rsidRDefault="00CE3DEB" w:rsidP="008F28DC">
      <w:pPr>
        <w:rPr>
          <w:rFonts w:ascii="GHEA Grapalat" w:hAnsi="GHEA Grapalat" w:cs="Sylfaen"/>
          <w:sz w:val="20"/>
          <w:szCs w:val="20"/>
          <w:vertAlign w:val="superscript"/>
        </w:rPr>
      </w:pP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заказчика</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 xml:space="preserve">                       </w:t>
      </w:r>
      <w:r w:rsidRPr="003F44DC">
        <w:rPr>
          <w:rFonts w:ascii="GHEA Grapalat" w:hAnsi="GHEA Grapalat" w:cs="Sylfaen"/>
          <w:sz w:val="20"/>
          <w:szCs w:val="20"/>
          <w:vertAlign w:val="superscript"/>
          <w:lang w:val="hy-AM"/>
        </w:rPr>
        <w:t xml:space="preserve">           </w:t>
      </w: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исполнителя</w:t>
      </w:r>
    </w:p>
    <w:p w14:paraId="5E0632FA" w14:textId="77777777" w:rsidR="00CE3DEB" w:rsidRPr="003F44DC" w:rsidRDefault="00CE3DEB" w:rsidP="008F28DC">
      <w:pPr>
        <w:rPr>
          <w:rFonts w:ascii="GHEA Grapalat" w:hAnsi="GHEA Grapalat" w:cs="Sylfaen"/>
          <w:sz w:val="20"/>
          <w:szCs w:val="20"/>
          <w:vertAlign w:val="superscript"/>
        </w:rPr>
      </w:pPr>
      <w:r w:rsidRPr="003F44DC">
        <w:rPr>
          <w:rFonts w:ascii="GHEA Grapalat" w:hAnsi="GHEA Grapalat" w:cs="Sylfaen"/>
          <w:sz w:val="16"/>
          <w:szCs w:val="16"/>
          <w:lang w:val="es-ES"/>
        </w:rPr>
        <w:t xml:space="preserve">   «--»</w:t>
      </w:r>
      <w:r w:rsidRPr="003F44DC">
        <w:rPr>
          <w:rFonts w:ascii="GHEA Grapalat" w:hAnsi="GHEA Grapalat" w:cs="Sylfaen"/>
          <w:sz w:val="16"/>
          <w:szCs w:val="16"/>
        </w:rPr>
        <w:t xml:space="preserve"> </w:t>
      </w:r>
      <w:r w:rsidRPr="003F44DC">
        <w:rPr>
          <w:rFonts w:ascii="GHEA Grapalat" w:hAnsi="GHEA Grapalat" w:cs="Sylfaen"/>
          <w:sz w:val="16"/>
          <w:szCs w:val="16"/>
          <w:lang w:val="es-ES"/>
        </w:rPr>
        <w:t>20</w:t>
      </w:r>
      <w:r w:rsidRPr="003F44DC">
        <w:rPr>
          <w:rFonts w:ascii="GHEA Grapalat" w:hAnsi="GHEA Grapalat" w:cs="Sylfaen"/>
          <w:sz w:val="16"/>
          <w:szCs w:val="16"/>
        </w:rPr>
        <w:t>г</w:t>
      </w:r>
      <w:r w:rsidRPr="003F44DC">
        <w:rPr>
          <w:rFonts w:ascii="GHEA Grapalat" w:hAnsi="GHEA Grapalat" w:cs="Sylfaen"/>
          <w:sz w:val="16"/>
          <w:szCs w:val="16"/>
          <w:lang w:val="es-ES"/>
        </w:rPr>
        <w:t>.</w:t>
      </w:r>
      <w:r w:rsidRPr="003F44DC">
        <w:rPr>
          <w:rFonts w:ascii="GHEA Grapalat" w:hAnsi="GHEA Grapalat" w:cs="Sylfaen"/>
          <w:sz w:val="16"/>
          <w:szCs w:val="16"/>
        </w:rPr>
        <w:t xml:space="preserve">договора под </w:t>
      </w:r>
      <w:proofErr w:type="gramStart"/>
      <w:r w:rsidRPr="003F44DC">
        <w:rPr>
          <w:rFonts w:ascii="GHEA Grapalat" w:hAnsi="GHEA Grapalat" w:cs="Sylfaen"/>
          <w:sz w:val="16"/>
          <w:szCs w:val="16"/>
        </w:rPr>
        <w:t xml:space="preserve">кодом </w:t>
      </w:r>
      <w:r w:rsidRPr="003F44DC">
        <w:rPr>
          <w:rFonts w:ascii="GHEA Grapalat" w:hAnsi="GHEA Grapalat" w:cs="Sylfaen"/>
          <w:sz w:val="16"/>
          <w:szCs w:val="16"/>
          <w:lang w:val="es-ES"/>
        </w:rPr>
        <w:t xml:space="preserve"> </w:t>
      </w:r>
      <w:r w:rsidRPr="003F44DC">
        <w:rPr>
          <w:rFonts w:ascii="GHEA Grapalat" w:hAnsi="GHEA Grapalat"/>
          <w:i/>
          <w:sz w:val="16"/>
          <w:szCs w:val="16"/>
          <w:lang w:val="af-ZA"/>
        </w:rPr>
        <w:t>_</w:t>
      </w:r>
      <w:proofErr w:type="gramEnd"/>
      <w:r w:rsidRPr="003F44DC">
        <w:rPr>
          <w:rFonts w:ascii="GHEA Grapalat" w:hAnsi="GHEA Grapalat"/>
          <w:i/>
          <w:sz w:val="16"/>
          <w:szCs w:val="16"/>
          <w:lang w:val="af-ZA"/>
        </w:rPr>
        <w:t>__</w:t>
      </w:r>
      <w:r w:rsidRPr="003F44DC">
        <w:rPr>
          <w:rFonts w:ascii="GHEA Grapalat" w:hAnsi="GHEA Grapalat" w:cs="Arial"/>
          <w:i/>
          <w:sz w:val="16"/>
          <w:szCs w:val="16"/>
          <w:shd w:val="clear" w:color="auto" w:fill="FFFFFF"/>
          <w:lang w:val="hy-AM"/>
        </w:rPr>
        <w:t>«   »</w:t>
      </w:r>
      <w:r w:rsidRPr="003F44DC">
        <w:rPr>
          <w:rFonts w:ascii="GHEA Grapalat" w:hAnsi="GHEA Grapalat"/>
          <w:i/>
          <w:sz w:val="16"/>
          <w:szCs w:val="16"/>
          <w:u w:val="single"/>
        </w:rPr>
        <w:t xml:space="preserve">__ </w:t>
      </w:r>
      <w:r w:rsidRPr="003F44DC">
        <w:rPr>
          <w:rFonts w:ascii="GHEA Grapalat" w:hAnsi="GHEA Grapalat"/>
          <w:sz w:val="16"/>
          <w:szCs w:val="16"/>
        </w:rPr>
        <w:t>(</w:t>
      </w:r>
      <w:r w:rsidRPr="003F44DC">
        <w:rPr>
          <w:rFonts w:ascii="GHEA Grapalat" w:hAnsi="GHEA Grapalat" w:cs="Sylfaen"/>
          <w:sz w:val="16"/>
          <w:szCs w:val="16"/>
        </w:rPr>
        <w:t>далее-Договор</w:t>
      </w:r>
      <w:r w:rsidRPr="003F44DC">
        <w:rPr>
          <w:rFonts w:ascii="GHEA Grapalat" w:hAnsi="GHEA Grapalat" w:cs="Sylfaen"/>
          <w:sz w:val="16"/>
          <w:szCs w:val="16"/>
          <w:lang w:val="es-ES"/>
        </w:rPr>
        <w:t>)</w:t>
      </w:r>
      <w:r w:rsidRPr="003F44DC">
        <w:rPr>
          <w:rFonts w:ascii="GHEA Grapalat" w:hAnsi="GHEA Grapalat" w:cs="Sylfaen"/>
          <w:sz w:val="16"/>
          <w:szCs w:val="16"/>
        </w:rPr>
        <w:t xml:space="preserve">, между мной </w:t>
      </w:r>
      <w:r w:rsidRPr="003F44DC">
        <w:rPr>
          <w:rFonts w:ascii="GHEA Grapalat" w:hAnsi="GHEA Grapalat" w:cs="Sylfaen"/>
          <w:sz w:val="16"/>
          <w:szCs w:val="16"/>
          <w:lang w:val="hy-AM"/>
        </w:rPr>
        <w:t xml:space="preserve"> </w:t>
      </w:r>
      <w:r w:rsidRPr="003F44DC">
        <w:rPr>
          <w:rFonts w:ascii="GHEA Grapalat" w:hAnsi="GHEA Grapalat" w:cs="Sylfaen"/>
          <w:sz w:val="16"/>
          <w:szCs w:val="16"/>
        </w:rPr>
        <w:t>и ------------------------- - ом</w:t>
      </w:r>
    </w:p>
    <w:p w14:paraId="2EDE9B41" w14:textId="77777777" w:rsidR="00CE3DEB" w:rsidRPr="003F44DC" w:rsidRDefault="00CE3DEB" w:rsidP="008F28DC">
      <w:pPr>
        <w:rPr>
          <w:rFonts w:ascii="GHEA Grapalat" w:hAnsi="GHEA Grapalat"/>
          <w:sz w:val="20"/>
          <w:szCs w:val="20"/>
          <w:u w:val="single"/>
          <w:lang w:val="es-ES"/>
        </w:rPr>
      </w:pP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исполнителя</w:t>
      </w:r>
    </w:p>
    <w:p w14:paraId="2CF6DED0" w14:textId="77777777" w:rsidR="00CE3DEB" w:rsidRPr="003F44DC" w:rsidRDefault="00CE3DEB" w:rsidP="008F28DC">
      <w:pPr>
        <w:ind w:firstLine="709"/>
        <w:rPr>
          <w:rFonts w:ascii="GHEA Grapalat" w:hAnsi="GHEA Grapalat" w:cs="Sylfaen"/>
          <w:sz w:val="16"/>
          <w:szCs w:val="16"/>
          <w:lang w:val="es-ES"/>
        </w:rPr>
      </w:pPr>
      <w:r w:rsidRPr="003F44DC">
        <w:rPr>
          <w:rFonts w:ascii="GHEA Grapalat" w:hAnsi="GHEA Grapalat"/>
          <w:sz w:val="20"/>
          <w:szCs w:val="20"/>
          <w:u w:val="single"/>
          <w:lang w:val="es-ES"/>
        </w:rPr>
        <w:tab/>
      </w:r>
      <w:r w:rsidRPr="003F44DC">
        <w:rPr>
          <w:rFonts w:ascii="GHEA Grapalat" w:hAnsi="GHEA Grapalat" w:cs="Sylfaen"/>
          <w:sz w:val="16"/>
          <w:szCs w:val="16"/>
          <w:lang w:val="es-ES"/>
        </w:rPr>
        <w:t xml:space="preserve"> «--»   </w:t>
      </w:r>
      <w:proofErr w:type="gramStart"/>
      <w:r w:rsidRPr="003F44DC">
        <w:rPr>
          <w:rFonts w:ascii="GHEA Grapalat" w:hAnsi="GHEA Grapalat" w:cs="Sylfaen"/>
          <w:sz w:val="16"/>
          <w:szCs w:val="16"/>
          <w:lang w:val="es-ES"/>
        </w:rPr>
        <w:t xml:space="preserve">20  </w:t>
      </w:r>
      <w:r w:rsidRPr="003F44DC">
        <w:rPr>
          <w:rFonts w:ascii="GHEA Grapalat" w:hAnsi="GHEA Grapalat" w:cs="Sylfaen"/>
          <w:sz w:val="16"/>
          <w:szCs w:val="16"/>
        </w:rPr>
        <w:t>года</w:t>
      </w:r>
      <w:proofErr w:type="gramEnd"/>
      <w:r w:rsidRPr="003F44DC">
        <w:rPr>
          <w:rFonts w:ascii="GHEA Grapalat" w:hAnsi="GHEA Grapalat" w:cs="Sylfaen"/>
          <w:sz w:val="16"/>
          <w:szCs w:val="16"/>
        </w:rPr>
        <w:t xml:space="preserve"> </w:t>
      </w:r>
      <w:r w:rsidRPr="003F44DC">
        <w:rPr>
          <w:rFonts w:ascii="GHEA Grapalat" w:hAnsi="GHEA Grapalat" w:cs="Sylfaen"/>
          <w:sz w:val="16"/>
          <w:szCs w:val="16"/>
          <w:lang w:val="es-ES"/>
        </w:rPr>
        <w:t xml:space="preserve"> </w:t>
      </w:r>
      <w:r w:rsidRPr="003F44DC">
        <w:rPr>
          <w:rFonts w:ascii="GHEA Grapalat" w:hAnsi="GHEA Grapalat"/>
          <w:sz w:val="16"/>
          <w:szCs w:val="16"/>
        </w:rPr>
        <w:t>заключен</w:t>
      </w:r>
      <w:r w:rsidRPr="003F44DC">
        <w:rPr>
          <w:rFonts w:ascii="GHEA Grapalat" w:hAnsi="GHEA Grapalat" w:cs="Sylfaen"/>
          <w:sz w:val="16"/>
          <w:szCs w:val="16"/>
          <w:lang w:val="es-ES"/>
        </w:rPr>
        <w:t xml:space="preserve"> </w:t>
      </w:r>
      <w:r w:rsidRPr="003F44DC">
        <w:rPr>
          <w:rFonts w:ascii="GHEA Grapalat" w:hAnsi="GHEA Grapalat" w:cs="Sylfaen"/>
          <w:sz w:val="16"/>
          <w:szCs w:val="16"/>
        </w:rPr>
        <w:t xml:space="preserve">договор факторинга под кодом </w:t>
      </w:r>
      <w:r w:rsidRPr="003F44DC">
        <w:rPr>
          <w:rFonts w:ascii="GHEA Grapalat" w:hAnsi="GHEA Grapalat"/>
          <w:sz w:val="20"/>
          <w:szCs w:val="20"/>
          <w:lang w:val="es-ES"/>
        </w:rPr>
        <w:t>«</w:t>
      </w:r>
      <w:r w:rsidRPr="003F44DC">
        <w:rPr>
          <w:rFonts w:ascii="GHEA Grapalat" w:hAnsi="GHEA Grapalat"/>
          <w:sz w:val="16"/>
          <w:szCs w:val="16"/>
          <w:lang w:val="es-ES"/>
        </w:rPr>
        <w:t>---</w:t>
      </w:r>
      <w:r w:rsidRPr="003F44DC">
        <w:rPr>
          <w:rFonts w:ascii="GHEA Grapalat" w:hAnsi="GHEA Grapalat" w:cs="Sylfaen"/>
          <w:sz w:val="16"/>
          <w:szCs w:val="16"/>
          <w:lang w:val="es-ES"/>
        </w:rPr>
        <w:t>------------------</w:t>
      </w:r>
      <w:r w:rsidRPr="003F44DC">
        <w:rPr>
          <w:rFonts w:ascii="GHEA Grapalat" w:hAnsi="GHEA Grapalat"/>
          <w:sz w:val="20"/>
          <w:szCs w:val="20"/>
          <w:lang w:val="es-ES"/>
        </w:rPr>
        <w:t>»</w:t>
      </w:r>
      <w:r w:rsidRPr="003F44DC">
        <w:rPr>
          <w:rFonts w:ascii="GHEA Grapalat" w:hAnsi="GHEA Grapalat"/>
          <w:sz w:val="20"/>
          <w:szCs w:val="20"/>
        </w:rPr>
        <w:t>.</w:t>
      </w:r>
      <w:r w:rsidRPr="003F44DC">
        <w:rPr>
          <w:rFonts w:ascii="GHEA Grapalat" w:hAnsi="GHEA Grapalat" w:cs="Sylfaen"/>
          <w:sz w:val="16"/>
          <w:szCs w:val="16"/>
          <w:lang w:val="es-ES"/>
        </w:rPr>
        <w:t xml:space="preserve"> </w:t>
      </w:r>
    </w:p>
    <w:p w14:paraId="15CE8F02" w14:textId="77777777" w:rsidR="00CE3DEB" w:rsidRPr="003F44DC" w:rsidRDefault="00CE3DEB" w:rsidP="008F28DC">
      <w:pPr>
        <w:rPr>
          <w:rFonts w:ascii="GHEA Grapalat" w:hAnsi="GHEA Grapalat" w:cs="Sylfaen"/>
          <w:sz w:val="16"/>
          <w:szCs w:val="16"/>
          <w:lang w:val="es-ES"/>
        </w:rPr>
      </w:pPr>
    </w:p>
    <w:p w14:paraId="3050F11B" w14:textId="77777777" w:rsidR="00CE3DEB" w:rsidRPr="003F44DC" w:rsidRDefault="00CE3DEB" w:rsidP="008F28DC">
      <w:pPr>
        <w:pStyle w:val="aff"/>
        <w:numPr>
          <w:ilvl w:val="0"/>
          <w:numId w:val="34"/>
        </w:numPr>
        <w:contextualSpacing/>
        <w:jc w:val="both"/>
        <w:rPr>
          <w:rFonts w:ascii="GHEA Grapalat" w:hAnsi="GHEA Grapalat" w:cs="Sylfaen"/>
          <w:sz w:val="16"/>
          <w:szCs w:val="16"/>
        </w:rPr>
      </w:pPr>
      <w:r w:rsidRPr="003F44DC">
        <w:rPr>
          <w:rFonts w:ascii="GHEA Grapalat" w:hAnsi="GHEA Grapalat" w:cs="Sylfaen"/>
          <w:sz w:val="16"/>
          <w:szCs w:val="16"/>
        </w:rPr>
        <w:t xml:space="preserve">Согласен </w:t>
      </w:r>
      <w:proofErr w:type="gramStart"/>
      <w:r w:rsidRPr="003F44DC">
        <w:rPr>
          <w:rFonts w:ascii="GHEA Grapalat" w:hAnsi="GHEA Grapalat" w:cs="Sylfaen"/>
          <w:sz w:val="16"/>
          <w:szCs w:val="16"/>
        </w:rPr>
        <w:t>с условиями</w:t>
      </w:r>
      <w:proofErr w:type="gramEnd"/>
      <w:r w:rsidRPr="003F44DC">
        <w:rPr>
          <w:rFonts w:ascii="GHEA Grapalat" w:hAnsi="GHEA Grapalat" w:cs="Sylfaen"/>
          <w:sz w:val="16"/>
          <w:szCs w:val="16"/>
        </w:rPr>
        <w:t xml:space="preserve"> изложенными в пункте 7.12.</w:t>
      </w:r>
    </w:p>
    <w:p w14:paraId="2C3E672F" w14:textId="77777777" w:rsidR="00CE3DEB" w:rsidRPr="003F44DC" w:rsidRDefault="00CE3DEB" w:rsidP="008F28DC">
      <w:pPr>
        <w:jc w:val="center"/>
        <w:rPr>
          <w:rFonts w:ascii="GHEA Grapalat" w:hAnsi="GHEA Grapalat" w:cs="GHEA Grapalat"/>
          <w:sz w:val="20"/>
          <w:szCs w:val="20"/>
          <w:lang w:val="es-ES"/>
        </w:rPr>
      </w:pPr>
    </w:p>
    <w:p w14:paraId="71094FC3" w14:textId="77777777" w:rsidR="00CE3DEB" w:rsidRPr="003F44DC" w:rsidRDefault="00CE3DEB" w:rsidP="008F28DC">
      <w:pPr>
        <w:ind w:firstLine="709"/>
        <w:rPr>
          <w:rFonts w:ascii="GHEA Grapalat" w:hAnsi="GHEA Grapalat"/>
          <w:sz w:val="20"/>
          <w:szCs w:val="20"/>
          <w:lang w:val="es-ES"/>
        </w:rPr>
      </w:pPr>
    </w:p>
    <w:p w14:paraId="0D45D5F1" w14:textId="77777777" w:rsidR="00CE3DEB" w:rsidRPr="003F44DC" w:rsidRDefault="00CE3DEB" w:rsidP="008F28DC">
      <w:pPr>
        <w:ind w:firstLine="709"/>
        <w:rPr>
          <w:rFonts w:ascii="GHEA Grapalat" w:hAnsi="GHEA Grapalat"/>
          <w:sz w:val="20"/>
          <w:szCs w:val="20"/>
          <w:lang w:val="es-ES"/>
        </w:rPr>
      </w:pPr>
    </w:p>
    <w:p w14:paraId="4B2D39D2" w14:textId="77777777" w:rsidR="00CE3DEB" w:rsidRPr="003F44DC" w:rsidRDefault="00CE3DEB" w:rsidP="008F28DC">
      <w:pPr>
        <w:ind w:firstLine="709"/>
        <w:rPr>
          <w:rFonts w:ascii="GHEA Grapalat" w:hAnsi="GHEA Grapalat"/>
          <w:sz w:val="20"/>
          <w:szCs w:val="20"/>
          <w:lang w:val="es-ES"/>
        </w:rPr>
      </w:pPr>
    </w:p>
    <w:p w14:paraId="210FFAC4" w14:textId="77777777" w:rsidR="00CE3DEB" w:rsidRPr="003F44DC" w:rsidRDefault="00CE3DEB" w:rsidP="008F28DC">
      <w:pPr>
        <w:ind w:left="720" w:firstLine="720"/>
        <w:rPr>
          <w:rFonts w:ascii="GHEA Grapalat" w:hAnsi="GHEA Grapalat"/>
          <w:sz w:val="16"/>
          <w:szCs w:val="20"/>
          <w:lang w:val="hy-AM"/>
        </w:rPr>
      </w:pPr>
      <w:r w:rsidRPr="003F44DC">
        <w:rPr>
          <w:rFonts w:ascii="GHEA Grapalat" w:hAnsi="GHEA Grapalat"/>
          <w:sz w:val="16"/>
          <w:szCs w:val="20"/>
          <w:lang w:val="hy-AM"/>
        </w:rPr>
        <w:t xml:space="preserve">_______________________________________ </w:t>
      </w:r>
      <w:r w:rsidRPr="003F44DC">
        <w:rPr>
          <w:rFonts w:ascii="GHEA Grapalat" w:hAnsi="GHEA Grapalat"/>
          <w:sz w:val="16"/>
          <w:szCs w:val="20"/>
          <w:lang w:val="hy-AM"/>
        </w:rPr>
        <w:tab/>
        <w:t xml:space="preserve">                </w:t>
      </w:r>
      <w:r w:rsidRPr="003F44DC">
        <w:rPr>
          <w:rFonts w:ascii="GHEA Grapalat" w:hAnsi="GHEA Grapalat"/>
          <w:sz w:val="16"/>
          <w:szCs w:val="20"/>
          <w:lang w:val="es-ES"/>
        </w:rPr>
        <w:t xml:space="preserve">       </w:t>
      </w:r>
      <w:r w:rsidRPr="003F44DC">
        <w:rPr>
          <w:rFonts w:ascii="GHEA Grapalat" w:hAnsi="GHEA Grapalat"/>
          <w:sz w:val="16"/>
          <w:szCs w:val="20"/>
          <w:lang w:val="hy-AM"/>
        </w:rPr>
        <w:t xml:space="preserve">_____________ </w:t>
      </w:r>
    </w:p>
    <w:p w14:paraId="7D1403FF" w14:textId="77777777" w:rsidR="00CE3DEB" w:rsidRPr="003F44DC" w:rsidRDefault="00CE3DEB" w:rsidP="008F28DC">
      <w:pPr>
        <w:rPr>
          <w:rFonts w:ascii="GHEA Grapalat" w:hAnsi="GHEA Grapalat"/>
          <w:sz w:val="16"/>
          <w:szCs w:val="20"/>
          <w:vertAlign w:val="superscript"/>
          <w:lang w:val="hy-AM"/>
        </w:rPr>
      </w:pPr>
      <w:r w:rsidRPr="003F44DC">
        <w:rPr>
          <w:rFonts w:ascii="GHEA Grapalat" w:hAnsi="GHEA Grapalat"/>
          <w:sz w:val="16"/>
          <w:szCs w:val="20"/>
          <w:vertAlign w:val="superscript"/>
        </w:rPr>
        <w:t xml:space="preserve">                                                </w:t>
      </w:r>
      <w:r w:rsidRPr="003F44DC">
        <w:rPr>
          <w:rFonts w:ascii="GHEA Grapalat" w:hAnsi="GHEA Grapalat"/>
          <w:sz w:val="16"/>
          <w:szCs w:val="20"/>
          <w:vertAlign w:val="superscript"/>
          <w:lang w:val="hy-AM"/>
        </w:rPr>
        <w:t>название финансового агента (должность руководителя, имя, фамилия)</w:t>
      </w:r>
      <w:r w:rsidRPr="003F44DC">
        <w:rPr>
          <w:rFonts w:ascii="GHEA Grapalat" w:hAnsi="GHEA Grapalat"/>
          <w:sz w:val="16"/>
          <w:szCs w:val="20"/>
          <w:vertAlign w:val="superscript"/>
        </w:rPr>
        <w:t xml:space="preserve">                                                         подпись</w:t>
      </w:r>
      <w:r w:rsidRPr="003F44DC">
        <w:rPr>
          <w:rFonts w:ascii="GHEA Grapalat" w:hAnsi="GHEA Grapalat"/>
          <w:sz w:val="16"/>
          <w:szCs w:val="20"/>
          <w:vertAlign w:val="superscript"/>
          <w:lang w:val="hy-AM"/>
        </w:rPr>
        <w:t xml:space="preserve">                                                                                                                                                                                                                       </w:t>
      </w:r>
    </w:p>
    <w:p w14:paraId="03EA42D4" w14:textId="77777777" w:rsidR="00CE3DEB" w:rsidRPr="003F44DC" w:rsidRDefault="00CE3DEB" w:rsidP="008F28DC">
      <w:pPr>
        <w:jc w:val="right"/>
        <w:rPr>
          <w:rFonts w:ascii="GHEA Grapalat" w:hAnsi="GHEA Grapalat"/>
          <w:sz w:val="16"/>
          <w:szCs w:val="20"/>
          <w:lang w:val="hy-AM"/>
        </w:rPr>
      </w:pPr>
      <w:r w:rsidRPr="003F44DC">
        <w:rPr>
          <w:rFonts w:ascii="GHEA Grapalat" w:hAnsi="GHEA Grapalat"/>
          <w:sz w:val="16"/>
          <w:szCs w:val="20"/>
          <w:lang w:val="hy-AM"/>
        </w:rPr>
        <w:t xml:space="preserve">    </w:t>
      </w:r>
    </w:p>
    <w:p w14:paraId="4D1275CA" w14:textId="77777777" w:rsidR="00CE3DEB" w:rsidRPr="003F44DC" w:rsidRDefault="00CE3DEB" w:rsidP="008F28DC">
      <w:pPr>
        <w:jc w:val="center"/>
        <w:rPr>
          <w:rFonts w:ascii="GHEA Grapalat" w:hAnsi="GHEA Grapalat" w:cs="Sylfaen"/>
          <w:sz w:val="12"/>
          <w:szCs w:val="12"/>
          <w:lang w:val="es-ES"/>
        </w:rPr>
      </w:pPr>
      <w:r w:rsidRPr="003F44DC">
        <w:rPr>
          <w:rFonts w:ascii="GHEA Grapalat" w:hAnsi="GHEA Grapalat"/>
          <w:sz w:val="12"/>
          <w:szCs w:val="12"/>
        </w:rPr>
        <w:t xml:space="preserve">                                                                                                      М. П.</w:t>
      </w:r>
      <w:r w:rsidRPr="003F44DC">
        <w:rPr>
          <w:rFonts w:ascii="GHEA Grapalat" w:hAnsi="GHEA Grapalat" w:cs="Sylfaen"/>
          <w:sz w:val="12"/>
          <w:szCs w:val="12"/>
          <w:lang w:val="es-ES"/>
        </w:rPr>
        <w:t xml:space="preserve"> (</w:t>
      </w:r>
      <w:r w:rsidRPr="003F44DC">
        <w:rPr>
          <w:rFonts w:ascii="GHEA Grapalat" w:hAnsi="GHEA Grapalat" w:cs="Sylfaen"/>
          <w:sz w:val="12"/>
          <w:szCs w:val="12"/>
        </w:rPr>
        <w:t>при наличии</w:t>
      </w:r>
      <w:r w:rsidRPr="003F44DC">
        <w:rPr>
          <w:rFonts w:ascii="GHEA Grapalat" w:hAnsi="GHEA Grapalat" w:cs="Sylfaen"/>
          <w:sz w:val="12"/>
          <w:szCs w:val="12"/>
          <w:lang w:val="es-ES"/>
        </w:rPr>
        <w:t>)</w:t>
      </w:r>
    </w:p>
    <w:p w14:paraId="583D97C1" w14:textId="77777777" w:rsidR="00CE3DEB" w:rsidRPr="003F44DC" w:rsidRDefault="00CE3DEB" w:rsidP="008F28DC">
      <w:pPr>
        <w:jc w:val="center"/>
        <w:rPr>
          <w:rFonts w:ascii="GHEA Grapalat" w:hAnsi="GHEA Grapalat" w:cs="Sylfaen"/>
          <w:sz w:val="12"/>
          <w:szCs w:val="12"/>
          <w:lang w:val="es-ES"/>
        </w:rPr>
      </w:pPr>
      <w:r w:rsidRPr="003F44DC">
        <w:rPr>
          <w:rFonts w:ascii="GHEA Grapalat" w:hAnsi="GHEA Grapalat" w:cs="Sylfaen"/>
          <w:sz w:val="12"/>
          <w:szCs w:val="12"/>
          <w:lang w:val="es-ES"/>
        </w:rPr>
        <w:t xml:space="preserve">                                               </w:t>
      </w:r>
    </w:p>
    <w:p w14:paraId="4DF3AAFE" w14:textId="77777777" w:rsidR="00CE3DEB" w:rsidRPr="003F44DC" w:rsidRDefault="00CE3DEB" w:rsidP="008F28DC">
      <w:pPr>
        <w:jc w:val="center"/>
        <w:rPr>
          <w:rFonts w:ascii="GHEA Grapalat" w:hAnsi="GHEA Grapalat" w:cs="Sylfaen"/>
          <w:sz w:val="12"/>
          <w:szCs w:val="12"/>
          <w:lang w:val="es-ES"/>
        </w:rPr>
      </w:pPr>
    </w:p>
    <w:p w14:paraId="17F3B0FC" w14:textId="77777777" w:rsidR="00CE3DEB" w:rsidRPr="003F44DC" w:rsidRDefault="00CE3DEB" w:rsidP="008F28DC">
      <w:pPr>
        <w:widowControl w:val="0"/>
        <w:ind w:left="-142" w:firstLine="142"/>
        <w:jc w:val="center"/>
        <w:rPr>
          <w:rFonts w:ascii="GHEA Grapalat" w:hAnsi="GHEA Grapalat"/>
          <w:i/>
          <w:sz w:val="20"/>
          <w:szCs w:val="20"/>
          <w:lang w:val="en-US"/>
        </w:rPr>
      </w:pPr>
      <w:r w:rsidRPr="003F44DC">
        <w:rPr>
          <w:rFonts w:ascii="GHEA Grapalat" w:hAnsi="GHEA Grapalat" w:cs="Sylfaen"/>
          <w:sz w:val="16"/>
          <w:szCs w:val="16"/>
          <w:lang w:val="es-ES"/>
        </w:rPr>
        <w:t xml:space="preserve">«--»         </w:t>
      </w:r>
      <w:proofErr w:type="gramStart"/>
      <w:r w:rsidRPr="003F44DC">
        <w:rPr>
          <w:rFonts w:ascii="GHEA Grapalat" w:hAnsi="GHEA Grapalat" w:cs="Sylfaen"/>
          <w:sz w:val="16"/>
          <w:szCs w:val="16"/>
          <w:lang w:val="es-ES"/>
        </w:rPr>
        <w:t xml:space="preserve">20  </w:t>
      </w:r>
      <w:r w:rsidRPr="003F44DC">
        <w:rPr>
          <w:rFonts w:ascii="GHEA Grapalat" w:hAnsi="GHEA Grapalat" w:cs="Sylfaen"/>
          <w:sz w:val="16"/>
          <w:szCs w:val="16"/>
        </w:rPr>
        <w:t>г.</w:t>
      </w:r>
      <w:proofErr w:type="gramEnd"/>
      <w:r w:rsidRPr="003F44DC">
        <w:rPr>
          <w:rFonts w:ascii="GHEA Grapalat" w:hAnsi="GHEA Grapalat"/>
          <w:sz w:val="16"/>
          <w:szCs w:val="20"/>
          <w:lang w:val="hy-AM"/>
        </w:rPr>
        <w:tab/>
      </w:r>
    </w:p>
    <w:p w14:paraId="7AD97DCC" w14:textId="77777777" w:rsidR="00CE3DEB" w:rsidRPr="003F44DC" w:rsidRDefault="00CE3DEB" w:rsidP="008F28DC">
      <w:pPr>
        <w:widowControl w:val="0"/>
        <w:ind w:left="-142" w:firstLine="142"/>
        <w:jc w:val="center"/>
        <w:rPr>
          <w:rFonts w:ascii="GHEA Grapalat" w:hAnsi="GHEA Grapalat"/>
          <w:i/>
          <w:sz w:val="20"/>
          <w:szCs w:val="20"/>
          <w:lang w:val="en-US"/>
        </w:rPr>
      </w:pPr>
    </w:p>
    <w:sectPr w:rsidR="00CE3DEB" w:rsidRPr="003F44DC" w:rsidSect="003F44DC">
      <w:footnotePr>
        <w:pos w:val="beneathText"/>
      </w:footnotePr>
      <w:pgSz w:w="11906" w:h="16838" w:code="9"/>
      <w:pgMar w:top="993"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514C" w14:textId="77777777" w:rsidR="00B567D1" w:rsidRDefault="00B567D1">
      <w:r>
        <w:separator/>
      </w:r>
    </w:p>
  </w:endnote>
  <w:endnote w:type="continuationSeparator" w:id="0">
    <w:p w14:paraId="4E352198" w14:textId="77777777" w:rsidR="00B567D1" w:rsidRDefault="00B5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2555CF9"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35BE">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AF3D2" w14:textId="77777777" w:rsidR="00B567D1" w:rsidRDefault="00B567D1">
      <w:r>
        <w:separator/>
      </w:r>
    </w:p>
  </w:footnote>
  <w:footnote w:type="continuationSeparator" w:id="0">
    <w:p w14:paraId="57E18A43" w14:textId="77777777" w:rsidR="00B567D1" w:rsidRDefault="00B567D1">
      <w:r>
        <w:continuationSeparator/>
      </w:r>
    </w:p>
  </w:footnote>
  <w:footnote w:id="1">
    <w:p w14:paraId="73D5698D" w14:textId="77777777" w:rsidR="008F28DC" w:rsidRPr="00B03251" w:rsidRDefault="008F28DC" w:rsidP="008F28DC">
      <w:pPr>
        <w:pStyle w:val="af2"/>
        <w:jc w:val="both"/>
        <w:rPr>
          <w:rFonts w:ascii="GHEA Grapalat" w:hAnsi="GHEA Grapalat"/>
          <w:i/>
          <w:sz w:val="16"/>
          <w:szCs w:val="16"/>
        </w:rPr>
      </w:pPr>
      <w:r w:rsidRPr="00B03251">
        <w:rPr>
          <w:rStyle w:val="af6"/>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D3F4453" w14:textId="77777777" w:rsidR="008F28DC" w:rsidRPr="00B03251" w:rsidRDefault="008F28DC" w:rsidP="008F28DC">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2D18F7" w14:textId="77777777" w:rsidR="008F28DC" w:rsidRPr="00B03251" w:rsidRDefault="008F28DC" w:rsidP="008F28DC">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0239C63" w14:textId="77777777" w:rsidR="008F28DC" w:rsidRPr="00CD6B60" w:rsidRDefault="008F28DC" w:rsidP="008F28DC">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513367F1" w14:textId="77777777" w:rsidR="008F28DC" w:rsidRPr="00B03251" w:rsidRDefault="008F28DC" w:rsidP="008F28DC">
      <w:pPr>
        <w:widowControl w:val="0"/>
        <w:jc w:val="both"/>
        <w:rPr>
          <w:rFonts w:ascii="GHEA Grapalat" w:hAnsi="GHEA Grapalat"/>
          <w:i/>
          <w:sz w:val="16"/>
          <w:szCs w:val="16"/>
        </w:rPr>
      </w:pPr>
      <w:r w:rsidRPr="00B03251">
        <w:rPr>
          <w:rStyle w:val="af6"/>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3C276A8F" w14:textId="77777777" w:rsidR="008F28DC" w:rsidRPr="00B03251" w:rsidRDefault="008F28DC" w:rsidP="008F28DC">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4F2FB9E7" w14:textId="77777777" w:rsidR="008F28DC" w:rsidRPr="00123E8B" w:rsidRDefault="008F28DC" w:rsidP="008F28DC">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74FBB778" w14:textId="77777777" w:rsidR="008F28DC" w:rsidRPr="00C24DBE" w:rsidRDefault="008F28DC" w:rsidP="008F28DC">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7BA6DA7" w14:textId="77777777" w:rsidR="008F28DC" w:rsidRPr="005838BB" w:rsidRDefault="008F28DC" w:rsidP="008F28DC">
      <w:pPr>
        <w:pStyle w:val="af2"/>
        <w:jc w:val="both"/>
        <w:rPr>
          <w:rFonts w:asciiTheme="minorHAnsi" w:hAnsiTheme="minorHAnsi"/>
        </w:rPr>
      </w:pPr>
    </w:p>
    <w:p w14:paraId="460D91A2" w14:textId="77777777" w:rsidR="008F28DC" w:rsidRPr="00D3436F" w:rsidRDefault="008F28DC" w:rsidP="008F28DC">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98D855" w14:textId="77777777" w:rsidR="008F28DC" w:rsidRPr="000811C1" w:rsidRDefault="008F28DC" w:rsidP="008F28DC">
      <w:pPr>
        <w:pStyle w:val="af2"/>
        <w:rPr>
          <w:rFonts w:asciiTheme="minorHAnsi" w:hAnsiTheme="minorHAnsi"/>
        </w:rPr>
      </w:pPr>
    </w:p>
  </w:footnote>
  <w:footnote w:id="4">
    <w:p w14:paraId="2FAFFE9C" w14:textId="77777777" w:rsidR="008F28DC" w:rsidRPr="00FE2AA4" w:rsidRDefault="008F28DC" w:rsidP="008F28D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0DC77653" w14:textId="77777777" w:rsidR="008F28DC" w:rsidRPr="008842CE" w:rsidRDefault="008F28DC" w:rsidP="008F28DC">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1304DA" w14:textId="77777777" w:rsidR="008F28DC" w:rsidRPr="000811C1" w:rsidRDefault="008F28DC" w:rsidP="008F28DC">
      <w:pPr>
        <w:pStyle w:val="af2"/>
        <w:rPr>
          <w:lang w:val="af-ZA"/>
        </w:rPr>
      </w:pPr>
    </w:p>
  </w:footnote>
  <w:footnote w:id="6">
    <w:p w14:paraId="4911BE50"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8BEDA94" w14:textId="77777777" w:rsidR="00CE3DEB" w:rsidRPr="000811C1" w:rsidRDefault="00CE3DEB" w:rsidP="0027573B">
      <w:pPr>
        <w:pStyle w:val="af2"/>
        <w:rPr>
          <w:rFonts w:ascii="Sylfaen" w:hAnsi="Sylfaen"/>
          <w:sz w:val="18"/>
          <w:szCs w:val="18"/>
        </w:rPr>
      </w:pPr>
    </w:p>
  </w:footnote>
  <w:footnote w:id="7">
    <w:p w14:paraId="5598B6A2"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73637944" w14:textId="77777777" w:rsidR="002A5E4F" w:rsidRDefault="002A5E4F" w:rsidP="002A5E4F">
      <w:pPr>
        <w:jc w:val="both"/>
      </w:pPr>
    </w:p>
    <w:p w14:paraId="4A302B26" w14:textId="77777777" w:rsidR="002A5E4F" w:rsidRDefault="002A5E4F" w:rsidP="002A5E4F">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4F43DFA" w14:textId="77777777" w:rsidR="002A5E4F" w:rsidRPr="00503980" w:rsidRDefault="002A5E4F" w:rsidP="002A5E4F">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18FA6C40" w14:textId="77777777" w:rsidR="002A5E4F" w:rsidRPr="003905B4" w:rsidRDefault="002A5E4F" w:rsidP="002A5E4F">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A179137" w14:textId="77777777" w:rsidR="002A5E4F" w:rsidRPr="008D64EE" w:rsidRDefault="002A5E4F" w:rsidP="002A5E4F">
      <w:pPr>
        <w:pStyle w:val="af2"/>
        <w:rPr>
          <w:rFonts w:asciiTheme="minorHAnsi" w:hAnsiTheme="minorHAnsi"/>
        </w:rPr>
      </w:pPr>
    </w:p>
  </w:footnote>
  <w:footnote w:id="9">
    <w:p w14:paraId="4CBD102D" w14:textId="77777777" w:rsidR="00F8051F" w:rsidRPr="002F0BC6" w:rsidRDefault="00F8051F" w:rsidP="00F8051F">
      <w:pPr>
        <w:widowControl w:val="0"/>
        <w:ind w:right="309"/>
        <w:jc w:val="both"/>
        <w:rPr>
          <w:rFonts w:ascii="GHEA Grapalat" w:hAnsi="GHEA Grapalat"/>
          <w:i/>
          <w:sz w:val="16"/>
          <w:szCs w:val="16"/>
          <w:lang w:val="es-ES"/>
        </w:rPr>
      </w:pPr>
      <w:r w:rsidRPr="002F0BC6">
        <w:rPr>
          <w:rStyle w:val="af6"/>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C2259F4" w14:textId="77777777" w:rsidR="00F8051F" w:rsidRPr="002F0BC6" w:rsidRDefault="00F8051F" w:rsidP="00F8051F">
      <w:pPr>
        <w:pStyle w:val="af2"/>
        <w:rPr>
          <w:sz w:val="16"/>
          <w:szCs w:val="16"/>
          <w:lang w:val="es-ES"/>
        </w:rPr>
      </w:pPr>
    </w:p>
  </w:footnote>
  <w:footnote w:id="10">
    <w:p w14:paraId="6A1E9154" w14:textId="77777777" w:rsidR="00DD44BA" w:rsidRPr="008842CE" w:rsidRDefault="00DD44BA" w:rsidP="00DD44BA">
      <w:pPr>
        <w:pStyle w:val="af2"/>
        <w:jc w:val="both"/>
      </w:pPr>
    </w:p>
  </w:footnote>
  <w:footnote w:id="11">
    <w:p w14:paraId="21C7EC58" w14:textId="77777777" w:rsidR="00DD44BA" w:rsidRPr="008842CE" w:rsidRDefault="00DD44BA" w:rsidP="00DD44BA">
      <w:pPr>
        <w:pStyle w:val="af2"/>
        <w:jc w:val="both"/>
      </w:pPr>
    </w:p>
  </w:footnote>
  <w:footnote w:id="12">
    <w:p w14:paraId="0323DD3C" w14:textId="77777777" w:rsidR="00F44127" w:rsidRPr="00C95D0C" w:rsidRDefault="00F44127" w:rsidP="00F441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3">
    <w:p w14:paraId="0E1F558A"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083322D" w14:textId="77777777" w:rsidR="00CE3DEB" w:rsidRPr="00F44127" w:rsidRDefault="00CE3DEB" w:rsidP="003B2F27">
      <w:pPr>
        <w:pStyle w:val="af2"/>
        <w:jc w:val="both"/>
        <w:rPr>
          <w:rFonts w:ascii="GHEA Grapalat" w:hAnsi="GHEA Grapalat"/>
          <w:sz w:val="18"/>
          <w:szCs w:val="18"/>
          <w:lang w:val="hy-AM"/>
        </w:rPr>
      </w:pPr>
      <w:r w:rsidRPr="00F44127">
        <w:rPr>
          <w:rStyle w:val="af6"/>
          <w:sz w:val="18"/>
          <w:szCs w:val="18"/>
        </w:rPr>
        <w:t>22</w:t>
      </w:r>
      <w:r w:rsidRPr="00F44127">
        <w:rPr>
          <w:rFonts w:ascii="GHEA Grapalat" w:hAnsi="GHEA Grapalat"/>
          <w:sz w:val="18"/>
          <w:szCs w:val="18"/>
        </w:rPr>
        <w:t xml:space="preserve"> </w:t>
      </w:r>
      <w:r w:rsidRPr="00F44127">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5">
    <w:p w14:paraId="44288FD6" w14:textId="77777777" w:rsidR="00CE3DEB" w:rsidRPr="006F5F33" w:rsidRDefault="00CE3DEB" w:rsidP="003B2F27">
      <w:pPr>
        <w:pStyle w:val="af2"/>
        <w:jc w:val="both"/>
        <w:rPr>
          <w:rFonts w:ascii="GHEA Grapalat" w:hAnsi="GHEA Grapalat"/>
        </w:rPr>
      </w:pPr>
      <w:r w:rsidRPr="00F44127">
        <w:rPr>
          <w:rStyle w:val="af6"/>
          <w:sz w:val="18"/>
          <w:szCs w:val="18"/>
        </w:rPr>
        <w:t>23</w:t>
      </w:r>
      <w:r w:rsidRPr="00F44127">
        <w:rPr>
          <w:rFonts w:ascii="GHEA Grapalat" w:hAnsi="GHEA Grapalat"/>
          <w:sz w:val="18"/>
          <w:szCs w:val="18"/>
        </w:rPr>
        <w:t xml:space="preserve"> </w:t>
      </w:r>
      <w:r w:rsidRPr="00F44127">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8AB9184" w14:textId="77777777" w:rsidR="00F44127" w:rsidRPr="00DC3564" w:rsidRDefault="00F44127" w:rsidP="00F44127">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17">
    <w:p w14:paraId="18FA50D2" w14:textId="77777777" w:rsidR="00F44127" w:rsidRPr="00DC3564" w:rsidRDefault="00F44127" w:rsidP="00F44127">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55FB46EE" w14:textId="77777777" w:rsidR="00F44127" w:rsidRPr="00DC3564" w:rsidRDefault="00F44127" w:rsidP="00F44127">
      <w:pPr>
        <w:widowControl w:val="0"/>
        <w:jc w:val="both"/>
        <w:rPr>
          <w:rFonts w:ascii="Sylfaen" w:hAnsi="Sylfaen" w:cs="Sylfaen"/>
          <w:i/>
          <w:sz w:val="20"/>
          <w:szCs w:val="20"/>
        </w:rPr>
      </w:pPr>
      <w:r w:rsidRPr="00DC3564">
        <w:rPr>
          <w:rStyle w:val="af6"/>
          <w:rFonts w:ascii="Sylfaen" w:hAnsi="Sylfaen"/>
          <w:sz w:val="20"/>
          <w:szCs w:val="20"/>
        </w:rPr>
        <w:t>*</w:t>
      </w:r>
      <w:r w:rsidRPr="00DC3564">
        <w:rPr>
          <w:rFonts w:ascii="Sylfaen" w:hAnsi="Sylfaen"/>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DCEC9C" w14:textId="77777777" w:rsidR="00F44127" w:rsidRPr="00DC3564" w:rsidRDefault="00F44127" w:rsidP="00F44127">
      <w:pPr>
        <w:pStyle w:val="af2"/>
        <w:jc w:val="both"/>
        <w:rPr>
          <w:rFonts w:ascii="Sylfaen" w:hAnsi="Sylfaen"/>
          <w:sz w:val="2"/>
          <w:szCs w:val="2"/>
        </w:rPr>
      </w:pPr>
    </w:p>
  </w:footnote>
  <w:footnote w:id="19">
    <w:p w14:paraId="6D6DCF79" w14:textId="77777777" w:rsidR="00F44127" w:rsidRPr="00CA2754" w:rsidRDefault="00F44127" w:rsidP="00F44127">
      <w:pPr>
        <w:pStyle w:val="af2"/>
        <w:jc w:val="both"/>
      </w:pPr>
      <w:r w:rsidRPr="00DC3564">
        <w:rPr>
          <w:rStyle w:val="af6"/>
          <w:rFonts w:ascii="Sylfaen" w:hAnsi="Sylfaen"/>
        </w:rPr>
        <w:t>**</w:t>
      </w:r>
      <w:r w:rsidRPr="00DC3564">
        <w:rPr>
          <w:rFonts w:ascii="Sylfaen" w:hAnsi="Sylfaen"/>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A7B44"/>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396"/>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473"/>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A3A"/>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E4F"/>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276"/>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2C25"/>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4DC"/>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013"/>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2D62"/>
    <w:rsid w:val="006546B7"/>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803"/>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6AD"/>
    <w:rsid w:val="007C3D16"/>
    <w:rsid w:val="007C3FF3"/>
    <w:rsid w:val="007C4876"/>
    <w:rsid w:val="007C49D4"/>
    <w:rsid w:val="007C4E0B"/>
    <w:rsid w:val="007C55BD"/>
    <w:rsid w:val="007C56B2"/>
    <w:rsid w:val="007C5F44"/>
    <w:rsid w:val="007C6BF1"/>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3BF2"/>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97B"/>
    <w:rsid w:val="008E5B7C"/>
    <w:rsid w:val="008E60B3"/>
    <w:rsid w:val="008E6E51"/>
    <w:rsid w:val="008F050F"/>
    <w:rsid w:val="008F0732"/>
    <w:rsid w:val="008F0EB7"/>
    <w:rsid w:val="008F1F9B"/>
    <w:rsid w:val="008F2148"/>
    <w:rsid w:val="008F2365"/>
    <w:rsid w:val="008F28DC"/>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7D1"/>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B5"/>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3BC"/>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4BA"/>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127"/>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51F"/>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6C3EC"/>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382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82C25"/>
    <w:rPr>
      <w:rFonts w:ascii="Courier New" w:hAnsi="Courier New" w:cs="Courier New"/>
      <w:lang w:bidi="ar-SA"/>
    </w:rPr>
  </w:style>
  <w:style w:type="character" w:customStyle="1" w:styleId="y2iqfc">
    <w:name w:val="y2iqfc"/>
    <w:basedOn w:val="a0"/>
    <w:rsid w:val="00382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4753351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31C1-CD2E-46B1-96B6-9CA6ED0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58</Pages>
  <Words>19868</Words>
  <Characters>113251</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SmartWave</cp:lastModifiedBy>
  <cp:revision>1669</cp:revision>
  <cp:lastPrinted>2018-02-16T07:12:00Z</cp:lastPrinted>
  <dcterms:created xsi:type="dcterms:W3CDTF">2019-10-28T07:04:00Z</dcterms:created>
  <dcterms:modified xsi:type="dcterms:W3CDTF">2025-08-22T13:17:00Z</dcterms:modified>
</cp:coreProperties>
</file>